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5F2" w:rsidRDefault="00117FAF">
      <w:pPr>
        <w:pStyle w:val="CRCoverPage"/>
        <w:tabs>
          <w:tab w:val="right" w:pos="9639"/>
        </w:tabs>
        <w:spacing w:after="0"/>
        <w:rPr>
          <w:rFonts w:cs="Arial"/>
          <w:b/>
          <w:sz w:val="24"/>
          <w:szCs w:val="24"/>
        </w:rPr>
      </w:pPr>
      <w:bookmarkStart w:id="0" w:name="_Toc69084036"/>
      <w:bookmarkStart w:id="1" w:name="_Toc75467043"/>
      <w:bookmarkStart w:id="2" w:name="_Toc68230623"/>
      <w:bookmarkStart w:id="3" w:name="_Toc61372683"/>
      <w:bookmarkStart w:id="4" w:name="_Toc76509065"/>
      <w:bookmarkStart w:id="5" w:name="_Toc2086435"/>
      <w:bookmarkStart w:id="6" w:name="_Toc61367300"/>
      <w:bookmarkStart w:id="7" w:name="_Toc45888060"/>
      <w:bookmarkStart w:id="8" w:name="_Toc45888659"/>
      <w:bookmarkStart w:id="9" w:name="_Toc76718055"/>
      <w:r>
        <w:rPr>
          <w:rFonts w:cs="Arial"/>
          <w:b/>
          <w:sz w:val="24"/>
          <w:szCs w:val="24"/>
        </w:rPr>
        <w:t>3GPP TSG-RAN WG4 Meeting #11</w:t>
      </w:r>
      <w:r w:rsidR="00AB1201">
        <w:rPr>
          <w:rFonts w:cs="Arial"/>
          <w:b/>
          <w:sz w:val="24"/>
          <w:szCs w:val="24"/>
        </w:rPr>
        <w:t>6</w:t>
      </w:r>
      <w:r>
        <w:rPr>
          <w:rFonts w:cs="Arial"/>
          <w:b/>
          <w:sz w:val="24"/>
          <w:szCs w:val="24"/>
        </w:rPr>
        <w:tab/>
      </w:r>
      <w:r>
        <w:rPr>
          <w:rFonts w:eastAsiaTheme="minorEastAsia" w:cs="Arial"/>
          <w:b/>
          <w:sz w:val="24"/>
          <w:lang w:eastAsia="en-GB"/>
        </w:rPr>
        <w:t>R4-2</w:t>
      </w:r>
      <w:r w:rsidR="001E74D3">
        <w:rPr>
          <w:rFonts w:eastAsiaTheme="minorEastAsia" w:cs="Arial"/>
          <w:b/>
          <w:sz w:val="24"/>
          <w:lang w:eastAsia="en-GB"/>
        </w:rPr>
        <w:t>5</w:t>
      </w:r>
      <w:r w:rsidR="00AB1201">
        <w:rPr>
          <w:rFonts w:eastAsiaTheme="minorEastAsia" w:cs="Arial"/>
          <w:b/>
          <w:sz w:val="24"/>
          <w:lang w:eastAsia="en-GB"/>
        </w:rPr>
        <w:t>10061</w:t>
      </w:r>
    </w:p>
    <w:p w:rsidR="009665F2" w:rsidRDefault="00AB1201">
      <w:pPr>
        <w:pStyle w:val="CRCoverPage"/>
        <w:outlineLvl w:val="0"/>
        <w:rPr>
          <w:b/>
          <w:sz w:val="24"/>
        </w:rPr>
      </w:pPr>
      <w:r>
        <w:rPr>
          <w:rFonts w:eastAsia="宋体" w:cs="Arial"/>
          <w:b/>
          <w:sz w:val="24"/>
          <w:szCs w:val="24"/>
          <w:lang w:val="en-US" w:eastAsia="zh-CN"/>
        </w:rPr>
        <w:t>Bengaluru</w:t>
      </w:r>
      <w:r w:rsidR="00117FAF">
        <w:rPr>
          <w:rFonts w:cs="Arial"/>
          <w:b/>
          <w:sz w:val="24"/>
          <w:szCs w:val="24"/>
        </w:rPr>
        <w:t xml:space="preserve">, </w:t>
      </w:r>
      <w:r>
        <w:rPr>
          <w:rFonts w:cs="Arial"/>
          <w:b/>
          <w:sz w:val="24"/>
          <w:szCs w:val="24"/>
        </w:rPr>
        <w:t>India</w:t>
      </w:r>
      <w:r w:rsidR="00117FAF">
        <w:rPr>
          <w:rFonts w:cs="Arial"/>
          <w:b/>
          <w:sz w:val="24"/>
          <w:szCs w:val="24"/>
        </w:rPr>
        <w:t xml:space="preserve">, </w:t>
      </w:r>
      <w:r>
        <w:rPr>
          <w:rFonts w:cs="Arial"/>
          <w:b/>
          <w:sz w:val="24"/>
          <w:szCs w:val="24"/>
        </w:rPr>
        <w:t>August</w:t>
      </w:r>
      <w:r w:rsidR="00117FAF">
        <w:rPr>
          <w:rFonts w:eastAsia="宋体" w:cs="Arial" w:hint="eastAsia"/>
          <w:b/>
          <w:sz w:val="24"/>
          <w:szCs w:val="24"/>
          <w:lang w:val="en-US" w:eastAsia="zh-CN"/>
        </w:rPr>
        <w:t xml:space="preserve"> </w:t>
      </w:r>
      <w:r>
        <w:rPr>
          <w:rFonts w:eastAsia="宋体" w:cs="Arial"/>
          <w:b/>
          <w:sz w:val="24"/>
          <w:szCs w:val="24"/>
          <w:lang w:val="en-US" w:eastAsia="zh-CN"/>
        </w:rPr>
        <w:t>25</w:t>
      </w:r>
      <w:r w:rsidR="00117FAF">
        <w:rPr>
          <w:rFonts w:cs="Arial"/>
          <w:b/>
          <w:sz w:val="24"/>
          <w:szCs w:val="24"/>
        </w:rPr>
        <w:t xml:space="preserve"> – </w:t>
      </w:r>
      <w:r w:rsidR="00F217BA">
        <w:rPr>
          <w:rFonts w:eastAsia="宋体" w:cs="Arial"/>
          <w:b/>
          <w:sz w:val="24"/>
          <w:szCs w:val="24"/>
          <w:lang w:val="en-US" w:eastAsia="zh-CN"/>
        </w:rPr>
        <w:t>2</w:t>
      </w:r>
      <w:r>
        <w:rPr>
          <w:rFonts w:eastAsia="宋体" w:cs="Arial"/>
          <w:b/>
          <w:sz w:val="24"/>
          <w:szCs w:val="24"/>
          <w:lang w:val="en-US" w:eastAsia="zh-CN"/>
        </w:rPr>
        <w:t>9</w:t>
      </w:r>
      <w:r w:rsidR="00117FAF">
        <w:rPr>
          <w:rFonts w:eastAsia="宋体" w:cs="Arial" w:hint="eastAsia"/>
          <w:b/>
          <w:sz w:val="24"/>
          <w:szCs w:val="24"/>
          <w:lang w:val="en-US" w:eastAsia="zh-CN"/>
        </w:rPr>
        <w:t>,</w:t>
      </w:r>
      <w:r w:rsidR="00117FAF">
        <w:rPr>
          <w:rFonts w:cs="Arial"/>
          <w:b/>
          <w:sz w:val="24"/>
          <w:szCs w:val="24"/>
        </w:rPr>
        <w:t xml:space="preserve"> 202</w:t>
      </w:r>
      <w:r w:rsidR="001E74D3">
        <w:rPr>
          <w:rFonts w:cs="Arial"/>
          <w:b/>
          <w:sz w:val="24"/>
          <w:szCs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665F2">
        <w:tc>
          <w:tcPr>
            <w:tcW w:w="9641" w:type="dxa"/>
            <w:gridSpan w:val="9"/>
            <w:tcBorders>
              <w:top w:val="single" w:sz="4" w:space="0" w:color="auto"/>
              <w:left w:val="single" w:sz="4" w:space="0" w:color="auto"/>
              <w:right w:val="single" w:sz="4" w:space="0" w:color="auto"/>
            </w:tcBorders>
          </w:tcPr>
          <w:p w:rsidR="009665F2" w:rsidRDefault="00117FAF">
            <w:pPr>
              <w:pStyle w:val="CRCoverPage"/>
              <w:spacing w:after="0"/>
              <w:jc w:val="right"/>
              <w:rPr>
                <w:i/>
              </w:rPr>
            </w:pPr>
            <w:r>
              <w:rPr>
                <w:i/>
                <w:sz w:val="14"/>
              </w:rPr>
              <w:t>CR-Form-v12.3</w:t>
            </w:r>
          </w:p>
        </w:tc>
      </w:tr>
      <w:tr w:rsidR="009665F2">
        <w:tc>
          <w:tcPr>
            <w:tcW w:w="9641" w:type="dxa"/>
            <w:gridSpan w:val="9"/>
            <w:tcBorders>
              <w:left w:val="single" w:sz="4" w:space="0" w:color="auto"/>
              <w:right w:val="single" w:sz="4" w:space="0" w:color="auto"/>
            </w:tcBorders>
          </w:tcPr>
          <w:p w:rsidR="009665F2" w:rsidRDefault="00117FAF">
            <w:pPr>
              <w:pStyle w:val="CRCoverPage"/>
              <w:spacing w:after="0"/>
              <w:jc w:val="center"/>
            </w:pPr>
            <w:r>
              <w:rPr>
                <w:b/>
                <w:sz w:val="32"/>
              </w:rPr>
              <w:t>DRAFT CHANGE REQUEST</w:t>
            </w:r>
          </w:p>
        </w:tc>
      </w:tr>
      <w:tr w:rsidR="009665F2">
        <w:tc>
          <w:tcPr>
            <w:tcW w:w="9641" w:type="dxa"/>
            <w:gridSpan w:val="9"/>
            <w:tcBorders>
              <w:left w:val="single" w:sz="4" w:space="0" w:color="auto"/>
              <w:right w:val="single" w:sz="4" w:space="0" w:color="auto"/>
            </w:tcBorders>
          </w:tcPr>
          <w:p w:rsidR="009665F2" w:rsidRDefault="009665F2">
            <w:pPr>
              <w:pStyle w:val="CRCoverPage"/>
              <w:spacing w:after="0"/>
              <w:rPr>
                <w:sz w:val="8"/>
                <w:szCs w:val="8"/>
              </w:rPr>
            </w:pPr>
          </w:p>
        </w:tc>
      </w:tr>
      <w:tr w:rsidR="009665F2">
        <w:trPr>
          <w:trHeight w:val="311"/>
        </w:trPr>
        <w:tc>
          <w:tcPr>
            <w:tcW w:w="142" w:type="dxa"/>
            <w:tcBorders>
              <w:left w:val="single" w:sz="4" w:space="0" w:color="auto"/>
            </w:tcBorders>
          </w:tcPr>
          <w:p w:rsidR="009665F2" w:rsidRDefault="009665F2">
            <w:pPr>
              <w:pStyle w:val="CRCoverPage"/>
              <w:spacing w:after="0"/>
              <w:jc w:val="right"/>
            </w:pPr>
          </w:p>
        </w:tc>
        <w:tc>
          <w:tcPr>
            <w:tcW w:w="1559" w:type="dxa"/>
            <w:shd w:val="pct30" w:color="FFFF00" w:fill="auto"/>
          </w:tcPr>
          <w:p w:rsidR="009665F2" w:rsidRDefault="000A08D4" w:rsidP="00B1631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117FAF">
              <w:rPr>
                <w:b/>
                <w:sz w:val="28"/>
              </w:rPr>
              <w:t>38.101</w:t>
            </w:r>
            <w:r>
              <w:rPr>
                <w:b/>
                <w:sz w:val="28"/>
              </w:rPr>
              <w:fldChar w:fldCharType="end"/>
            </w:r>
            <w:r w:rsidR="00117FAF">
              <w:rPr>
                <w:b/>
                <w:sz w:val="28"/>
              </w:rPr>
              <w:t>-</w:t>
            </w:r>
            <w:r w:rsidR="00B1631B">
              <w:rPr>
                <w:b/>
                <w:sz w:val="28"/>
              </w:rPr>
              <w:t>3</w:t>
            </w:r>
          </w:p>
        </w:tc>
        <w:tc>
          <w:tcPr>
            <w:tcW w:w="709" w:type="dxa"/>
          </w:tcPr>
          <w:p w:rsidR="009665F2" w:rsidRDefault="00117FAF">
            <w:pPr>
              <w:pStyle w:val="CRCoverPage"/>
              <w:spacing w:after="0"/>
              <w:jc w:val="center"/>
            </w:pPr>
            <w:r>
              <w:rPr>
                <w:b/>
                <w:sz w:val="28"/>
              </w:rPr>
              <w:t>CR</w:t>
            </w:r>
          </w:p>
        </w:tc>
        <w:tc>
          <w:tcPr>
            <w:tcW w:w="1276" w:type="dxa"/>
            <w:shd w:val="pct30" w:color="FFFF00" w:fill="auto"/>
          </w:tcPr>
          <w:p w:rsidR="009665F2" w:rsidRDefault="00117FAF" w:rsidP="00F217BA">
            <w:pPr>
              <w:pStyle w:val="CRCoverPage"/>
              <w:spacing w:after="0"/>
              <w:jc w:val="center"/>
              <w:rPr>
                <w:b/>
                <w:bCs/>
                <w:sz w:val="28"/>
                <w:szCs w:val="28"/>
              </w:rPr>
            </w:pPr>
            <w:r>
              <w:rPr>
                <w:b/>
                <w:sz w:val="28"/>
              </w:rPr>
              <w:fldChar w:fldCharType="begin"/>
            </w:r>
            <w:r>
              <w:rPr>
                <w:b/>
                <w:sz w:val="28"/>
              </w:rPr>
              <w:instrText xml:space="preserve"> DOCPROPERTY  Cr#  \* MERGEFORMAT </w:instrText>
            </w:r>
            <w:r>
              <w:rPr>
                <w:b/>
                <w:sz w:val="28"/>
              </w:rPr>
              <w:fldChar w:fldCharType="separate"/>
            </w:r>
            <w:r w:rsidR="005C0DF0">
              <w:rPr>
                <w:b/>
                <w:sz w:val="28"/>
              </w:rPr>
              <w:t>-</w:t>
            </w:r>
            <w:r>
              <w:rPr>
                <w:b/>
                <w:sz w:val="28"/>
              </w:rPr>
              <w:fldChar w:fldCharType="end"/>
            </w:r>
          </w:p>
        </w:tc>
        <w:tc>
          <w:tcPr>
            <w:tcW w:w="709" w:type="dxa"/>
          </w:tcPr>
          <w:p w:rsidR="009665F2" w:rsidRDefault="00117FAF">
            <w:pPr>
              <w:pStyle w:val="CRCoverPage"/>
              <w:tabs>
                <w:tab w:val="right" w:pos="625"/>
              </w:tabs>
              <w:spacing w:after="0"/>
              <w:jc w:val="center"/>
            </w:pPr>
            <w:r>
              <w:rPr>
                <w:b/>
                <w:bCs/>
                <w:sz w:val="28"/>
              </w:rPr>
              <w:t>rev</w:t>
            </w:r>
          </w:p>
        </w:tc>
        <w:tc>
          <w:tcPr>
            <w:tcW w:w="992" w:type="dxa"/>
            <w:shd w:val="pct30" w:color="FFFF00" w:fill="auto"/>
          </w:tcPr>
          <w:p w:rsidR="009665F2" w:rsidRDefault="00117FA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9665F2" w:rsidRDefault="00117FAF">
            <w:pPr>
              <w:pStyle w:val="CRCoverPage"/>
              <w:tabs>
                <w:tab w:val="right" w:pos="1825"/>
              </w:tabs>
              <w:spacing w:after="0"/>
              <w:jc w:val="center"/>
            </w:pPr>
            <w:r>
              <w:rPr>
                <w:b/>
                <w:sz w:val="28"/>
                <w:szCs w:val="28"/>
              </w:rPr>
              <w:t>Current version:</w:t>
            </w:r>
          </w:p>
        </w:tc>
        <w:tc>
          <w:tcPr>
            <w:tcW w:w="1701" w:type="dxa"/>
            <w:shd w:val="pct30" w:color="FFFF00" w:fill="auto"/>
          </w:tcPr>
          <w:p w:rsidR="009665F2" w:rsidRDefault="000A08D4" w:rsidP="001E74D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117FAF">
              <w:rPr>
                <w:b/>
                <w:sz w:val="28"/>
              </w:rPr>
              <w:t>1</w:t>
            </w:r>
            <w:r w:rsidR="00AB1201">
              <w:rPr>
                <w:b/>
                <w:sz w:val="28"/>
              </w:rPr>
              <w:t>9.2</w:t>
            </w:r>
            <w:r w:rsidR="00117FAF">
              <w:rPr>
                <w:b/>
                <w:sz w:val="28"/>
              </w:rPr>
              <w:t>.0</w:t>
            </w:r>
            <w:r>
              <w:rPr>
                <w:b/>
                <w:sz w:val="28"/>
              </w:rPr>
              <w:fldChar w:fldCharType="end"/>
            </w:r>
          </w:p>
        </w:tc>
        <w:tc>
          <w:tcPr>
            <w:tcW w:w="143" w:type="dxa"/>
            <w:tcBorders>
              <w:right w:val="single" w:sz="4" w:space="0" w:color="auto"/>
            </w:tcBorders>
          </w:tcPr>
          <w:p w:rsidR="009665F2" w:rsidRDefault="009665F2">
            <w:pPr>
              <w:pStyle w:val="CRCoverPage"/>
              <w:spacing w:after="0"/>
            </w:pPr>
          </w:p>
        </w:tc>
      </w:tr>
      <w:tr w:rsidR="009665F2">
        <w:tc>
          <w:tcPr>
            <w:tcW w:w="9641" w:type="dxa"/>
            <w:gridSpan w:val="9"/>
            <w:tcBorders>
              <w:left w:val="single" w:sz="4" w:space="0" w:color="auto"/>
              <w:right w:val="single" w:sz="4" w:space="0" w:color="auto"/>
            </w:tcBorders>
          </w:tcPr>
          <w:p w:rsidR="009665F2" w:rsidRDefault="009665F2">
            <w:pPr>
              <w:pStyle w:val="CRCoverPage"/>
              <w:spacing w:after="0"/>
            </w:pPr>
          </w:p>
        </w:tc>
      </w:tr>
      <w:tr w:rsidR="009665F2">
        <w:tc>
          <w:tcPr>
            <w:tcW w:w="9641" w:type="dxa"/>
            <w:gridSpan w:val="9"/>
            <w:tcBorders>
              <w:top w:val="single" w:sz="4" w:space="0" w:color="auto"/>
            </w:tcBorders>
          </w:tcPr>
          <w:p w:rsidR="009665F2" w:rsidRDefault="00117FAF">
            <w:pPr>
              <w:pStyle w:val="CRCoverPage"/>
              <w:spacing w:after="0"/>
              <w:jc w:val="center"/>
              <w:rPr>
                <w:rFonts w:cs="Arial"/>
                <w:i/>
              </w:rPr>
            </w:pPr>
            <w:r>
              <w:rPr>
                <w:rFonts w:cs="Arial"/>
                <w:i/>
              </w:rPr>
              <w:t xml:space="preserve">For </w:t>
            </w:r>
            <w:hyperlink r:id="rId8" w:anchor="_blank" w:history="1">
              <w:r>
                <w:rPr>
                  <w:rStyle w:val="aff7"/>
                  <w:rFonts w:cs="Arial"/>
                  <w:b/>
                  <w:i/>
                  <w:color w:val="FF0000"/>
                </w:rPr>
                <w:t>HE</w:t>
              </w:r>
              <w:bookmarkStart w:id="10" w:name="_Hlt497126619"/>
              <w:r>
                <w:rPr>
                  <w:rStyle w:val="aff7"/>
                  <w:rFonts w:cs="Arial"/>
                  <w:b/>
                  <w:i/>
                  <w:color w:val="FF0000"/>
                </w:rPr>
                <w:t>L</w:t>
              </w:r>
              <w:bookmarkEnd w:id="10"/>
              <w:r>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f7"/>
                  <w:rFonts w:cs="Arial"/>
                  <w:i/>
                </w:rPr>
                <w:t>http://www.3gpp.org/Change-Requests</w:t>
              </w:r>
            </w:hyperlink>
            <w:r>
              <w:rPr>
                <w:rFonts w:cs="Arial"/>
                <w:i/>
              </w:rPr>
              <w:t>.</w:t>
            </w:r>
          </w:p>
        </w:tc>
      </w:tr>
      <w:tr w:rsidR="009665F2">
        <w:tc>
          <w:tcPr>
            <w:tcW w:w="9641" w:type="dxa"/>
            <w:gridSpan w:val="9"/>
          </w:tcPr>
          <w:p w:rsidR="009665F2" w:rsidRDefault="009665F2">
            <w:pPr>
              <w:pStyle w:val="CRCoverPage"/>
              <w:spacing w:after="0"/>
              <w:rPr>
                <w:sz w:val="8"/>
                <w:szCs w:val="8"/>
              </w:rPr>
            </w:pPr>
          </w:p>
        </w:tc>
      </w:tr>
    </w:tbl>
    <w:p w:rsidR="009665F2" w:rsidRDefault="009665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665F2">
        <w:tc>
          <w:tcPr>
            <w:tcW w:w="2835" w:type="dxa"/>
          </w:tcPr>
          <w:p w:rsidR="009665F2" w:rsidRDefault="00117FAF">
            <w:pPr>
              <w:pStyle w:val="CRCoverPage"/>
              <w:tabs>
                <w:tab w:val="right" w:pos="2751"/>
              </w:tabs>
              <w:spacing w:after="0"/>
              <w:rPr>
                <w:b/>
                <w:i/>
              </w:rPr>
            </w:pPr>
            <w:r>
              <w:rPr>
                <w:b/>
                <w:i/>
              </w:rPr>
              <w:t>Proposed change affects:</w:t>
            </w:r>
          </w:p>
        </w:tc>
        <w:tc>
          <w:tcPr>
            <w:tcW w:w="1418" w:type="dxa"/>
          </w:tcPr>
          <w:p w:rsidR="009665F2" w:rsidRDefault="0011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665F2" w:rsidRDefault="009665F2">
            <w:pPr>
              <w:pStyle w:val="CRCoverPage"/>
              <w:spacing w:after="0"/>
              <w:jc w:val="center"/>
              <w:rPr>
                <w:b/>
                <w:caps/>
              </w:rPr>
            </w:pPr>
          </w:p>
        </w:tc>
        <w:tc>
          <w:tcPr>
            <w:tcW w:w="709" w:type="dxa"/>
            <w:tcBorders>
              <w:left w:val="single" w:sz="4" w:space="0" w:color="auto"/>
            </w:tcBorders>
          </w:tcPr>
          <w:p w:rsidR="009665F2" w:rsidRDefault="0011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665F2" w:rsidRDefault="00117FAF">
            <w:pPr>
              <w:pStyle w:val="CRCoverPage"/>
              <w:spacing w:after="0"/>
              <w:jc w:val="center"/>
              <w:rPr>
                <w:b/>
                <w:caps/>
              </w:rPr>
            </w:pPr>
            <w:r>
              <w:rPr>
                <w:b/>
                <w:caps/>
              </w:rPr>
              <w:t>X</w:t>
            </w:r>
          </w:p>
        </w:tc>
        <w:tc>
          <w:tcPr>
            <w:tcW w:w="2126" w:type="dxa"/>
          </w:tcPr>
          <w:p w:rsidR="009665F2" w:rsidRDefault="0011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665F2" w:rsidRDefault="009665F2">
            <w:pPr>
              <w:pStyle w:val="CRCoverPage"/>
              <w:spacing w:after="0"/>
              <w:jc w:val="center"/>
              <w:rPr>
                <w:b/>
                <w:caps/>
              </w:rPr>
            </w:pPr>
          </w:p>
        </w:tc>
        <w:tc>
          <w:tcPr>
            <w:tcW w:w="1418" w:type="dxa"/>
            <w:tcBorders>
              <w:left w:val="nil"/>
            </w:tcBorders>
          </w:tcPr>
          <w:p w:rsidR="009665F2" w:rsidRDefault="0011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665F2" w:rsidRDefault="009665F2">
            <w:pPr>
              <w:pStyle w:val="CRCoverPage"/>
              <w:spacing w:after="0"/>
              <w:jc w:val="center"/>
              <w:rPr>
                <w:b/>
                <w:bCs/>
                <w:caps/>
              </w:rPr>
            </w:pPr>
          </w:p>
        </w:tc>
      </w:tr>
    </w:tbl>
    <w:p w:rsidR="009665F2" w:rsidRDefault="009665F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665F2">
        <w:tc>
          <w:tcPr>
            <w:tcW w:w="9640" w:type="dxa"/>
            <w:gridSpan w:val="11"/>
          </w:tcPr>
          <w:p w:rsidR="009665F2" w:rsidRDefault="009665F2">
            <w:pPr>
              <w:pStyle w:val="CRCoverPage"/>
              <w:spacing w:after="0"/>
              <w:rPr>
                <w:sz w:val="8"/>
                <w:szCs w:val="8"/>
              </w:rPr>
            </w:pPr>
          </w:p>
        </w:tc>
      </w:tr>
      <w:tr w:rsidR="009665F2">
        <w:tc>
          <w:tcPr>
            <w:tcW w:w="1843" w:type="dxa"/>
            <w:tcBorders>
              <w:top w:val="single" w:sz="4" w:space="0" w:color="auto"/>
              <w:left w:val="single" w:sz="4" w:space="0" w:color="auto"/>
            </w:tcBorders>
          </w:tcPr>
          <w:p w:rsidR="009665F2" w:rsidRDefault="0011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665F2" w:rsidRDefault="00B1631B">
            <w:pPr>
              <w:pStyle w:val="CRCoverPage"/>
              <w:spacing w:after="0"/>
              <w:ind w:left="100"/>
            </w:pPr>
            <w:r>
              <w:t>Draft b</w:t>
            </w:r>
            <w:r w:rsidR="00117FAF">
              <w:rPr>
                <w:rFonts w:hint="eastAsia"/>
              </w:rPr>
              <w:t>ig CR for NR_CADC_SUL_R19 (OBJ-3 NR_CADC_R19_3BDL_xBUL) into TS 38.101-</w:t>
            </w:r>
            <w:r>
              <w:t>3</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7797" w:type="dxa"/>
            <w:gridSpan w:val="10"/>
            <w:tcBorders>
              <w:right w:val="single" w:sz="4" w:space="0" w:color="auto"/>
            </w:tcBorders>
          </w:tcPr>
          <w:p w:rsidR="009665F2" w:rsidRDefault="009665F2">
            <w:pPr>
              <w:pStyle w:val="CRCoverPage"/>
              <w:spacing w:after="0"/>
              <w:rPr>
                <w:sz w:val="8"/>
                <w:szCs w:val="8"/>
              </w:rPr>
            </w:pP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665F2" w:rsidRDefault="000A08D4">
            <w:pPr>
              <w:pStyle w:val="CRCoverPage"/>
              <w:spacing w:after="0"/>
              <w:ind w:left="100"/>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sidR="00117FAF">
              <w:rPr>
                <w:rFonts w:eastAsia="宋体" w:hint="eastAsia"/>
                <w:lang w:val="en-US" w:eastAsia="zh-CN"/>
              </w:rPr>
              <w:t>ZTE Corporation</w:t>
            </w:r>
            <w:r>
              <w:rPr>
                <w:rFonts w:eastAsia="宋体"/>
                <w:lang w:val="en-US" w:eastAsia="zh-CN"/>
              </w:rPr>
              <w:fldChar w:fldCharType="end"/>
            </w: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665F2" w:rsidRDefault="00117FAF">
            <w:pPr>
              <w:pStyle w:val="CRCoverPage"/>
              <w:spacing w:after="0"/>
              <w:ind w:left="100"/>
            </w:pPr>
            <w:r>
              <w:t>R4</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7797" w:type="dxa"/>
            <w:gridSpan w:val="10"/>
            <w:tcBorders>
              <w:right w:val="single" w:sz="4" w:space="0" w:color="auto"/>
            </w:tcBorders>
          </w:tcPr>
          <w:p w:rsidR="009665F2" w:rsidRDefault="009665F2">
            <w:pPr>
              <w:pStyle w:val="CRCoverPage"/>
              <w:spacing w:after="0"/>
              <w:rPr>
                <w:sz w:val="8"/>
                <w:szCs w:val="8"/>
              </w:rPr>
            </w:pP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Work item code:</w:t>
            </w:r>
          </w:p>
        </w:tc>
        <w:tc>
          <w:tcPr>
            <w:tcW w:w="3686" w:type="dxa"/>
            <w:gridSpan w:val="5"/>
            <w:shd w:val="pct30" w:color="FFFF00" w:fill="auto"/>
          </w:tcPr>
          <w:p w:rsidR="009665F2" w:rsidRDefault="00117FAF">
            <w:pPr>
              <w:pStyle w:val="CRCoverPage"/>
              <w:spacing w:after="0"/>
              <w:ind w:left="100"/>
            </w:pPr>
            <w:r>
              <w:t>NR_CADC_SUL_R19</w:t>
            </w:r>
          </w:p>
        </w:tc>
        <w:tc>
          <w:tcPr>
            <w:tcW w:w="567" w:type="dxa"/>
            <w:tcBorders>
              <w:left w:val="nil"/>
            </w:tcBorders>
          </w:tcPr>
          <w:p w:rsidR="009665F2" w:rsidRDefault="009665F2">
            <w:pPr>
              <w:pStyle w:val="CRCoverPage"/>
              <w:spacing w:after="0"/>
              <w:ind w:right="100"/>
            </w:pPr>
          </w:p>
        </w:tc>
        <w:tc>
          <w:tcPr>
            <w:tcW w:w="1417" w:type="dxa"/>
            <w:gridSpan w:val="3"/>
            <w:tcBorders>
              <w:left w:val="nil"/>
            </w:tcBorders>
          </w:tcPr>
          <w:p w:rsidR="009665F2" w:rsidRDefault="00117FAF">
            <w:pPr>
              <w:pStyle w:val="CRCoverPage"/>
              <w:spacing w:after="0"/>
              <w:jc w:val="right"/>
            </w:pPr>
            <w:r>
              <w:rPr>
                <w:b/>
                <w:i/>
              </w:rPr>
              <w:t>Date:</w:t>
            </w:r>
          </w:p>
        </w:tc>
        <w:tc>
          <w:tcPr>
            <w:tcW w:w="2127" w:type="dxa"/>
            <w:tcBorders>
              <w:right w:val="single" w:sz="4" w:space="0" w:color="auto"/>
            </w:tcBorders>
            <w:shd w:val="pct30" w:color="FFFF00" w:fill="auto"/>
          </w:tcPr>
          <w:p w:rsidR="009665F2" w:rsidRDefault="00117FAF" w:rsidP="00AB1201">
            <w:pPr>
              <w:pStyle w:val="CRCoverPage"/>
              <w:spacing w:after="0"/>
              <w:ind w:left="100"/>
            </w:pPr>
            <w:r>
              <w:t>202</w:t>
            </w:r>
            <w:r w:rsidR="005C0DF0">
              <w:t>5-0</w:t>
            </w:r>
            <w:r w:rsidR="00AB1201">
              <w:t>9</w:t>
            </w:r>
            <w:r>
              <w:t>-</w:t>
            </w:r>
            <w:r w:rsidR="00AB1201">
              <w:t>01</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1986" w:type="dxa"/>
            <w:gridSpan w:val="4"/>
          </w:tcPr>
          <w:p w:rsidR="009665F2" w:rsidRDefault="009665F2">
            <w:pPr>
              <w:pStyle w:val="CRCoverPage"/>
              <w:spacing w:after="0"/>
              <w:rPr>
                <w:sz w:val="8"/>
                <w:szCs w:val="8"/>
              </w:rPr>
            </w:pPr>
          </w:p>
        </w:tc>
        <w:tc>
          <w:tcPr>
            <w:tcW w:w="2267" w:type="dxa"/>
            <w:gridSpan w:val="2"/>
          </w:tcPr>
          <w:p w:rsidR="009665F2" w:rsidRDefault="009665F2">
            <w:pPr>
              <w:pStyle w:val="CRCoverPage"/>
              <w:spacing w:after="0"/>
              <w:rPr>
                <w:sz w:val="8"/>
                <w:szCs w:val="8"/>
              </w:rPr>
            </w:pPr>
          </w:p>
        </w:tc>
        <w:tc>
          <w:tcPr>
            <w:tcW w:w="1417" w:type="dxa"/>
            <w:gridSpan w:val="3"/>
          </w:tcPr>
          <w:p w:rsidR="009665F2" w:rsidRDefault="009665F2">
            <w:pPr>
              <w:pStyle w:val="CRCoverPage"/>
              <w:spacing w:after="0"/>
              <w:rPr>
                <w:sz w:val="8"/>
                <w:szCs w:val="8"/>
              </w:rPr>
            </w:pPr>
          </w:p>
        </w:tc>
        <w:tc>
          <w:tcPr>
            <w:tcW w:w="2127" w:type="dxa"/>
            <w:tcBorders>
              <w:right w:val="single" w:sz="4" w:space="0" w:color="auto"/>
            </w:tcBorders>
          </w:tcPr>
          <w:p w:rsidR="009665F2" w:rsidRDefault="009665F2">
            <w:pPr>
              <w:pStyle w:val="CRCoverPage"/>
              <w:spacing w:after="0"/>
              <w:rPr>
                <w:sz w:val="8"/>
                <w:szCs w:val="8"/>
              </w:rPr>
            </w:pPr>
          </w:p>
        </w:tc>
      </w:tr>
      <w:tr w:rsidR="009665F2">
        <w:trPr>
          <w:cantSplit/>
        </w:trPr>
        <w:tc>
          <w:tcPr>
            <w:tcW w:w="1843" w:type="dxa"/>
            <w:tcBorders>
              <w:left w:val="single" w:sz="4" w:space="0" w:color="auto"/>
            </w:tcBorders>
          </w:tcPr>
          <w:p w:rsidR="009665F2" w:rsidRDefault="00117FAF">
            <w:pPr>
              <w:pStyle w:val="CRCoverPage"/>
              <w:tabs>
                <w:tab w:val="right" w:pos="1759"/>
              </w:tabs>
              <w:spacing w:after="0"/>
              <w:rPr>
                <w:b/>
                <w:i/>
              </w:rPr>
            </w:pPr>
            <w:r>
              <w:rPr>
                <w:b/>
                <w:i/>
              </w:rPr>
              <w:t>Category:</w:t>
            </w:r>
          </w:p>
        </w:tc>
        <w:tc>
          <w:tcPr>
            <w:tcW w:w="851" w:type="dxa"/>
            <w:shd w:val="pct30" w:color="FFFF00" w:fill="auto"/>
          </w:tcPr>
          <w:p w:rsidR="009665F2" w:rsidRDefault="00117FAF">
            <w:pPr>
              <w:pStyle w:val="CRCoverPage"/>
              <w:spacing w:after="0"/>
              <w:ind w:left="100" w:right="-609"/>
            </w:pPr>
            <w:r>
              <w:t>B</w:t>
            </w:r>
          </w:p>
        </w:tc>
        <w:tc>
          <w:tcPr>
            <w:tcW w:w="3402" w:type="dxa"/>
            <w:gridSpan w:val="5"/>
            <w:tcBorders>
              <w:left w:val="nil"/>
            </w:tcBorders>
          </w:tcPr>
          <w:p w:rsidR="009665F2" w:rsidRDefault="009665F2">
            <w:pPr>
              <w:pStyle w:val="CRCoverPage"/>
              <w:spacing w:after="0"/>
            </w:pPr>
          </w:p>
        </w:tc>
        <w:tc>
          <w:tcPr>
            <w:tcW w:w="1417" w:type="dxa"/>
            <w:gridSpan w:val="3"/>
            <w:tcBorders>
              <w:left w:val="nil"/>
            </w:tcBorders>
          </w:tcPr>
          <w:p w:rsidR="009665F2" w:rsidRDefault="00117FAF">
            <w:pPr>
              <w:pStyle w:val="CRCoverPage"/>
              <w:spacing w:after="0"/>
              <w:jc w:val="right"/>
              <w:rPr>
                <w:b/>
                <w:i/>
              </w:rPr>
            </w:pPr>
            <w:r>
              <w:rPr>
                <w:b/>
                <w:i/>
              </w:rPr>
              <w:t>Release:</w:t>
            </w:r>
          </w:p>
        </w:tc>
        <w:tc>
          <w:tcPr>
            <w:tcW w:w="2127" w:type="dxa"/>
            <w:tcBorders>
              <w:right w:val="single" w:sz="4" w:space="0" w:color="auto"/>
            </w:tcBorders>
            <w:shd w:val="pct30" w:color="FFFF00" w:fill="auto"/>
          </w:tcPr>
          <w:p w:rsidR="009665F2" w:rsidRDefault="00117FAF">
            <w:pPr>
              <w:pStyle w:val="CRCoverPage"/>
              <w:spacing w:after="0"/>
              <w:ind w:left="100"/>
            </w:pPr>
            <w:r>
              <w:t>Rel-19</w:t>
            </w:r>
          </w:p>
        </w:tc>
      </w:tr>
      <w:tr w:rsidR="009665F2">
        <w:tc>
          <w:tcPr>
            <w:tcW w:w="1843" w:type="dxa"/>
            <w:tcBorders>
              <w:left w:val="single" w:sz="4" w:space="0" w:color="auto"/>
              <w:bottom w:val="single" w:sz="4" w:space="0" w:color="auto"/>
            </w:tcBorders>
          </w:tcPr>
          <w:p w:rsidR="009665F2" w:rsidRDefault="009665F2">
            <w:pPr>
              <w:pStyle w:val="CRCoverPage"/>
              <w:spacing w:after="0"/>
              <w:rPr>
                <w:b/>
                <w:i/>
              </w:rPr>
            </w:pPr>
          </w:p>
        </w:tc>
        <w:tc>
          <w:tcPr>
            <w:tcW w:w="4677" w:type="dxa"/>
            <w:gridSpan w:val="8"/>
            <w:tcBorders>
              <w:bottom w:val="single" w:sz="4" w:space="0" w:color="auto"/>
            </w:tcBorders>
          </w:tcPr>
          <w:p w:rsidR="009665F2" w:rsidRDefault="0011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665F2" w:rsidRDefault="00117FAF">
            <w:pPr>
              <w:pStyle w:val="CRCoverPage"/>
            </w:pPr>
            <w:r>
              <w:rPr>
                <w:sz w:val="18"/>
              </w:rPr>
              <w:t>Detailed explanations of the above categories can</w:t>
            </w:r>
            <w:r>
              <w:rPr>
                <w:sz w:val="18"/>
              </w:rPr>
              <w:br/>
              <w:t xml:space="preserve">be found in 3GPP </w:t>
            </w:r>
            <w:hyperlink r:id="rId10" w:history="1">
              <w:r>
                <w:rPr>
                  <w:rStyle w:val="aff7"/>
                  <w:sz w:val="18"/>
                </w:rPr>
                <w:t>TR 21.900</w:t>
              </w:r>
            </w:hyperlink>
            <w:r>
              <w:rPr>
                <w:sz w:val="18"/>
              </w:rPr>
              <w:t>.</w:t>
            </w:r>
          </w:p>
        </w:tc>
        <w:tc>
          <w:tcPr>
            <w:tcW w:w="3120" w:type="dxa"/>
            <w:gridSpan w:val="2"/>
            <w:tcBorders>
              <w:bottom w:val="single" w:sz="4" w:space="0" w:color="auto"/>
              <w:right w:val="single" w:sz="4" w:space="0" w:color="auto"/>
            </w:tcBorders>
          </w:tcPr>
          <w:p w:rsidR="009665F2" w:rsidRDefault="0011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665F2">
        <w:tc>
          <w:tcPr>
            <w:tcW w:w="1843" w:type="dxa"/>
          </w:tcPr>
          <w:p w:rsidR="009665F2" w:rsidRDefault="009665F2">
            <w:pPr>
              <w:pStyle w:val="CRCoverPage"/>
              <w:spacing w:after="0"/>
              <w:rPr>
                <w:b/>
                <w:i/>
                <w:sz w:val="8"/>
                <w:szCs w:val="8"/>
              </w:rPr>
            </w:pPr>
          </w:p>
        </w:tc>
        <w:tc>
          <w:tcPr>
            <w:tcW w:w="7797" w:type="dxa"/>
            <w:gridSpan w:val="10"/>
          </w:tcPr>
          <w:p w:rsidR="009665F2" w:rsidRDefault="009665F2">
            <w:pPr>
              <w:pStyle w:val="CRCoverPage"/>
              <w:spacing w:after="0"/>
              <w:rPr>
                <w:sz w:val="8"/>
                <w:szCs w:val="8"/>
              </w:rPr>
            </w:pPr>
          </w:p>
        </w:tc>
      </w:tr>
      <w:tr w:rsidR="009665F2">
        <w:tc>
          <w:tcPr>
            <w:tcW w:w="2694" w:type="dxa"/>
            <w:gridSpan w:val="2"/>
            <w:tcBorders>
              <w:top w:val="single" w:sz="4" w:space="0" w:color="auto"/>
              <w:left w:val="single" w:sz="4" w:space="0" w:color="auto"/>
            </w:tcBorders>
          </w:tcPr>
          <w:p w:rsidR="009665F2" w:rsidRDefault="0011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665F2" w:rsidRDefault="00117FAF" w:rsidP="00AB1201">
            <w:pPr>
              <w:pStyle w:val="CRCoverPage"/>
              <w:spacing w:after="0"/>
              <w:ind w:left="100"/>
            </w:pPr>
            <w:r>
              <w:rPr>
                <w:lang w:val="en-US"/>
              </w:rPr>
              <w:t xml:space="preserve">Include changes from </w:t>
            </w:r>
            <w:r w:rsidR="00AB1201">
              <w:rPr>
                <w:rFonts w:eastAsia="宋体"/>
                <w:lang w:val="en-US" w:eastAsia="zh-CN"/>
              </w:rPr>
              <w:t>RAN4#116</w:t>
            </w:r>
            <w:r w:rsidR="00F50E57">
              <w:rPr>
                <w:rFonts w:eastAsia="宋体"/>
                <w:lang w:val="en-US" w:eastAsia="zh-CN"/>
              </w:rPr>
              <w:t xml:space="preserve"> </w:t>
            </w:r>
            <w:r>
              <w:rPr>
                <w:lang w:val="en-US"/>
              </w:rPr>
              <w:t>for</w:t>
            </w:r>
            <w:r>
              <w:t xml:space="preserve"> NR_CADC_SUL_R19 with objective 3 </w:t>
            </w:r>
            <w:r w:rsidRPr="00117FAF">
              <w:t>NR_CADC_R19_3BDL_yBUL (y=1,2)</w:t>
            </w:r>
            <w:r>
              <w:t>.</w:t>
            </w:r>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tcBorders>
          </w:tcPr>
          <w:p w:rsidR="009665F2" w:rsidRDefault="0011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665F2" w:rsidRDefault="00117FAF">
            <w:pPr>
              <w:pStyle w:val="CRCoverPage"/>
              <w:spacing w:after="0"/>
              <w:ind w:left="100"/>
              <w:rPr>
                <w:b/>
                <w:sz w:val="22"/>
                <w:szCs w:val="22"/>
                <w:lang w:eastAsia="zh-CN"/>
              </w:rPr>
            </w:pPr>
            <w:r>
              <w:rPr>
                <w:b/>
                <w:sz w:val="22"/>
                <w:szCs w:val="22"/>
                <w:lang w:eastAsia="zh-CN"/>
              </w:rPr>
              <w:t>Objective #3: NR_CADC_R19_3BDL_yBUL (y=1,2)</w:t>
            </w:r>
          </w:p>
          <w:p w:rsidR="009665F2" w:rsidRDefault="00117FAF">
            <w:pPr>
              <w:pStyle w:val="CRCoverPage"/>
              <w:spacing w:after="0"/>
              <w:ind w:left="100"/>
              <w:rPr>
                <w:rFonts w:eastAsiaTheme="minorEastAsia"/>
                <w:lang w:eastAsia="zh-CN"/>
              </w:rPr>
            </w:pPr>
            <w:r>
              <w:rPr>
                <w:rFonts w:eastAsiaTheme="minorEastAsia" w:hint="eastAsia"/>
                <w:lang w:eastAsia="zh-CN"/>
              </w:rPr>
              <w:t xml:space="preserve">The following approved contributions of inter-band CA for 3 bands DL with </w:t>
            </w:r>
            <w:r>
              <w:rPr>
                <w:rFonts w:eastAsiaTheme="minorEastAsia"/>
                <w:lang w:eastAsia="zh-CN"/>
              </w:rPr>
              <w:t xml:space="preserve">up to </w:t>
            </w:r>
            <w:r>
              <w:rPr>
                <w:rFonts w:eastAsiaTheme="minorEastAsia" w:hint="eastAsia"/>
                <w:lang w:eastAsia="zh-CN"/>
              </w:rPr>
              <w:t>2 bands UL are added from RAN4 #1</w:t>
            </w:r>
            <w:r>
              <w:rPr>
                <w:rFonts w:eastAsiaTheme="minorEastAsia"/>
                <w:lang w:eastAsia="zh-CN"/>
              </w:rPr>
              <w:t>1</w:t>
            </w:r>
            <w:r w:rsidR="00AB1201">
              <w:rPr>
                <w:rFonts w:eastAsiaTheme="minorEastAsia"/>
                <w:lang w:eastAsia="zh-CN"/>
              </w:rPr>
              <w:t>6</w:t>
            </w:r>
            <w:r w:rsidR="00DB755A">
              <w:rPr>
                <w:rFonts w:eastAsiaTheme="minorEastAsia"/>
                <w:lang w:eastAsia="zh-CN"/>
              </w:rPr>
              <w:t>.</w:t>
            </w:r>
          </w:p>
          <w:p w:rsidR="00905FBB" w:rsidRPr="00EA736E" w:rsidRDefault="00F217BA" w:rsidP="00AB1201">
            <w:pPr>
              <w:pStyle w:val="CRCoverPage"/>
              <w:spacing w:after="0"/>
              <w:ind w:leftChars="62" w:left="476" w:hangingChars="176" w:hanging="352"/>
              <w:rPr>
                <w:rFonts w:eastAsiaTheme="minorEastAsia"/>
                <w:lang w:eastAsia="zh-CN"/>
              </w:rPr>
            </w:pPr>
            <w:r>
              <w:rPr>
                <w:noProof/>
              </w:rPr>
              <w:t xml:space="preserve">(1)  </w:t>
            </w:r>
            <w:r w:rsidR="00DB755A" w:rsidRPr="00F217BA">
              <w:rPr>
                <w:noProof/>
              </w:rPr>
              <w:t>R4-25</w:t>
            </w:r>
            <w:r w:rsidR="00AB1201">
              <w:rPr>
                <w:noProof/>
              </w:rPr>
              <w:t>10076</w:t>
            </w:r>
            <w:r w:rsidR="004B0D29">
              <w:rPr>
                <w:noProof/>
              </w:rPr>
              <w:t xml:space="preserve">, </w:t>
            </w:r>
            <w:r w:rsidR="00AB1201">
              <w:rPr>
                <w:lang w:eastAsia="zh-CN"/>
              </w:rPr>
              <w:fldChar w:fldCharType="begin"/>
            </w:r>
            <w:r w:rsidR="00AB1201">
              <w:rPr>
                <w:lang w:eastAsia="zh-CN"/>
              </w:rPr>
              <w:instrText xml:space="preserve"> DOCPROPERTY  CrTitle  \* MERGEFORMAT </w:instrText>
            </w:r>
            <w:r w:rsidR="00AB1201">
              <w:rPr>
                <w:lang w:eastAsia="zh-CN"/>
              </w:rPr>
              <w:fldChar w:fldCharType="separate"/>
            </w:r>
            <w:r w:rsidR="00AB1201" w:rsidRPr="001757D1">
              <w:rPr>
                <w:lang w:eastAsia="zh-CN"/>
              </w:rPr>
              <w:t>Draft CR on TS 38.10</w:t>
            </w:r>
            <w:r w:rsidR="00AB1201">
              <w:rPr>
                <w:lang w:eastAsia="zh-CN"/>
              </w:rPr>
              <w:t>1-3 to introduce new BC for CA_n40-n79-</w:t>
            </w:r>
            <w:r w:rsidR="00AB1201" w:rsidRPr="001757D1">
              <w:rPr>
                <w:lang w:eastAsia="zh-CN"/>
              </w:rPr>
              <w:t>n</w:t>
            </w:r>
            <w:r w:rsidR="00AB1201">
              <w:rPr>
                <w:lang w:eastAsia="zh-CN"/>
              </w:rPr>
              <w:t>258</w:t>
            </w:r>
            <w:r w:rsidR="00AB1201">
              <w:fldChar w:fldCharType="end"/>
            </w:r>
            <w:r w:rsidR="00DB755A" w:rsidRPr="00F217BA">
              <w:rPr>
                <w:noProof/>
              </w:rPr>
              <w:t xml:space="preserve">, </w:t>
            </w:r>
            <w:r w:rsidR="00FA0D99">
              <w:rPr>
                <w:noProof/>
              </w:rPr>
              <w:fldChar w:fldCharType="begin"/>
            </w:r>
            <w:r w:rsidR="00FA0D99">
              <w:rPr>
                <w:noProof/>
              </w:rPr>
              <w:instrText xml:space="preserve"> DOCPROPERTY  SourceIfWg  \* MERGEFORMAT </w:instrText>
            </w:r>
            <w:r w:rsidR="00FA0D99">
              <w:rPr>
                <w:noProof/>
              </w:rPr>
              <w:fldChar w:fldCharType="separate"/>
            </w:r>
            <w:r w:rsidR="00FA0D99">
              <w:rPr>
                <w:noProof/>
              </w:rPr>
              <w:fldChar w:fldCharType="begin"/>
            </w:r>
            <w:r w:rsidR="00FA0D99">
              <w:rPr>
                <w:noProof/>
              </w:rPr>
              <w:instrText xml:space="preserve"> DOCPROPERTY  SourceIfWg  \* MERGEFORMAT </w:instrText>
            </w:r>
            <w:r w:rsidR="00FA0D99">
              <w:rPr>
                <w:noProof/>
              </w:rPr>
              <w:fldChar w:fldCharType="separate"/>
            </w:r>
            <w:r w:rsidR="00FA0D99" w:rsidRPr="00F217BA">
              <w:rPr>
                <w:noProof/>
              </w:rPr>
              <w:t>ZTE Corporation, Sanechips</w:t>
            </w:r>
            <w:r w:rsidR="00FA0D99">
              <w:rPr>
                <w:noProof/>
              </w:rPr>
              <w:fldChar w:fldCharType="end"/>
            </w:r>
            <w:r w:rsidR="00FA0D99">
              <w:rPr>
                <w:noProof/>
              </w:rPr>
              <w:fldChar w:fldCharType="end"/>
            </w:r>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bottom w:val="single" w:sz="4" w:space="0" w:color="auto"/>
            </w:tcBorders>
          </w:tcPr>
          <w:p w:rsidR="009665F2" w:rsidRDefault="0011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665F2" w:rsidRDefault="00117FAF">
            <w:pPr>
              <w:pStyle w:val="CRCoverPage"/>
              <w:spacing w:after="0"/>
              <w:ind w:left="100"/>
            </w:pPr>
            <w:r>
              <w:t xml:space="preserve">New combinations </w:t>
            </w:r>
            <w:r w:rsidR="00EA736E">
              <w:rPr>
                <w:rFonts w:eastAsiaTheme="minorEastAsia" w:hint="eastAsia"/>
                <w:lang w:eastAsia="zh-CN"/>
              </w:rPr>
              <w:t xml:space="preserve">of inter-band CA for 3 bands DL with </w:t>
            </w:r>
            <w:r w:rsidR="00EA736E">
              <w:rPr>
                <w:rFonts w:eastAsiaTheme="minorEastAsia"/>
                <w:lang w:eastAsia="zh-CN"/>
              </w:rPr>
              <w:t xml:space="preserve">up to </w:t>
            </w:r>
            <w:r w:rsidR="00EA736E">
              <w:rPr>
                <w:rFonts w:eastAsiaTheme="minorEastAsia" w:hint="eastAsia"/>
                <w:lang w:eastAsia="zh-CN"/>
              </w:rPr>
              <w:t>2 bands UL</w:t>
            </w:r>
            <w:r w:rsidR="00EA736E">
              <w:t xml:space="preserve"> will </w:t>
            </w:r>
            <w:r>
              <w:t xml:space="preserve">not </w:t>
            </w:r>
            <w:r w:rsidR="00EA736E">
              <w:t xml:space="preserve">be </w:t>
            </w:r>
            <w:r>
              <w:t>added</w:t>
            </w:r>
            <w:r w:rsidR="00EA736E">
              <w:t>.</w:t>
            </w:r>
            <w:bookmarkStart w:id="11" w:name="_GoBack"/>
            <w:bookmarkEnd w:id="11"/>
          </w:p>
        </w:tc>
      </w:tr>
      <w:tr w:rsidR="009665F2">
        <w:tc>
          <w:tcPr>
            <w:tcW w:w="2694" w:type="dxa"/>
            <w:gridSpan w:val="2"/>
          </w:tcPr>
          <w:p w:rsidR="009665F2" w:rsidRDefault="009665F2">
            <w:pPr>
              <w:pStyle w:val="CRCoverPage"/>
              <w:spacing w:after="0"/>
              <w:rPr>
                <w:b/>
                <w:i/>
                <w:sz w:val="8"/>
                <w:szCs w:val="8"/>
              </w:rPr>
            </w:pPr>
          </w:p>
        </w:tc>
        <w:tc>
          <w:tcPr>
            <w:tcW w:w="6946" w:type="dxa"/>
            <w:gridSpan w:val="9"/>
          </w:tcPr>
          <w:p w:rsidR="009665F2" w:rsidRDefault="009665F2">
            <w:pPr>
              <w:pStyle w:val="CRCoverPage"/>
              <w:spacing w:after="0"/>
              <w:rPr>
                <w:sz w:val="8"/>
                <w:szCs w:val="8"/>
              </w:rPr>
            </w:pPr>
          </w:p>
        </w:tc>
      </w:tr>
      <w:tr w:rsidR="009665F2">
        <w:tc>
          <w:tcPr>
            <w:tcW w:w="2694" w:type="dxa"/>
            <w:gridSpan w:val="2"/>
            <w:tcBorders>
              <w:top w:val="single" w:sz="4" w:space="0" w:color="auto"/>
              <w:left w:val="single" w:sz="4" w:space="0" w:color="auto"/>
            </w:tcBorders>
          </w:tcPr>
          <w:p w:rsidR="009665F2" w:rsidRDefault="0011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665F2" w:rsidRDefault="00FE534F" w:rsidP="00AB1201">
            <w:pPr>
              <w:pStyle w:val="CRCoverPage"/>
              <w:spacing w:after="0"/>
              <w:ind w:left="100"/>
            </w:pPr>
            <w:r w:rsidRPr="00FA0D99">
              <w:t>5.5A.1.2</w:t>
            </w:r>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tcBorders>
          </w:tcPr>
          <w:p w:rsidR="009665F2" w:rsidRDefault="009665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665F2" w:rsidRDefault="0011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665F2" w:rsidRDefault="00117FAF">
            <w:pPr>
              <w:pStyle w:val="CRCoverPage"/>
              <w:spacing w:after="0"/>
              <w:jc w:val="center"/>
              <w:rPr>
                <w:b/>
                <w:caps/>
              </w:rPr>
            </w:pPr>
            <w:r>
              <w:rPr>
                <w:b/>
                <w:caps/>
              </w:rPr>
              <w:t>N</w:t>
            </w:r>
          </w:p>
        </w:tc>
        <w:tc>
          <w:tcPr>
            <w:tcW w:w="2977" w:type="dxa"/>
            <w:gridSpan w:val="4"/>
          </w:tcPr>
          <w:p w:rsidR="009665F2" w:rsidRDefault="009665F2">
            <w:pPr>
              <w:pStyle w:val="CRCoverPage"/>
              <w:tabs>
                <w:tab w:val="right" w:pos="2893"/>
              </w:tabs>
              <w:spacing w:after="0"/>
            </w:pPr>
          </w:p>
        </w:tc>
        <w:tc>
          <w:tcPr>
            <w:tcW w:w="3401" w:type="dxa"/>
            <w:gridSpan w:val="3"/>
            <w:tcBorders>
              <w:right w:val="single" w:sz="4" w:space="0" w:color="auto"/>
            </w:tcBorders>
            <w:shd w:val="clear" w:color="FFFF00" w:fill="auto"/>
          </w:tcPr>
          <w:p w:rsidR="009665F2" w:rsidRDefault="009665F2">
            <w:pPr>
              <w:pStyle w:val="CRCoverPage"/>
              <w:spacing w:after="0"/>
              <w:ind w:left="99"/>
            </w:pPr>
          </w:p>
        </w:tc>
      </w:tr>
      <w:tr w:rsidR="009665F2">
        <w:tc>
          <w:tcPr>
            <w:tcW w:w="2694" w:type="dxa"/>
            <w:gridSpan w:val="2"/>
            <w:tcBorders>
              <w:left w:val="single" w:sz="4" w:space="0" w:color="auto"/>
            </w:tcBorders>
          </w:tcPr>
          <w:p w:rsidR="009665F2" w:rsidRDefault="0011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665F2" w:rsidRDefault="009665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117FAF">
            <w:pPr>
              <w:pStyle w:val="CRCoverPage"/>
              <w:spacing w:after="0"/>
              <w:jc w:val="center"/>
              <w:rPr>
                <w:b/>
                <w:caps/>
              </w:rPr>
            </w:pPr>
            <w:r>
              <w:rPr>
                <w:b/>
                <w:caps/>
              </w:rPr>
              <w:t>X</w:t>
            </w:r>
          </w:p>
        </w:tc>
        <w:tc>
          <w:tcPr>
            <w:tcW w:w="2977" w:type="dxa"/>
            <w:gridSpan w:val="4"/>
          </w:tcPr>
          <w:p w:rsidR="009665F2" w:rsidRDefault="0011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665F2" w:rsidRDefault="00117FAF">
            <w:pPr>
              <w:pStyle w:val="CRCoverPage"/>
              <w:spacing w:after="0"/>
              <w:ind w:left="99"/>
            </w:pPr>
            <w:r>
              <w:t xml:space="preserve">TS/TR ... </w:t>
            </w:r>
          </w:p>
        </w:tc>
      </w:tr>
      <w:tr w:rsidR="009665F2">
        <w:tc>
          <w:tcPr>
            <w:tcW w:w="2694" w:type="dxa"/>
            <w:gridSpan w:val="2"/>
            <w:tcBorders>
              <w:left w:val="single" w:sz="4" w:space="0" w:color="auto"/>
            </w:tcBorders>
          </w:tcPr>
          <w:p w:rsidR="009665F2" w:rsidRDefault="0011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665F2" w:rsidRDefault="00117FA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9665F2">
            <w:pPr>
              <w:pStyle w:val="CRCoverPage"/>
              <w:spacing w:after="0"/>
              <w:jc w:val="center"/>
              <w:rPr>
                <w:b/>
                <w:caps/>
              </w:rPr>
            </w:pPr>
          </w:p>
        </w:tc>
        <w:tc>
          <w:tcPr>
            <w:tcW w:w="2977" w:type="dxa"/>
            <w:gridSpan w:val="4"/>
          </w:tcPr>
          <w:p w:rsidR="009665F2" w:rsidRDefault="00117FAF">
            <w:pPr>
              <w:pStyle w:val="CRCoverPage"/>
              <w:spacing w:after="0"/>
            </w:pPr>
            <w:r>
              <w:t xml:space="preserve"> Test specifications</w:t>
            </w:r>
          </w:p>
        </w:tc>
        <w:tc>
          <w:tcPr>
            <w:tcW w:w="3401" w:type="dxa"/>
            <w:gridSpan w:val="3"/>
            <w:tcBorders>
              <w:right w:val="single" w:sz="4" w:space="0" w:color="auto"/>
            </w:tcBorders>
            <w:shd w:val="pct30" w:color="FFFF00" w:fill="auto"/>
          </w:tcPr>
          <w:p w:rsidR="009665F2" w:rsidRDefault="00117FAF">
            <w:pPr>
              <w:pStyle w:val="CRCoverPage"/>
              <w:spacing w:after="0"/>
              <w:ind w:left="99"/>
            </w:pPr>
            <w:r>
              <w:t>TS 38.521-</w:t>
            </w:r>
            <w:r w:rsidR="00B1631B">
              <w:t>3</w:t>
            </w:r>
          </w:p>
        </w:tc>
      </w:tr>
      <w:tr w:rsidR="009665F2">
        <w:tc>
          <w:tcPr>
            <w:tcW w:w="2694" w:type="dxa"/>
            <w:gridSpan w:val="2"/>
            <w:tcBorders>
              <w:left w:val="single" w:sz="4" w:space="0" w:color="auto"/>
            </w:tcBorders>
          </w:tcPr>
          <w:p w:rsidR="009665F2" w:rsidRDefault="0011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665F2" w:rsidRDefault="009665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117FAF">
            <w:pPr>
              <w:pStyle w:val="CRCoverPage"/>
              <w:spacing w:after="0"/>
              <w:jc w:val="center"/>
              <w:rPr>
                <w:b/>
                <w:caps/>
              </w:rPr>
            </w:pPr>
            <w:r>
              <w:rPr>
                <w:b/>
                <w:caps/>
              </w:rPr>
              <w:t>X</w:t>
            </w:r>
          </w:p>
        </w:tc>
        <w:tc>
          <w:tcPr>
            <w:tcW w:w="2977" w:type="dxa"/>
            <w:gridSpan w:val="4"/>
          </w:tcPr>
          <w:p w:rsidR="009665F2" w:rsidRDefault="00117FAF">
            <w:pPr>
              <w:pStyle w:val="CRCoverPage"/>
              <w:spacing w:after="0"/>
            </w:pPr>
            <w:r>
              <w:t xml:space="preserve"> O&amp;M Specifications</w:t>
            </w:r>
          </w:p>
        </w:tc>
        <w:tc>
          <w:tcPr>
            <w:tcW w:w="3401" w:type="dxa"/>
            <w:gridSpan w:val="3"/>
            <w:tcBorders>
              <w:right w:val="single" w:sz="4" w:space="0" w:color="auto"/>
            </w:tcBorders>
            <w:shd w:val="pct30" w:color="FFFF00" w:fill="auto"/>
          </w:tcPr>
          <w:p w:rsidR="009665F2" w:rsidRDefault="00117FAF">
            <w:pPr>
              <w:pStyle w:val="CRCoverPage"/>
              <w:spacing w:after="0"/>
              <w:ind w:left="99"/>
            </w:pPr>
            <w:r>
              <w:t xml:space="preserve">TS/TR ... </w:t>
            </w:r>
          </w:p>
        </w:tc>
      </w:tr>
      <w:tr w:rsidR="009665F2">
        <w:tc>
          <w:tcPr>
            <w:tcW w:w="2694" w:type="dxa"/>
            <w:gridSpan w:val="2"/>
            <w:tcBorders>
              <w:left w:val="single" w:sz="4" w:space="0" w:color="auto"/>
            </w:tcBorders>
          </w:tcPr>
          <w:p w:rsidR="009665F2" w:rsidRDefault="009665F2">
            <w:pPr>
              <w:pStyle w:val="CRCoverPage"/>
              <w:spacing w:after="0"/>
              <w:rPr>
                <w:b/>
                <w:i/>
              </w:rPr>
            </w:pPr>
          </w:p>
        </w:tc>
        <w:tc>
          <w:tcPr>
            <w:tcW w:w="6946" w:type="dxa"/>
            <w:gridSpan w:val="9"/>
            <w:tcBorders>
              <w:right w:val="single" w:sz="4" w:space="0" w:color="auto"/>
            </w:tcBorders>
          </w:tcPr>
          <w:p w:rsidR="009665F2" w:rsidRDefault="009665F2">
            <w:pPr>
              <w:pStyle w:val="CRCoverPage"/>
              <w:spacing w:after="0"/>
            </w:pPr>
          </w:p>
        </w:tc>
      </w:tr>
      <w:tr w:rsidR="009665F2">
        <w:tc>
          <w:tcPr>
            <w:tcW w:w="2694" w:type="dxa"/>
            <w:gridSpan w:val="2"/>
            <w:tcBorders>
              <w:left w:val="single" w:sz="4" w:space="0" w:color="auto"/>
              <w:bottom w:val="single" w:sz="4" w:space="0" w:color="auto"/>
            </w:tcBorders>
          </w:tcPr>
          <w:p w:rsidR="009665F2" w:rsidRDefault="0011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665F2" w:rsidRDefault="009665F2">
            <w:pPr>
              <w:pStyle w:val="CRCoverPage"/>
              <w:spacing w:after="0"/>
              <w:ind w:left="100"/>
            </w:pPr>
          </w:p>
        </w:tc>
      </w:tr>
      <w:tr w:rsidR="009665F2">
        <w:tc>
          <w:tcPr>
            <w:tcW w:w="2694" w:type="dxa"/>
            <w:gridSpan w:val="2"/>
            <w:tcBorders>
              <w:top w:val="single" w:sz="4" w:space="0" w:color="auto"/>
              <w:bottom w:val="single" w:sz="4" w:space="0" w:color="auto"/>
            </w:tcBorders>
          </w:tcPr>
          <w:p w:rsidR="009665F2" w:rsidRDefault="009665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665F2" w:rsidRDefault="009665F2">
            <w:pPr>
              <w:pStyle w:val="CRCoverPage"/>
              <w:spacing w:after="0"/>
              <w:ind w:left="100"/>
              <w:rPr>
                <w:sz w:val="8"/>
                <w:szCs w:val="8"/>
              </w:rPr>
            </w:pPr>
          </w:p>
        </w:tc>
      </w:tr>
      <w:tr w:rsidR="009665F2">
        <w:tc>
          <w:tcPr>
            <w:tcW w:w="2694" w:type="dxa"/>
            <w:gridSpan w:val="2"/>
            <w:tcBorders>
              <w:top w:val="single" w:sz="4" w:space="0" w:color="auto"/>
              <w:left w:val="single" w:sz="4" w:space="0" w:color="auto"/>
              <w:bottom w:val="single" w:sz="4" w:space="0" w:color="auto"/>
            </w:tcBorders>
          </w:tcPr>
          <w:p w:rsidR="009665F2" w:rsidRDefault="0011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665F2" w:rsidRDefault="009665F2">
            <w:pPr>
              <w:pStyle w:val="CRCoverPage"/>
              <w:spacing w:after="0"/>
              <w:ind w:left="100"/>
            </w:pPr>
          </w:p>
        </w:tc>
      </w:tr>
    </w:tbl>
    <w:p w:rsidR="009665F2" w:rsidRDefault="009665F2">
      <w:pPr>
        <w:sectPr w:rsidR="009665F2">
          <w:headerReference w:type="even" r:id="rId11"/>
          <w:footnotePr>
            <w:numRestart w:val="eachSect"/>
          </w:footnotePr>
          <w:pgSz w:w="11907" w:h="16840"/>
          <w:pgMar w:top="1418" w:right="1134" w:bottom="1134" w:left="1134" w:header="680" w:footer="567" w:gutter="0"/>
          <w:cols w:space="720"/>
        </w:sectPr>
      </w:pPr>
    </w:p>
    <w:p w:rsidR="009E6142" w:rsidRDefault="009E6142" w:rsidP="00AB1201">
      <w:pPr>
        <w:pStyle w:val="30"/>
        <w:ind w:left="0" w:firstLine="0"/>
        <w:rPr>
          <w:rFonts w:cs="Arial"/>
          <w:i/>
          <w:color w:val="FF0000"/>
          <w:sz w:val="32"/>
          <w:szCs w:val="32"/>
        </w:rPr>
      </w:pPr>
      <w:r>
        <w:rPr>
          <w:rFonts w:cs="Arial"/>
          <w:i/>
          <w:color w:val="FF0000"/>
          <w:sz w:val="32"/>
          <w:szCs w:val="32"/>
        </w:rPr>
        <w:lastRenderedPageBreak/>
        <w:t xml:space="preserve">&lt;&lt; </w:t>
      </w:r>
      <w:r w:rsidR="00AB1201" w:rsidRPr="00AB1201">
        <w:rPr>
          <w:rFonts w:cs="Arial"/>
          <w:i/>
          <w:color w:val="FF0000"/>
          <w:sz w:val="32"/>
          <w:szCs w:val="32"/>
        </w:rPr>
        <w:t>Start of changes</w:t>
      </w:r>
      <w:r w:rsidR="00AB1201">
        <w:rPr>
          <w:rFonts w:cs="Arial"/>
          <w:i/>
          <w:color w:val="FF0000"/>
          <w:sz w:val="32"/>
          <w:szCs w:val="32"/>
        </w:rPr>
        <w:t xml:space="preserve"> </w:t>
      </w:r>
      <w:r w:rsidRPr="00AB4CBD">
        <w:rPr>
          <w:rFonts w:cs="Arial"/>
          <w:i/>
          <w:color w:val="FF0000"/>
          <w:sz w:val="32"/>
          <w:szCs w:val="32"/>
        </w:rPr>
        <w:t>&gt;&gt;</w:t>
      </w:r>
    </w:p>
    <w:p w:rsidR="004404B4" w:rsidRPr="007B6BD5" w:rsidRDefault="004404B4" w:rsidP="004404B4">
      <w:pPr>
        <w:pStyle w:val="40"/>
        <w:keepLines w:val="0"/>
      </w:pPr>
      <w:r w:rsidRPr="007B6BD5">
        <w:t>5.5A.1.2</w:t>
      </w:r>
      <w:r w:rsidRPr="007B6BD5">
        <w:tab/>
        <w:t>Inter-band CA configurations between FR1 and FR2 (three bands)</w:t>
      </w:r>
    </w:p>
    <w:p w:rsidR="004404B4" w:rsidRPr="007B6BD5" w:rsidRDefault="004404B4" w:rsidP="004404B4">
      <w:pPr>
        <w:pStyle w:val="5"/>
      </w:pPr>
      <w:r w:rsidRPr="007B6BD5">
        <w:t>Table 5.5A.1.2-1a</w:t>
      </w:r>
    </w:p>
    <w:p w:rsidR="004404B4" w:rsidRPr="007B6BD5" w:rsidRDefault="004404B4" w:rsidP="004404B4">
      <w:pPr>
        <w:pStyle w:val="TH"/>
      </w:pPr>
      <w:r w:rsidRPr="007B6BD5">
        <w:t>Table 5.5</w:t>
      </w:r>
      <w:r w:rsidRPr="007B6BD5">
        <w:rPr>
          <w:lang w:eastAsia="zh-CN"/>
        </w:rPr>
        <w:t>A.1</w:t>
      </w:r>
      <w:r w:rsidRPr="007B6BD5">
        <w:t>.</w:t>
      </w:r>
      <w:r w:rsidRPr="007B6BD5">
        <w:rPr>
          <w:lang w:eastAsia="zh-CN"/>
        </w:rPr>
        <w:t>2-1a</w:t>
      </w:r>
      <w:r w:rsidRPr="007B6BD5">
        <w:t xml:space="preserve">: Inter-band </w:t>
      </w:r>
      <w:r w:rsidRPr="007B6BD5">
        <w:rPr>
          <w:lang w:eastAsia="zh-CN"/>
        </w:rPr>
        <w:t>CA</w:t>
      </w:r>
      <w:r w:rsidRPr="007B6BD5">
        <w:t xml:space="preserve"> configurations and bandwi</w:t>
      </w:r>
      <w:r w:rsidRPr="007B6BD5">
        <w:rPr>
          <w:lang w:eastAsia="zh-CN"/>
        </w:rPr>
        <w:t>d</w:t>
      </w:r>
      <w:r w:rsidRPr="007B6BD5">
        <w:t>th combination sets between FR1 and FR2 (t</w:t>
      </w:r>
      <w:r w:rsidRPr="007B6BD5">
        <w:rPr>
          <w:lang w:eastAsia="zh-CN"/>
        </w:rPr>
        <w:t>hree</w:t>
      </w:r>
      <w:r w:rsidRPr="007B6BD5">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5"/>
        <w:gridCol w:w="3237"/>
        <w:gridCol w:w="11"/>
        <w:gridCol w:w="1146"/>
        <w:gridCol w:w="4740"/>
        <w:gridCol w:w="2586"/>
      </w:tblGrid>
      <w:tr w:rsidR="004404B4" w:rsidRPr="007B6BD5" w:rsidTr="002D46FE">
        <w:trPr>
          <w:tblHeade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H"/>
              <w:keepNext w:val="0"/>
              <w:keepLines w:val="0"/>
            </w:pPr>
            <w:r w:rsidRPr="007B6BD5">
              <w:t>NR</w:t>
            </w:r>
            <w:r>
              <w:t xml:space="preserve"> </w:t>
            </w:r>
            <w:r w:rsidRPr="007B6BD5">
              <w:t>CA</w:t>
            </w:r>
            <w:r>
              <w:t xml:space="preserve"> </w:t>
            </w:r>
            <w:r w:rsidRPr="007B6BD5">
              <w:t>configuration</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H"/>
              <w:keepNext w:val="0"/>
              <w:keepLines w:val="0"/>
              <w:rPr>
                <w:rFonts w:cs="Arial"/>
                <w:szCs w:val="18"/>
              </w:rPr>
            </w:pPr>
            <w:r w:rsidRPr="007B6BD5">
              <w:t>Uplink</w:t>
            </w:r>
            <w:r>
              <w:t xml:space="preserve"> </w:t>
            </w:r>
            <w:r w:rsidRPr="007B6BD5">
              <w:t>configuration</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H"/>
              <w:keepNext w:val="0"/>
              <w:keepLines w:val="0"/>
            </w:pPr>
            <w:r w:rsidRPr="007B6BD5">
              <w:t>NR</w:t>
            </w:r>
            <w:r>
              <w:t xml:space="preserve"> </w:t>
            </w:r>
            <w:r w:rsidRPr="007B6BD5">
              <w:t>Band</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H"/>
              <w:keepNext w:val="0"/>
              <w:keepLines w:val="0"/>
              <w:rPr>
                <w:rFonts w:cs="Arial"/>
                <w:color w:val="000000"/>
                <w:szCs w:val="18"/>
                <w:lang w:eastAsia="zh-CN" w:bidi="ar"/>
              </w:rPr>
            </w:pPr>
            <w:r w:rsidRPr="007B6BD5">
              <w:t>Channel</w:t>
            </w:r>
            <w:r>
              <w:t xml:space="preserve"> </w:t>
            </w:r>
            <w:r w:rsidRPr="007B6BD5">
              <w:t>bandwidth</w:t>
            </w:r>
            <w:r>
              <w:t xml:space="preserve"> </w:t>
            </w:r>
            <w:r w:rsidRPr="007B6BD5">
              <w:t>(MHz)</w:t>
            </w:r>
            <w:r>
              <w:t xml:space="preserve"> </w:t>
            </w:r>
            <w:r w:rsidRPr="007B6BD5">
              <w:t>(</w:t>
            </w:r>
            <w:r>
              <w:t xml:space="preserve">note </w:t>
            </w:r>
            <w:r w:rsidRPr="007B6BD5">
              <w:t>1)</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H"/>
              <w:keepNext w:val="0"/>
              <w:keepLines w:val="0"/>
              <w:rPr>
                <w:szCs w:val="18"/>
                <w:lang w:eastAsia="zh-CN"/>
              </w:rPr>
            </w:pPr>
            <w:r w:rsidRPr="007B6BD5">
              <w:t>Bandwidth</w:t>
            </w:r>
            <w:r>
              <w:t xml:space="preserve"> </w:t>
            </w:r>
            <w:r w:rsidRPr="007B6BD5">
              <w:t>combination</w:t>
            </w:r>
            <w:r>
              <w:t xml:space="preserve"> </w:t>
            </w:r>
            <w:r w:rsidRPr="007B6BD5">
              <w:t>set</w:t>
            </w: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CA_n1A-n3A-n257A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CA_n1A-n3A</w:t>
            </w:r>
          </w:p>
          <w:p w:rsidR="004404B4" w:rsidRPr="007B6BD5" w:rsidRDefault="004404B4" w:rsidP="002D46FE">
            <w:pPr>
              <w:pStyle w:val="TAC"/>
              <w:keepNext w:val="0"/>
              <w:keepLines w:val="0"/>
            </w:pPr>
            <w:r w:rsidRPr="007B6BD5">
              <w:t>CA_n1A-n257A</w:t>
            </w:r>
          </w:p>
          <w:p w:rsidR="004404B4" w:rsidRPr="007B6BD5" w:rsidRDefault="004404B4" w:rsidP="002D46FE">
            <w:pPr>
              <w:pStyle w:val="TAC"/>
              <w:keepNext w:val="0"/>
              <w:keepLines w:val="0"/>
            </w:pPr>
            <w:r w:rsidRPr="007B6BD5">
              <w:t>CA_n3A-n257A</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CA_n1A-n3A-n257G</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CA_n1A-n3A</w:t>
            </w:r>
          </w:p>
          <w:p w:rsidR="004404B4" w:rsidRPr="007B6BD5" w:rsidRDefault="004404B4" w:rsidP="002D46FE">
            <w:pPr>
              <w:pStyle w:val="TAC"/>
              <w:keepNext w:val="0"/>
              <w:keepLines w:val="0"/>
            </w:pPr>
            <w:r w:rsidRPr="007B6BD5">
              <w:t>CA_n1A-n257A/G</w:t>
            </w:r>
          </w:p>
          <w:p w:rsidR="004404B4" w:rsidRPr="007B6BD5" w:rsidRDefault="004404B4" w:rsidP="002D46FE">
            <w:pPr>
              <w:pStyle w:val="TAC"/>
              <w:keepNext w:val="0"/>
              <w:keepLines w:val="0"/>
            </w:pPr>
            <w:r w:rsidRPr="007B6BD5">
              <w:t>CA_n3A-n257A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CA_n1A-n3A-n257H</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CA_n1A-n3A</w:t>
            </w:r>
          </w:p>
          <w:p w:rsidR="004404B4" w:rsidRPr="007B6BD5" w:rsidRDefault="004404B4" w:rsidP="002D46FE">
            <w:pPr>
              <w:pStyle w:val="TAC"/>
              <w:keepNext w:val="0"/>
              <w:keepLines w:val="0"/>
            </w:pPr>
            <w:r w:rsidRPr="007B6BD5">
              <w:t>CA_n1A-n257A/G/H</w:t>
            </w:r>
          </w:p>
          <w:p w:rsidR="004404B4" w:rsidRPr="007B6BD5" w:rsidRDefault="004404B4" w:rsidP="002D46FE">
            <w:pPr>
              <w:pStyle w:val="TAC"/>
              <w:keepNext w:val="0"/>
              <w:keepLines w:val="0"/>
            </w:pPr>
            <w:r w:rsidRPr="007B6BD5">
              <w:t>CA_n3A-n257A/G/H</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CA_n1A-n3A-n257I</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CA_n1A-n3A</w:t>
            </w:r>
          </w:p>
          <w:p w:rsidR="004404B4" w:rsidRPr="007B6BD5" w:rsidRDefault="004404B4" w:rsidP="002D46FE">
            <w:pPr>
              <w:pStyle w:val="TAC"/>
              <w:keepNext w:val="0"/>
              <w:keepLines w:val="0"/>
            </w:pPr>
            <w:r w:rsidRPr="007B6BD5">
              <w:t>CA_n1A-n257A/G/H/I</w:t>
            </w:r>
          </w:p>
          <w:p w:rsidR="004404B4" w:rsidRPr="007B6BD5" w:rsidRDefault="004404B4" w:rsidP="002D46FE">
            <w:pPr>
              <w:pStyle w:val="TAC"/>
              <w:keepNext w:val="0"/>
              <w:keepLines w:val="0"/>
            </w:pPr>
            <w:r w:rsidRPr="007B6BD5">
              <w:t>CA_n3A-n257A/G/H/I</w:t>
            </w:r>
          </w:p>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CA_n1A-n3A-n257J</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CA_n1A-n3A-n257K</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CA_n1A-n3A-n257L</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CA_n1A-n3A-n257M</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lastRenderedPageBreak/>
              <w:t>CA_n1A-n3A-n258A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CA_n1A-n3A</w:t>
            </w:r>
          </w:p>
          <w:p w:rsidR="004404B4" w:rsidRPr="007B6BD5" w:rsidRDefault="004404B4" w:rsidP="002D46FE">
            <w:pPr>
              <w:pStyle w:val="TAC"/>
              <w:keepLines w:val="0"/>
            </w:pPr>
            <w:r w:rsidRPr="007B6BD5">
              <w:t>CA_n1A-n258A</w:t>
            </w:r>
          </w:p>
          <w:p w:rsidR="004404B4" w:rsidRPr="007B6BD5" w:rsidRDefault="004404B4" w:rsidP="002D46FE">
            <w:pPr>
              <w:pStyle w:val="TAC"/>
              <w:keepLines w:val="0"/>
            </w:pPr>
            <w:r w:rsidRPr="007B6BD5">
              <w:t>CA_n3A-n258A</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CA_n1A-n3A-n258D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C</w:t>
            </w:r>
            <w:r w:rsidRPr="007B6BD5">
              <w:t>A_n1A-n3A</w:t>
            </w:r>
          </w:p>
          <w:p w:rsidR="004404B4" w:rsidRPr="007B6BD5" w:rsidRDefault="004404B4" w:rsidP="002D46FE">
            <w:pPr>
              <w:pStyle w:val="TAC"/>
              <w:keepNext w:val="0"/>
              <w:keepLines w:val="0"/>
            </w:pPr>
            <w:r w:rsidRPr="007B6BD5">
              <w:rPr>
                <w:rFonts w:hint="eastAsia"/>
              </w:rPr>
              <w:t>C</w:t>
            </w:r>
            <w:r w:rsidRPr="007B6BD5">
              <w:t>A_n1A-n258A</w:t>
            </w:r>
          </w:p>
          <w:p w:rsidR="004404B4" w:rsidRPr="007B6BD5" w:rsidRDefault="004404B4" w:rsidP="002D46FE">
            <w:pPr>
              <w:pStyle w:val="TAC"/>
              <w:keepNext w:val="0"/>
              <w:keepLines w:val="0"/>
            </w:pPr>
            <w:r w:rsidRPr="007B6BD5">
              <w:rPr>
                <w:rFonts w:hint="eastAsia"/>
              </w:rPr>
              <w:t>C</w:t>
            </w:r>
            <w:r w:rsidRPr="007B6BD5">
              <w:t>A_n3A-n258A</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bidi="ar"/>
              </w:rPr>
              <w:t>5</w:t>
            </w:r>
            <w:r w:rsidRPr="007B6BD5">
              <w:rPr>
                <w:lang w:bidi="ar"/>
              </w:rPr>
              <w:t>,</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bidi="ar"/>
              </w:rPr>
              <w:t>5</w:t>
            </w:r>
            <w:r w:rsidRPr="007B6BD5">
              <w:rPr>
                <w:lang w:bidi="ar"/>
              </w:rPr>
              <w:t>,</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bidi="ar"/>
              </w:rPr>
              <w:t>C</w:t>
            </w:r>
            <w:r w:rsidRPr="007B6BD5">
              <w:rPr>
                <w:lang w:bidi="ar"/>
              </w:rPr>
              <w:t>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CA_n1A-n3A-n258G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CA_n1A-n3A</w:t>
            </w:r>
          </w:p>
          <w:p w:rsidR="004404B4" w:rsidRPr="007B6BD5" w:rsidRDefault="004404B4" w:rsidP="002D46FE">
            <w:pPr>
              <w:pStyle w:val="TAC"/>
              <w:keepNext w:val="0"/>
              <w:keepLines w:val="0"/>
            </w:pPr>
            <w:r w:rsidRPr="007B6BD5">
              <w:t>CA_n1A-n258A/G</w:t>
            </w:r>
          </w:p>
          <w:p w:rsidR="004404B4" w:rsidRPr="007B6BD5" w:rsidRDefault="004404B4" w:rsidP="002D46FE">
            <w:pPr>
              <w:pStyle w:val="TAC"/>
              <w:keepNext w:val="0"/>
              <w:keepLines w:val="0"/>
            </w:pPr>
            <w:r w:rsidRPr="007B6BD5">
              <w:t>CA_n3A-n258A/G</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CA_n1A-n3A-n258H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CA_n1A-n3A</w:t>
            </w:r>
          </w:p>
          <w:p w:rsidR="004404B4" w:rsidRPr="007B6BD5" w:rsidRDefault="004404B4" w:rsidP="002D46FE">
            <w:pPr>
              <w:pStyle w:val="TAC"/>
              <w:keepNext w:val="0"/>
              <w:keepLines w:val="0"/>
            </w:pPr>
            <w:r w:rsidRPr="007B6BD5">
              <w:t>CA_n1A-n258A/G/H</w:t>
            </w:r>
          </w:p>
          <w:p w:rsidR="004404B4" w:rsidRPr="007B6BD5" w:rsidRDefault="004404B4" w:rsidP="002D46FE">
            <w:pPr>
              <w:pStyle w:val="TAC"/>
              <w:keepNext w:val="0"/>
              <w:keepLines w:val="0"/>
            </w:pPr>
            <w:r w:rsidRPr="007B6BD5">
              <w:t>CA_n3A-n258A/G/H</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CA_n1A-n3A-n258I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CA_n1A-n3A</w:t>
            </w:r>
          </w:p>
          <w:p w:rsidR="004404B4" w:rsidRPr="007B6BD5" w:rsidRDefault="004404B4" w:rsidP="002D46FE">
            <w:pPr>
              <w:pStyle w:val="TAC"/>
              <w:keepNext w:val="0"/>
              <w:keepLines w:val="0"/>
            </w:pPr>
            <w:r w:rsidRPr="007B6BD5">
              <w:t>CA_n1A-n258A/G/H/I</w:t>
            </w:r>
          </w:p>
          <w:p w:rsidR="004404B4" w:rsidRPr="007B6BD5" w:rsidRDefault="004404B4" w:rsidP="002D46FE">
            <w:pPr>
              <w:pStyle w:val="TAC"/>
              <w:keepNext w:val="0"/>
              <w:keepLines w:val="0"/>
            </w:pPr>
            <w:r w:rsidRPr="007B6BD5">
              <w:t>CA_n3A-n258A/G/H/I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CA_n1A-n3A-n258J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CA_n1A-n3A</w:t>
            </w:r>
          </w:p>
          <w:p w:rsidR="004404B4" w:rsidRPr="007B6BD5" w:rsidRDefault="004404B4" w:rsidP="002D46FE">
            <w:pPr>
              <w:pStyle w:val="TAC"/>
              <w:keepNext w:val="0"/>
              <w:keepLines w:val="0"/>
            </w:pPr>
            <w:r w:rsidRPr="007B6BD5">
              <w:t>CA_n1A-n258A/G/H/I</w:t>
            </w:r>
          </w:p>
          <w:p w:rsidR="004404B4" w:rsidRPr="007B6BD5" w:rsidRDefault="004404B4" w:rsidP="002D46FE">
            <w:pPr>
              <w:pStyle w:val="TAC"/>
              <w:keepNext w:val="0"/>
              <w:keepLines w:val="0"/>
            </w:pPr>
            <w:r w:rsidRPr="007B6BD5">
              <w:t>CA_n3A-n258A/G/H/I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041BE4">
              <w:rPr>
                <w:lang w:val="zh-CN"/>
              </w:rPr>
              <w:t>CA_n1A-n</w:t>
            </w:r>
            <w:r>
              <w:rPr>
                <w:lang w:val="de-DE"/>
              </w:rPr>
              <w:t>5</w:t>
            </w:r>
            <w:r w:rsidRPr="00041BE4">
              <w:rPr>
                <w:lang w:val="zh-CN"/>
              </w:rPr>
              <w:t>A-n25</w:t>
            </w:r>
            <w:r>
              <w:rPr>
                <w:lang w:val="de-DE"/>
              </w:rPr>
              <w:t>8</w:t>
            </w:r>
            <w:r w:rsidRPr="00041BE4">
              <w:rPr>
                <w:lang w:val="zh-CN"/>
              </w:rPr>
              <w:t>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Default="004404B4" w:rsidP="002D46FE">
            <w:pPr>
              <w:keepNext/>
              <w:keepLines/>
              <w:spacing w:after="0"/>
              <w:jc w:val="center"/>
              <w:rPr>
                <w:rFonts w:ascii="Arial" w:hAnsi="Arial" w:cs="Arial"/>
                <w:sz w:val="18"/>
                <w:szCs w:val="18"/>
              </w:rPr>
            </w:pPr>
            <w:r w:rsidRPr="00FF56F9">
              <w:rPr>
                <w:rFonts w:ascii="Arial" w:hAnsi="Arial" w:cs="Arial"/>
                <w:sz w:val="18"/>
                <w:szCs w:val="18"/>
              </w:rPr>
              <w:t>CA_n1A-n5A</w:t>
            </w:r>
          </w:p>
          <w:p w:rsidR="004404B4" w:rsidRPr="00FF56F9" w:rsidRDefault="004404B4" w:rsidP="002D46FE">
            <w:pPr>
              <w:keepNext/>
              <w:keepLines/>
              <w:spacing w:after="0"/>
              <w:jc w:val="center"/>
              <w:rPr>
                <w:rFonts w:ascii="Arial" w:hAnsi="Arial" w:cs="Arial"/>
                <w:sz w:val="18"/>
                <w:szCs w:val="18"/>
              </w:rPr>
            </w:pPr>
            <w:r w:rsidRPr="00FF56F9">
              <w:rPr>
                <w:rFonts w:ascii="Arial" w:hAnsi="Arial" w:cs="Arial"/>
                <w:sz w:val="18"/>
                <w:szCs w:val="18"/>
              </w:rPr>
              <w:t>CA_n1A-n258A</w:t>
            </w:r>
          </w:p>
          <w:p w:rsidR="004404B4" w:rsidRPr="007B6BD5" w:rsidRDefault="004404B4" w:rsidP="002D46FE">
            <w:pPr>
              <w:pStyle w:val="TAC"/>
              <w:keepNext w:val="0"/>
              <w:keepLines w:val="0"/>
            </w:pPr>
            <w:r w:rsidRPr="00FF56F9">
              <w:rPr>
                <w:rFonts w:cs="Arial"/>
                <w:szCs w:val="18"/>
              </w:rPr>
              <w:t>CA_n5A-n258A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041BE4">
              <w:rPr>
                <w:lang w:val="en-US"/>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041BE4">
              <w:rPr>
                <w:lang w:val="en-US"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Pr>
                <w:lang w:val="en-US"/>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041BE4">
              <w:rPr>
                <w:lang w:val="en-US" w:bidi="ar"/>
              </w:rPr>
              <w:t>5, 10, 15, 20</w:t>
            </w:r>
            <w:r>
              <w:rPr>
                <w:lang w:val="en-US" w:bidi="ar"/>
              </w:rPr>
              <w:t>, 25</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041BE4">
              <w:rPr>
                <w:lang w:val="en-US"/>
              </w:rPr>
              <w:t>n25</w:t>
            </w:r>
            <w:r>
              <w:rPr>
                <w:lang w:val="en-US"/>
              </w:rPr>
              <w:t>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041BE4">
              <w:rPr>
                <w:lang w:val="en-US"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CA_n1A-n8A-n257D</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CA_n1A-n8A-n257E</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CA_n257E</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lastRenderedPageBreak/>
              <w:t>CA_n1A-n8A-n257F</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CA_n257F</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CA_n1A-n8A-n257G</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CA_n1A-n8A-n257H</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CA_n1A-n8A-n257I</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CA_n1A-n8A-n257J</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CA_n1A-n8A-n257K</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CA_n1A-n8A-n257L</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CA_n1A-n8A-n257M</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CA_n1A-n18A-n257A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CA_n1A-n18A</w:t>
            </w:r>
          </w:p>
          <w:p w:rsidR="004404B4" w:rsidRPr="007B6BD5" w:rsidRDefault="004404B4" w:rsidP="002D46FE">
            <w:pPr>
              <w:pStyle w:val="TAC"/>
              <w:keepNext w:val="0"/>
              <w:keepLines w:val="0"/>
            </w:pPr>
            <w:r w:rsidRPr="007B6BD5">
              <w:t>CA_n1A-n257A</w:t>
            </w:r>
          </w:p>
          <w:p w:rsidR="004404B4" w:rsidRPr="007B6BD5" w:rsidRDefault="004404B4" w:rsidP="002D46FE">
            <w:pPr>
              <w:pStyle w:val="TAC"/>
              <w:keepNext w:val="0"/>
              <w:keepLines w:val="0"/>
            </w:pPr>
            <w:r w:rsidRPr="007B6BD5">
              <w:t>CA_n18A-n257A</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CA_n1A-n18A-n257G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CA_n1A-n18A</w:t>
            </w:r>
          </w:p>
          <w:p w:rsidR="004404B4" w:rsidRPr="007B6BD5" w:rsidRDefault="004404B4" w:rsidP="002D46FE">
            <w:pPr>
              <w:pStyle w:val="TAC"/>
              <w:keepNext w:val="0"/>
              <w:keepLines w:val="0"/>
            </w:pPr>
            <w:r w:rsidRPr="007B6BD5">
              <w:t>CA_n1A-n257A/G</w:t>
            </w:r>
          </w:p>
          <w:p w:rsidR="004404B4" w:rsidRPr="007B6BD5" w:rsidRDefault="004404B4" w:rsidP="002D46FE">
            <w:pPr>
              <w:pStyle w:val="TAC"/>
              <w:keepNext w:val="0"/>
              <w:keepLines w:val="0"/>
            </w:pPr>
            <w:r w:rsidRPr="007B6BD5">
              <w:t>CA_n18A-n257A/G</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CA_n1A-n18A-n257H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CA_n1A-n18A</w:t>
            </w:r>
          </w:p>
          <w:p w:rsidR="004404B4" w:rsidRPr="007B6BD5" w:rsidRDefault="004404B4" w:rsidP="002D46FE">
            <w:pPr>
              <w:pStyle w:val="TAC"/>
              <w:keepNext w:val="0"/>
              <w:keepLines w:val="0"/>
            </w:pPr>
            <w:r w:rsidRPr="007B6BD5">
              <w:t>CA_n1A-n257A/G/H</w:t>
            </w:r>
          </w:p>
          <w:p w:rsidR="004404B4" w:rsidRPr="007B6BD5" w:rsidRDefault="004404B4" w:rsidP="002D46FE">
            <w:pPr>
              <w:pStyle w:val="TAC"/>
              <w:keepNext w:val="0"/>
              <w:keepLines w:val="0"/>
            </w:pPr>
            <w:r w:rsidRPr="007B6BD5">
              <w:t>CA_n18A-n257A/G/H</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CA_n1A-n18A-n257I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CA_n1A-n18A</w:t>
            </w:r>
          </w:p>
          <w:p w:rsidR="004404B4" w:rsidRPr="007B6BD5" w:rsidRDefault="004404B4" w:rsidP="002D46FE">
            <w:pPr>
              <w:pStyle w:val="TAC"/>
              <w:keepNext w:val="0"/>
              <w:keepLines w:val="0"/>
            </w:pPr>
            <w:r w:rsidRPr="007B6BD5">
              <w:t>CA_n1A-n257A/G/H/I</w:t>
            </w:r>
          </w:p>
          <w:p w:rsidR="004404B4" w:rsidRPr="007B6BD5" w:rsidRDefault="004404B4" w:rsidP="002D46FE">
            <w:pPr>
              <w:pStyle w:val="TAC"/>
              <w:keepNext w:val="0"/>
              <w:keepLines w:val="0"/>
            </w:pPr>
            <w:r w:rsidRPr="007B6BD5">
              <w:t>CA_n1A-n257I</w:t>
            </w:r>
          </w:p>
          <w:p w:rsidR="004404B4" w:rsidRPr="007B6BD5" w:rsidRDefault="004404B4" w:rsidP="002D46FE">
            <w:pPr>
              <w:pStyle w:val="TAC"/>
              <w:keepNext w:val="0"/>
              <w:keepLines w:val="0"/>
            </w:pPr>
            <w:r w:rsidRPr="007B6BD5">
              <w:t>CA_n18A-n257A/G/H/I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t>CA_n1A-n28A-n257A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CA_n1A-n28A</w:t>
            </w:r>
          </w:p>
          <w:p w:rsidR="004404B4" w:rsidRPr="007B6BD5" w:rsidRDefault="004404B4" w:rsidP="002D46FE">
            <w:pPr>
              <w:pStyle w:val="TAC"/>
              <w:keepNext w:val="0"/>
              <w:keepLines w:val="0"/>
            </w:pPr>
            <w:r w:rsidRPr="007B6BD5">
              <w:t>CA_n1A-n257A</w:t>
            </w:r>
          </w:p>
          <w:p w:rsidR="004404B4" w:rsidRPr="007B6BD5" w:rsidRDefault="004404B4" w:rsidP="002D46FE">
            <w:pPr>
              <w:spacing w:after="0"/>
              <w:jc w:val="center"/>
              <w:rPr>
                <w:rFonts w:ascii="Arial" w:hAnsi="Arial"/>
                <w:sz w:val="18"/>
              </w:rPr>
            </w:pPr>
            <w:r w:rsidRPr="007B6BD5">
              <w:rPr>
                <w:rFonts w:ascii="Arial" w:hAnsi="Arial"/>
                <w:sz w:val="18"/>
              </w:rPr>
              <w:t>CA_n28A-n257A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rFonts w:eastAsia="MS Mincho"/>
              </w:rPr>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t>CA_n1A-n28A-n257G</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CA_n257G</w:t>
            </w:r>
          </w:p>
          <w:p w:rsidR="004404B4" w:rsidRPr="007B6BD5" w:rsidRDefault="004404B4" w:rsidP="002D46FE">
            <w:pPr>
              <w:pStyle w:val="TAC"/>
              <w:keepNext w:val="0"/>
              <w:keepLines w:val="0"/>
            </w:pPr>
            <w:r w:rsidRPr="007B6BD5">
              <w:t>CA_n1A-n28A</w:t>
            </w:r>
          </w:p>
          <w:p w:rsidR="004404B4" w:rsidRPr="007B6BD5" w:rsidRDefault="004404B4" w:rsidP="002D46FE">
            <w:pPr>
              <w:pStyle w:val="TAC"/>
              <w:keepNext w:val="0"/>
              <w:keepLines w:val="0"/>
            </w:pPr>
            <w:r w:rsidRPr="007B6BD5">
              <w:t>CA_n1A-n257A</w:t>
            </w:r>
            <w:r w:rsidRPr="007B6BD5">
              <w:rPr>
                <w:rFonts w:hint="eastAsia"/>
                <w:lang w:eastAsia="zh-CN"/>
              </w:rPr>
              <w:t>/</w:t>
            </w:r>
            <w:r w:rsidRPr="007B6BD5">
              <w:rPr>
                <w:lang w:eastAsia="zh-CN"/>
              </w:rPr>
              <w:t>G</w:t>
            </w:r>
          </w:p>
          <w:p w:rsidR="004404B4" w:rsidRPr="007B6BD5" w:rsidRDefault="004404B4" w:rsidP="002D46FE">
            <w:pPr>
              <w:pStyle w:val="TAC"/>
              <w:keepNext w:val="0"/>
              <w:keepLines w:val="0"/>
            </w:pPr>
            <w:r w:rsidRPr="007B6BD5">
              <w:t>CA_n28A-n257A/G</w:t>
            </w:r>
          </w:p>
          <w:p w:rsidR="004404B4" w:rsidRPr="007B6BD5" w:rsidRDefault="004404B4" w:rsidP="002D46FE">
            <w:pPr>
              <w:pStyle w:val="TAC"/>
              <w:keepNext w:val="0"/>
              <w:keepLines w:val="0"/>
              <w:rPr>
                <w:rFonts w:eastAsia="MS Mincho"/>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rFonts w:eastAsia="MS Mincho"/>
              </w:rPr>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t>CA_n1A-n28A-n257H</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theme="minorBidi"/>
                <w:kern w:val="2"/>
              </w:rPr>
            </w:pPr>
            <w:r w:rsidRPr="007B6BD5">
              <w:t>CA_n257G/H</w:t>
            </w:r>
          </w:p>
          <w:p w:rsidR="004404B4" w:rsidRPr="007B6BD5" w:rsidRDefault="004404B4" w:rsidP="002D46FE">
            <w:pPr>
              <w:pStyle w:val="TAC"/>
              <w:keepNext w:val="0"/>
              <w:keepLines w:val="0"/>
            </w:pPr>
            <w:r w:rsidRPr="007B6BD5">
              <w:t>CA_n1A-n28A</w:t>
            </w:r>
          </w:p>
          <w:p w:rsidR="004404B4" w:rsidRPr="007B6BD5" w:rsidRDefault="004404B4" w:rsidP="002D46FE">
            <w:pPr>
              <w:pStyle w:val="TAC"/>
              <w:keepNext w:val="0"/>
              <w:keepLines w:val="0"/>
            </w:pPr>
            <w:r w:rsidRPr="007B6BD5">
              <w:t>CA_n1A-n257A/G/H</w:t>
            </w:r>
          </w:p>
          <w:p w:rsidR="004404B4" w:rsidRPr="007B6BD5" w:rsidRDefault="004404B4" w:rsidP="002D46FE">
            <w:pPr>
              <w:pStyle w:val="TAC"/>
              <w:keepNext w:val="0"/>
              <w:keepLines w:val="0"/>
            </w:pPr>
            <w:r w:rsidRPr="007B6BD5">
              <w:t>CA_n28A-n257A/G/H</w:t>
            </w:r>
          </w:p>
          <w:p w:rsidR="004404B4" w:rsidRPr="007B6BD5" w:rsidRDefault="004404B4" w:rsidP="002D46FE">
            <w:pPr>
              <w:pStyle w:val="TAC"/>
              <w:keepNext w:val="0"/>
              <w:keepLines w:val="0"/>
              <w:rPr>
                <w:rFonts w:eastAsia="MS Mincho"/>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rFonts w:eastAsia="MS Mincho"/>
              </w:rPr>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t>CA_n1A-n28A-n257I</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theme="minorBidi"/>
                <w:kern w:val="2"/>
              </w:rPr>
            </w:pPr>
            <w:r w:rsidRPr="007B6BD5">
              <w:t>CA_n257G/H/I</w:t>
            </w:r>
          </w:p>
          <w:p w:rsidR="004404B4" w:rsidRPr="007B6BD5" w:rsidRDefault="004404B4" w:rsidP="002D46FE">
            <w:pPr>
              <w:pStyle w:val="TAC"/>
              <w:keepNext w:val="0"/>
              <w:keepLines w:val="0"/>
            </w:pPr>
            <w:r w:rsidRPr="007B6BD5">
              <w:t>CA_n1A-n28A</w:t>
            </w:r>
          </w:p>
          <w:p w:rsidR="004404B4" w:rsidRPr="007B6BD5" w:rsidRDefault="004404B4" w:rsidP="002D46FE">
            <w:pPr>
              <w:pStyle w:val="TAC"/>
              <w:keepNext w:val="0"/>
              <w:keepLines w:val="0"/>
            </w:pPr>
            <w:r w:rsidRPr="007B6BD5">
              <w:t>CA_n1A-n257A/G/H/I</w:t>
            </w:r>
          </w:p>
          <w:p w:rsidR="004404B4" w:rsidRPr="007B6BD5" w:rsidRDefault="004404B4" w:rsidP="002D46FE">
            <w:pPr>
              <w:pStyle w:val="TAC"/>
              <w:keepNext w:val="0"/>
              <w:keepLines w:val="0"/>
            </w:pPr>
            <w:r w:rsidRPr="007B6BD5">
              <w:t>CA_n28A-n257A/G/H/I</w:t>
            </w:r>
          </w:p>
          <w:p w:rsidR="004404B4" w:rsidRPr="007B6BD5" w:rsidRDefault="004404B4" w:rsidP="002D46FE">
            <w:pPr>
              <w:pStyle w:val="TAC"/>
              <w:keepNext w:val="0"/>
              <w:keepLines w:val="0"/>
              <w:rPr>
                <w:rFonts w:eastAsia="MS Mincho"/>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rFonts w:eastAsia="MS Mincho"/>
              </w:rPr>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rPr>
                <w:rFonts w:eastAsia="MS Mincho"/>
              </w:rPr>
              <w:t>CA_n1A-n28A-n258A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rPr>
                <w:rFonts w:eastAsia="MS Mincho"/>
              </w:rPr>
              <w:t>CA_n1A-n28A</w:t>
            </w:r>
          </w:p>
          <w:p w:rsidR="004404B4" w:rsidRPr="007B6BD5" w:rsidRDefault="004404B4" w:rsidP="002D46FE">
            <w:pPr>
              <w:pStyle w:val="TAC"/>
              <w:keepNext w:val="0"/>
              <w:keepLines w:val="0"/>
              <w:rPr>
                <w:rFonts w:eastAsia="MS Mincho"/>
              </w:rPr>
            </w:pPr>
            <w:r w:rsidRPr="007B6BD5">
              <w:rPr>
                <w:rFonts w:eastAsia="MS Mincho"/>
              </w:rPr>
              <w:t>CA_n1A-n258A</w:t>
            </w:r>
          </w:p>
          <w:p w:rsidR="004404B4" w:rsidRPr="007B6BD5" w:rsidRDefault="004404B4" w:rsidP="002D46FE">
            <w:pPr>
              <w:pStyle w:val="TAC"/>
              <w:keepNext w:val="0"/>
              <w:keepLines w:val="0"/>
              <w:rPr>
                <w:rFonts w:eastAsia="MS Mincho"/>
              </w:rPr>
            </w:pPr>
            <w:r w:rsidRPr="007B6BD5">
              <w:rPr>
                <w:rFonts w:eastAsia="MS Mincho"/>
              </w:rPr>
              <w:t>CA_n28A-n258A</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rPr>
                <w:rFonts w:eastAsia="MS Mincho"/>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w:t>
            </w:r>
            <w:r w:rsidRPr="007B6BD5">
              <w:rPr>
                <w:rFonts w:hint="eastAsia"/>
              </w:rPr>
              <w:t>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rPr>
                <w:rFonts w:eastAsia="MS Mincho"/>
              </w:rPr>
              <w:t>CA_n1A-n28A-n258D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rPr>
                <w:rFonts w:eastAsia="MS Mincho"/>
              </w:rPr>
              <w:t>CA_n1A-n28A</w:t>
            </w:r>
          </w:p>
          <w:p w:rsidR="004404B4" w:rsidRPr="007B6BD5" w:rsidRDefault="004404B4" w:rsidP="002D46FE">
            <w:pPr>
              <w:pStyle w:val="TAC"/>
              <w:keepNext w:val="0"/>
              <w:keepLines w:val="0"/>
              <w:rPr>
                <w:rFonts w:eastAsia="MS Mincho"/>
              </w:rPr>
            </w:pPr>
            <w:r w:rsidRPr="007B6BD5">
              <w:rPr>
                <w:rFonts w:eastAsia="MS Mincho"/>
              </w:rPr>
              <w:t>CA_n1A-n258A</w:t>
            </w:r>
          </w:p>
          <w:p w:rsidR="004404B4" w:rsidRPr="007B6BD5" w:rsidRDefault="004404B4" w:rsidP="002D46FE">
            <w:pPr>
              <w:pStyle w:val="TAC"/>
              <w:keepNext w:val="0"/>
              <w:keepLines w:val="0"/>
              <w:rPr>
                <w:rFonts w:eastAsia="MS Mincho"/>
              </w:rPr>
            </w:pPr>
            <w:r w:rsidRPr="007B6BD5">
              <w:rPr>
                <w:rFonts w:eastAsia="MS Mincho"/>
              </w:rPr>
              <w:t>CA_n28A-n258A</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rPr>
                <w:rFonts w:eastAsia="MS Mincho"/>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rPr>
                <w:rFonts w:eastAsia="MS Mincho"/>
              </w:rPr>
              <w:t>CA_n1A-n28A-n258G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rPr>
                <w:rFonts w:eastAsia="MS Mincho"/>
              </w:rPr>
              <w:t>CA_n1A-n28A</w:t>
            </w:r>
          </w:p>
          <w:p w:rsidR="004404B4" w:rsidRPr="007B6BD5" w:rsidRDefault="004404B4" w:rsidP="002D46FE">
            <w:pPr>
              <w:pStyle w:val="TAC"/>
              <w:keepNext w:val="0"/>
              <w:keepLines w:val="0"/>
              <w:rPr>
                <w:rFonts w:eastAsia="MS Mincho"/>
              </w:rPr>
            </w:pPr>
            <w:r w:rsidRPr="007B6BD5">
              <w:rPr>
                <w:rFonts w:eastAsia="MS Mincho"/>
              </w:rPr>
              <w:t>CA_n1A-n258A</w:t>
            </w:r>
            <w:r w:rsidRPr="007B6BD5">
              <w:rPr>
                <w:rFonts w:eastAsia="MS Mincho" w:hint="eastAsia"/>
              </w:rPr>
              <w:t>/</w:t>
            </w:r>
            <w:r w:rsidRPr="007B6BD5">
              <w:rPr>
                <w:rFonts w:eastAsia="MS Mincho"/>
              </w:rPr>
              <w:t>G</w:t>
            </w:r>
          </w:p>
          <w:p w:rsidR="004404B4" w:rsidRPr="007B6BD5" w:rsidRDefault="004404B4" w:rsidP="002D46FE">
            <w:pPr>
              <w:pStyle w:val="TAC"/>
              <w:keepNext w:val="0"/>
              <w:keepLines w:val="0"/>
              <w:rPr>
                <w:rFonts w:eastAsia="MS Mincho"/>
              </w:rPr>
            </w:pPr>
            <w:r w:rsidRPr="007B6BD5">
              <w:rPr>
                <w:rFonts w:eastAsia="MS Mincho"/>
              </w:rPr>
              <w:t>CA_n28A-n258A/G</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rPr>
                <w:rFonts w:eastAsia="MS Mincho"/>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rFonts w:eastAsia="MS Mincho"/>
              </w:rPr>
            </w:pPr>
            <w:r w:rsidRPr="007B6BD5">
              <w:rPr>
                <w:rFonts w:eastAsia="MS Mincho"/>
              </w:rPr>
              <w:lastRenderedPageBreak/>
              <w:t>CA_n1A-n28A-n258H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rFonts w:eastAsia="MS Mincho"/>
              </w:rPr>
            </w:pPr>
            <w:r w:rsidRPr="007B6BD5">
              <w:rPr>
                <w:rFonts w:eastAsia="MS Mincho"/>
              </w:rPr>
              <w:t>CA_n1A-n28A</w:t>
            </w:r>
          </w:p>
          <w:p w:rsidR="004404B4" w:rsidRPr="007B6BD5" w:rsidRDefault="004404B4" w:rsidP="002D46FE">
            <w:pPr>
              <w:pStyle w:val="TAC"/>
              <w:keepLines w:val="0"/>
              <w:rPr>
                <w:rFonts w:eastAsia="MS Mincho"/>
              </w:rPr>
            </w:pPr>
            <w:r w:rsidRPr="007B6BD5">
              <w:rPr>
                <w:rFonts w:eastAsia="MS Mincho"/>
              </w:rPr>
              <w:t>CA_n1A-n258A/G/H</w:t>
            </w:r>
          </w:p>
          <w:p w:rsidR="004404B4" w:rsidRPr="007B6BD5" w:rsidRDefault="004404B4" w:rsidP="002D46FE">
            <w:pPr>
              <w:pStyle w:val="TAC"/>
              <w:keepLines w:val="0"/>
              <w:rPr>
                <w:rFonts w:eastAsia="MS Mincho"/>
              </w:rPr>
            </w:pPr>
            <w:r w:rsidRPr="007B6BD5">
              <w:rPr>
                <w:rFonts w:eastAsia="MS Mincho"/>
              </w:rPr>
              <w:t>CA_n28A-n258A/G/H</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rFonts w:eastAsia="MS Mincho"/>
              </w:rPr>
            </w:pPr>
            <w:r w:rsidRPr="007B6BD5">
              <w:rPr>
                <w:rFonts w:eastAsia="MS Mincho"/>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rPr>
                <w:rFonts w:eastAsia="MS Mincho"/>
              </w:rPr>
              <w:t>CA_n1A-n28A-n258I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rPr>
                <w:rFonts w:eastAsia="MS Mincho"/>
              </w:rPr>
              <w:t>CA_n1A-n28A</w:t>
            </w:r>
          </w:p>
          <w:p w:rsidR="004404B4" w:rsidRPr="007B6BD5" w:rsidRDefault="004404B4" w:rsidP="002D46FE">
            <w:pPr>
              <w:pStyle w:val="TAC"/>
              <w:keepNext w:val="0"/>
              <w:keepLines w:val="0"/>
              <w:rPr>
                <w:rFonts w:eastAsia="MS Mincho"/>
              </w:rPr>
            </w:pPr>
            <w:r w:rsidRPr="007B6BD5">
              <w:rPr>
                <w:rFonts w:eastAsia="MS Mincho"/>
              </w:rPr>
              <w:t>CA_n1A-n258A/G/H/I</w:t>
            </w:r>
          </w:p>
          <w:p w:rsidR="004404B4" w:rsidRPr="007B6BD5" w:rsidRDefault="004404B4" w:rsidP="002D46FE">
            <w:pPr>
              <w:pStyle w:val="TAC"/>
              <w:keepNext w:val="0"/>
              <w:keepLines w:val="0"/>
              <w:rPr>
                <w:rFonts w:eastAsia="MS Mincho"/>
              </w:rPr>
            </w:pPr>
            <w:r w:rsidRPr="007B6BD5">
              <w:rPr>
                <w:rFonts w:eastAsia="MS Mincho"/>
              </w:rPr>
              <w:t>CA_n28A-n258A/G/H/I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rPr>
                <w:rFonts w:eastAsia="MS Mincho"/>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rPr>
                <w:rFonts w:eastAsia="MS Mincho"/>
              </w:rPr>
              <w:t>CA_n1A-n28A-n258J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rPr>
                <w:rFonts w:eastAsia="MS Mincho"/>
              </w:rPr>
              <w:t>CA_n1A-n28A</w:t>
            </w:r>
          </w:p>
          <w:p w:rsidR="004404B4" w:rsidRPr="007B6BD5" w:rsidRDefault="004404B4" w:rsidP="002D46FE">
            <w:pPr>
              <w:pStyle w:val="TAC"/>
              <w:keepNext w:val="0"/>
              <w:keepLines w:val="0"/>
              <w:rPr>
                <w:rFonts w:eastAsia="MS Mincho"/>
              </w:rPr>
            </w:pPr>
            <w:r w:rsidRPr="007B6BD5">
              <w:rPr>
                <w:rFonts w:eastAsia="MS Mincho"/>
              </w:rPr>
              <w:t>CA_n1A-n258A/G/H/I</w:t>
            </w:r>
          </w:p>
          <w:p w:rsidR="004404B4" w:rsidRPr="007B6BD5" w:rsidRDefault="004404B4" w:rsidP="002D46FE">
            <w:pPr>
              <w:pStyle w:val="TAC"/>
              <w:keepNext w:val="0"/>
              <w:keepLines w:val="0"/>
              <w:rPr>
                <w:rFonts w:eastAsia="MS Mincho"/>
              </w:rPr>
            </w:pPr>
            <w:r w:rsidRPr="007B6BD5">
              <w:rPr>
                <w:rFonts w:eastAsia="MS Mincho"/>
              </w:rPr>
              <w:t>CA_n28A-n258A/G/H/I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rPr>
                <w:rFonts w:eastAsia="MS Mincho"/>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CA_n1A-n40A-n258A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color w:val="000000"/>
                <w:szCs w:val="18"/>
              </w:rPr>
              <w:t>CA_n1A-n40A-n258D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CA_n1A-n40A-n258E</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50,60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CA_n1A-n40A-n258F</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color w:val="000000"/>
                <w:szCs w:val="18"/>
              </w:rPr>
              <w:t>CA_n1A-n40A-n258G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CA_n1A-n40A-n258H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color w:val="000000"/>
                <w:szCs w:val="18"/>
              </w:rPr>
              <w:t>CA_n1A-n40A-n258I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color w:val="000000"/>
                <w:szCs w:val="18"/>
              </w:rPr>
              <w:t>CA_n1A-n40A-n258J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color w:val="000000"/>
                <w:szCs w:val="18"/>
              </w:rPr>
              <w:t>CA_n1A-n40A-n258K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color w:val="000000"/>
                <w:szCs w:val="18"/>
              </w:rPr>
              <w:t>CA_n1A-n40A-n258L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color w:val="000000"/>
                <w:szCs w:val="18"/>
              </w:rPr>
              <w:t>CA_n1A-n40A-n258M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t>CA_n1A-n41A-n257A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CA_n1A-n41A</w:t>
            </w:r>
          </w:p>
          <w:p w:rsidR="004404B4" w:rsidRPr="007B6BD5" w:rsidRDefault="004404B4" w:rsidP="002D46FE">
            <w:pPr>
              <w:pStyle w:val="TAC"/>
              <w:keepNext w:val="0"/>
              <w:keepLines w:val="0"/>
            </w:pPr>
            <w:r w:rsidRPr="007B6BD5">
              <w:t>CA_n1A-n257A</w:t>
            </w:r>
          </w:p>
          <w:p w:rsidR="004404B4" w:rsidRPr="007B6BD5" w:rsidRDefault="004404B4" w:rsidP="002D46FE">
            <w:pPr>
              <w:pStyle w:val="TAC"/>
              <w:keepNext w:val="0"/>
              <w:keepLines w:val="0"/>
              <w:rPr>
                <w:rFonts w:eastAsia="MS Mincho"/>
              </w:rPr>
            </w:pPr>
            <w:r w:rsidRPr="007B6BD5">
              <w:t>CA_n41A-n257A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rFonts w:eastAsia="MS Mincho"/>
              </w:rPr>
            </w:pPr>
            <w:r w:rsidRPr="007B6BD5">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t>CA_n1A-n41A-n257G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CA_n257G</w:t>
            </w:r>
          </w:p>
          <w:p w:rsidR="004404B4" w:rsidRPr="007B6BD5" w:rsidRDefault="004404B4" w:rsidP="002D46FE">
            <w:pPr>
              <w:pStyle w:val="TAC"/>
              <w:keepNext w:val="0"/>
              <w:keepLines w:val="0"/>
            </w:pPr>
            <w:r w:rsidRPr="007B6BD5">
              <w:t>CA_n1A-n41A</w:t>
            </w:r>
          </w:p>
          <w:p w:rsidR="004404B4" w:rsidRPr="007B6BD5" w:rsidRDefault="004404B4" w:rsidP="002D46FE">
            <w:pPr>
              <w:pStyle w:val="TAC"/>
              <w:keepNext w:val="0"/>
              <w:keepLines w:val="0"/>
            </w:pPr>
            <w:r w:rsidRPr="007B6BD5">
              <w:t>CA_n1A-n257A/G</w:t>
            </w:r>
          </w:p>
          <w:p w:rsidR="004404B4" w:rsidRPr="007B6BD5" w:rsidRDefault="004404B4" w:rsidP="002D46FE">
            <w:pPr>
              <w:pStyle w:val="TAC"/>
              <w:keepNext w:val="0"/>
              <w:keepLines w:val="0"/>
            </w:pPr>
            <w:r w:rsidRPr="007B6BD5">
              <w:t>CA_n41A-n257A/G</w:t>
            </w:r>
          </w:p>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rFonts w:eastAsia="MS Mincho"/>
              </w:rPr>
            </w:pPr>
            <w:r w:rsidRPr="007B6BD5">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t>CA_n1A-n41A-n257H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theme="minorBidi"/>
                <w:kern w:val="2"/>
              </w:rPr>
            </w:pPr>
            <w:r w:rsidRPr="007B6BD5">
              <w:t>CA_n257G/H</w:t>
            </w:r>
          </w:p>
          <w:p w:rsidR="004404B4" w:rsidRPr="007B6BD5" w:rsidRDefault="004404B4" w:rsidP="002D46FE">
            <w:pPr>
              <w:pStyle w:val="TAC"/>
              <w:keepNext w:val="0"/>
              <w:keepLines w:val="0"/>
            </w:pPr>
            <w:r w:rsidRPr="007B6BD5">
              <w:t>CA_n1A-n41A</w:t>
            </w:r>
          </w:p>
          <w:p w:rsidR="004404B4" w:rsidRPr="007B6BD5" w:rsidRDefault="004404B4" w:rsidP="002D46FE">
            <w:pPr>
              <w:pStyle w:val="TAC"/>
              <w:keepNext w:val="0"/>
              <w:keepLines w:val="0"/>
            </w:pPr>
            <w:r w:rsidRPr="007B6BD5">
              <w:t>CA_n1A-n257A/G/H</w:t>
            </w:r>
          </w:p>
          <w:p w:rsidR="004404B4" w:rsidRPr="007B6BD5" w:rsidRDefault="004404B4" w:rsidP="002D46FE">
            <w:pPr>
              <w:pStyle w:val="TAC"/>
              <w:keepNext w:val="0"/>
              <w:keepLines w:val="0"/>
            </w:pPr>
            <w:r w:rsidRPr="007B6BD5">
              <w:t>CA_n41A-n257A/G/H</w:t>
            </w:r>
          </w:p>
          <w:p w:rsidR="004404B4" w:rsidRPr="007B6BD5" w:rsidRDefault="004404B4" w:rsidP="002D46FE">
            <w:pPr>
              <w:pStyle w:val="TAC"/>
              <w:keepNext w:val="0"/>
              <w:keepLines w:val="0"/>
              <w:rPr>
                <w:rFonts w:eastAsia="MS Mincho"/>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rFonts w:eastAsia="MS Mincho"/>
              </w:rPr>
            </w:pPr>
            <w:r w:rsidRPr="007B6BD5">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t>CA_n1A-n41A-n257I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CA_n257G/H/I</w:t>
            </w:r>
          </w:p>
          <w:p w:rsidR="004404B4" w:rsidRPr="007B6BD5" w:rsidRDefault="004404B4" w:rsidP="002D46FE">
            <w:pPr>
              <w:pStyle w:val="TAC"/>
              <w:keepNext w:val="0"/>
              <w:keepLines w:val="0"/>
            </w:pPr>
            <w:r w:rsidRPr="007B6BD5">
              <w:t>CA_n1A-n41A</w:t>
            </w:r>
          </w:p>
          <w:p w:rsidR="004404B4" w:rsidRPr="007B6BD5" w:rsidRDefault="004404B4" w:rsidP="002D46FE">
            <w:pPr>
              <w:pStyle w:val="TAC"/>
              <w:keepNext w:val="0"/>
              <w:keepLines w:val="0"/>
            </w:pPr>
            <w:r w:rsidRPr="007B6BD5">
              <w:t>CA_n1A-n257A/G/H/I</w:t>
            </w:r>
          </w:p>
          <w:p w:rsidR="004404B4" w:rsidRPr="007B6BD5" w:rsidRDefault="004404B4" w:rsidP="002D46FE">
            <w:pPr>
              <w:pStyle w:val="TAC"/>
              <w:keepNext w:val="0"/>
              <w:keepLines w:val="0"/>
              <w:rPr>
                <w:rFonts w:eastAsia="MS Mincho"/>
              </w:rPr>
            </w:pPr>
            <w:r w:rsidRPr="007B6BD5">
              <w:t>CA_n41A-n257A/G/H/I</w:t>
            </w:r>
            <w:r>
              <w:t xml:space="preserve"> </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rFonts w:eastAsia="MS Mincho"/>
              </w:rPr>
            </w:pPr>
            <w:r w:rsidRPr="007B6BD5">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eastAsia="MS Mincho"/>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CA_n1A-n77A-n257A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L"/>
              <w:keepNext w:val="0"/>
              <w:keepLines w:val="0"/>
              <w:jc w:val="center"/>
              <w:rPr>
                <w:lang w:eastAsia="zh-CN"/>
              </w:rPr>
            </w:pPr>
            <w:r w:rsidRPr="007B6BD5">
              <w:rPr>
                <w:lang w:eastAsia="zh-CN"/>
              </w:rPr>
              <w:t>CA_n1A-n77A</w:t>
            </w:r>
          </w:p>
          <w:p w:rsidR="004404B4" w:rsidRPr="007B6BD5" w:rsidRDefault="004404B4" w:rsidP="002D46FE">
            <w:pPr>
              <w:pStyle w:val="TAL"/>
              <w:keepNext w:val="0"/>
              <w:keepLines w:val="0"/>
              <w:jc w:val="center"/>
              <w:rPr>
                <w:lang w:eastAsia="zh-CN"/>
              </w:rPr>
            </w:pPr>
            <w:r w:rsidRPr="007B6BD5">
              <w:rPr>
                <w:lang w:eastAsia="zh-CN"/>
              </w:rPr>
              <w:t>CA_n1A-n257A</w:t>
            </w:r>
          </w:p>
          <w:p w:rsidR="004404B4" w:rsidRPr="007B6BD5" w:rsidRDefault="004404B4" w:rsidP="002D46FE">
            <w:pPr>
              <w:pStyle w:val="TAC"/>
              <w:keepNext w:val="0"/>
              <w:keepLines w:val="0"/>
            </w:pPr>
            <w:r w:rsidRPr="007B6BD5">
              <w:rPr>
                <w:lang w:eastAsia="zh-CN"/>
              </w:rPr>
              <w:t>CA_n77A-n257A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lang w:eastAsia="zh-CN"/>
              </w:rPr>
              <w:t>CA_n1A-n77A-n257G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L"/>
              <w:keepLines w:val="0"/>
              <w:jc w:val="center"/>
              <w:rPr>
                <w:lang w:eastAsia="zh-CN"/>
              </w:rPr>
            </w:pPr>
            <w:r w:rsidRPr="007B6BD5">
              <w:rPr>
                <w:lang w:eastAsia="zh-CN"/>
              </w:rPr>
              <w:t>CA_n257G</w:t>
            </w:r>
          </w:p>
          <w:p w:rsidR="004404B4" w:rsidRPr="007B6BD5" w:rsidRDefault="004404B4" w:rsidP="002D46FE">
            <w:pPr>
              <w:pStyle w:val="TAL"/>
              <w:keepLines w:val="0"/>
              <w:jc w:val="center"/>
              <w:rPr>
                <w:lang w:eastAsia="zh-CN"/>
              </w:rPr>
            </w:pPr>
            <w:r w:rsidRPr="007B6BD5">
              <w:rPr>
                <w:lang w:eastAsia="zh-CN"/>
              </w:rPr>
              <w:t>CA_n1A-n77A</w:t>
            </w:r>
          </w:p>
          <w:p w:rsidR="004404B4" w:rsidRPr="007B6BD5" w:rsidRDefault="004404B4" w:rsidP="002D46FE">
            <w:pPr>
              <w:pStyle w:val="TAL"/>
              <w:keepLines w:val="0"/>
              <w:jc w:val="center"/>
              <w:rPr>
                <w:lang w:eastAsia="zh-CN"/>
              </w:rPr>
            </w:pPr>
            <w:r w:rsidRPr="007B6BD5">
              <w:rPr>
                <w:lang w:eastAsia="zh-CN"/>
              </w:rPr>
              <w:t>CA_n1A-n257A/G</w:t>
            </w:r>
          </w:p>
          <w:p w:rsidR="004404B4" w:rsidRPr="007B6BD5" w:rsidRDefault="004404B4" w:rsidP="002D46FE">
            <w:pPr>
              <w:pStyle w:val="TAL"/>
              <w:keepLines w:val="0"/>
              <w:jc w:val="center"/>
              <w:rPr>
                <w:lang w:eastAsia="zh-CN"/>
              </w:rPr>
            </w:pPr>
            <w:r w:rsidRPr="007B6BD5">
              <w:rPr>
                <w:lang w:eastAsia="zh-CN"/>
              </w:rPr>
              <w:t>CA_n77A-n257A/G</w:t>
            </w:r>
          </w:p>
          <w:p w:rsidR="004404B4" w:rsidRPr="007B6BD5" w:rsidRDefault="004404B4" w:rsidP="002D46FE">
            <w:pPr>
              <w:pStyle w:val="TAL"/>
              <w:keepLines w:val="0"/>
              <w:jc w:val="center"/>
            </w:pPr>
          </w:p>
        </w:tc>
        <w:tc>
          <w:tcPr>
            <w:tcW w:w="1167" w:type="dxa"/>
            <w:tcBorders>
              <w:left w:val="single" w:sz="4" w:space="0" w:color="auto"/>
              <w:right w:val="single" w:sz="4" w:space="0" w:color="auto"/>
            </w:tcBorders>
            <w:vAlign w:val="center"/>
          </w:tcPr>
          <w:p w:rsidR="004404B4" w:rsidRPr="007B6BD5" w:rsidRDefault="004404B4" w:rsidP="002D46FE">
            <w:pPr>
              <w:pStyle w:val="TAC"/>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Lines w:val="0"/>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CA_n1A-n77A-n257H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CA_n257G/H</w:t>
            </w:r>
          </w:p>
          <w:p w:rsidR="004404B4" w:rsidRPr="007B6BD5" w:rsidRDefault="004404B4" w:rsidP="002D46FE">
            <w:pPr>
              <w:pStyle w:val="TAL"/>
              <w:keepNext w:val="0"/>
              <w:keepLines w:val="0"/>
              <w:jc w:val="center"/>
              <w:rPr>
                <w:lang w:eastAsia="zh-CN"/>
              </w:rPr>
            </w:pPr>
            <w:r w:rsidRPr="007B6BD5">
              <w:rPr>
                <w:lang w:eastAsia="zh-CN"/>
              </w:rPr>
              <w:t>CA_n1A-n77A</w:t>
            </w:r>
          </w:p>
          <w:p w:rsidR="004404B4" w:rsidRPr="007B6BD5" w:rsidRDefault="004404B4" w:rsidP="002D46FE">
            <w:pPr>
              <w:pStyle w:val="TAL"/>
              <w:keepNext w:val="0"/>
              <w:keepLines w:val="0"/>
              <w:jc w:val="center"/>
              <w:rPr>
                <w:lang w:eastAsia="zh-CN"/>
              </w:rPr>
            </w:pPr>
            <w:r w:rsidRPr="007B6BD5">
              <w:rPr>
                <w:lang w:eastAsia="zh-CN"/>
              </w:rPr>
              <w:lastRenderedPageBreak/>
              <w:t>CA_n1A-n257A/G/H</w:t>
            </w:r>
          </w:p>
          <w:p w:rsidR="004404B4" w:rsidRPr="007B6BD5" w:rsidRDefault="004404B4" w:rsidP="002D46FE">
            <w:pPr>
              <w:pStyle w:val="TAL"/>
              <w:keepNext w:val="0"/>
              <w:keepLines w:val="0"/>
              <w:jc w:val="center"/>
              <w:rPr>
                <w:lang w:eastAsia="zh-CN"/>
              </w:rPr>
            </w:pPr>
            <w:r w:rsidRPr="007B6BD5">
              <w:rPr>
                <w:lang w:eastAsia="zh-CN"/>
              </w:rPr>
              <w:t>CA_n77A-n257A/G/H</w:t>
            </w:r>
          </w:p>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lastRenderedPageBreak/>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CA_n1A-n77A-n257I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CA_n257G/H/I</w:t>
            </w:r>
          </w:p>
          <w:p w:rsidR="004404B4" w:rsidRPr="007B6BD5" w:rsidRDefault="004404B4" w:rsidP="002D46FE">
            <w:pPr>
              <w:pStyle w:val="TAC"/>
              <w:keepNext w:val="0"/>
              <w:keepLines w:val="0"/>
              <w:rPr>
                <w:lang w:eastAsia="zh-CN"/>
              </w:rPr>
            </w:pPr>
            <w:r w:rsidRPr="007B6BD5">
              <w:rPr>
                <w:lang w:eastAsia="zh-CN"/>
              </w:rPr>
              <w:t>CA_n1A-n77A</w:t>
            </w:r>
          </w:p>
          <w:p w:rsidR="004404B4" w:rsidRPr="007B6BD5" w:rsidRDefault="004404B4" w:rsidP="002D46FE">
            <w:pPr>
              <w:pStyle w:val="TAC"/>
              <w:keepNext w:val="0"/>
              <w:keepLines w:val="0"/>
              <w:rPr>
                <w:lang w:eastAsia="zh-CN"/>
              </w:rPr>
            </w:pPr>
            <w:r w:rsidRPr="007B6BD5">
              <w:rPr>
                <w:lang w:eastAsia="zh-CN"/>
              </w:rPr>
              <w:t>CA_n1A-n257A/G/H/I</w:t>
            </w:r>
          </w:p>
          <w:p w:rsidR="004404B4" w:rsidRPr="007B6BD5" w:rsidRDefault="004404B4" w:rsidP="002D46FE">
            <w:pPr>
              <w:pStyle w:val="TAC"/>
              <w:keepNext w:val="0"/>
              <w:keepLines w:val="0"/>
              <w:rPr>
                <w:lang w:eastAsia="zh-CN"/>
              </w:rPr>
            </w:pPr>
            <w:r w:rsidRPr="007B6BD5">
              <w:rPr>
                <w:lang w:eastAsia="zh-CN"/>
              </w:rPr>
              <w:t>CA_n77A-n257A/G/H/I</w:t>
            </w:r>
          </w:p>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CA_n1A-n77A-n257J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CA_n1A-n77A-n257K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CA_n1A-n77A-n257L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CA_n1A-n77A-n257M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CA_n1A-n77(2A)-n257A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L"/>
              <w:keepNext w:val="0"/>
              <w:keepLines w:val="0"/>
              <w:jc w:val="center"/>
              <w:rPr>
                <w:lang w:eastAsia="zh-CN"/>
              </w:rPr>
            </w:pPr>
            <w:r w:rsidRPr="007B6BD5">
              <w:rPr>
                <w:lang w:eastAsia="zh-CN"/>
              </w:rPr>
              <w:t>CA_n1A-n77A</w:t>
            </w:r>
          </w:p>
          <w:p w:rsidR="004404B4" w:rsidRPr="007B6BD5" w:rsidRDefault="004404B4" w:rsidP="002D46FE">
            <w:pPr>
              <w:pStyle w:val="TAL"/>
              <w:keepNext w:val="0"/>
              <w:keepLines w:val="0"/>
              <w:jc w:val="center"/>
              <w:rPr>
                <w:lang w:eastAsia="zh-CN"/>
              </w:rPr>
            </w:pPr>
            <w:r w:rsidRPr="007B6BD5">
              <w:rPr>
                <w:lang w:eastAsia="zh-CN"/>
              </w:rPr>
              <w:t>CA_n1A-n257A</w:t>
            </w:r>
          </w:p>
          <w:p w:rsidR="004404B4" w:rsidRPr="007B6BD5" w:rsidRDefault="004404B4" w:rsidP="002D46FE">
            <w:pPr>
              <w:pStyle w:val="TAC"/>
              <w:keepNext w:val="0"/>
              <w:keepLines w:val="0"/>
            </w:pPr>
            <w:r w:rsidRPr="007B6BD5">
              <w:rPr>
                <w:lang w:eastAsia="zh-CN"/>
              </w:rPr>
              <w:t>CA_n77A-n257A</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CA_n1A-n77(2A)-n257G</w:t>
            </w:r>
          </w:p>
        </w:tc>
        <w:tc>
          <w:tcPr>
            <w:tcW w:w="3313" w:type="dxa"/>
            <w:gridSpan w:val="2"/>
            <w:tcBorders>
              <w:top w:val="single" w:sz="4" w:space="0" w:color="auto"/>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r w:rsidRPr="007B6BD5">
              <w:t>CA_n1A-n77A</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r w:rsidRPr="007B6BD5">
              <w:t>CA_n1A-n257A/G</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tcPr>
          <w:p w:rsidR="004404B4" w:rsidRPr="007B6BD5" w:rsidRDefault="004404B4" w:rsidP="002D46FE">
            <w:pPr>
              <w:pStyle w:val="TAC"/>
              <w:keepNext w:val="0"/>
              <w:keepLines w:val="0"/>
            </w:pPr>
            <w:r w:rsidRPr="007B6BD5">
              <w:t>CA_n1A-n257G</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lang w:eastAsia="zh-CN"/>
              </w:rPr>
              <w:t>CA_n1A-n77</w:t>
            </w:r>
            <w:r w:rsidRPr="007B6BD5">
              <w:rPr>
                <w:rFonts w:hint="eastAsia"/>
                <w:lang w:eastAsia="zh-CN"/>
              </w:rPr>
              <w:t>(</w:t>
            </w:r>
            <w:r w:rsidRPr="007B6BD5">
              <w:rPr>
                <w:lang w:eastAsia="zh-CN"/>
              </w:rPr>
              <w:t>2A)-n257H</w:t>
            </w:r>
          </w:p>
        </w:tc>
        <w:tc>
          <w:tcPr>
            <w:tcW w:w="3313" w:type="dxa"/>
            <w:gridSpan w:val="2"/>
            <w:tcBorders>
              <w:top w:val="single" w:sz="4" w:space="0" w:color="auto"/>
              <w:left w:val="single" w:sz="4" w:space="0" w:color="auto"/>
              <w:bottom w:val="nil"/>
              <w:right w:val="single" w:sz="4" w:space="0" w:color="auto"/>
            </w:tcBorders>
            <w:shd w:val="clear" w:color="auto" w:fill="auto"/>
          </w:tcPr>
          <w:p w:rsidR="004404B4" w:rsidRPr="007B6BD5" w:rsidRDefault="004404B4" w:rsidP="002D46FE">
            <w:pPr>
              <w:pStyle w:val="TAC"/>
              <w:keepLines w:val="0"/>
              <w:rPr>
                <w:lang w:eastAsia="zh-CN"/>
              </w:rPr>
            </w:pPr>
            <w:r w:rsidRPr="007B6BD5">
              <w:t>CA_n77A-n257A/G</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CA_n1A-n77</w:t>
            </w:r>
            <w:r w:rsidRPr="007B6BD5">
              <w:rPr>
                <w:rFonts w:hint="eastAsia"/>
                <w:lang w:eastAsia="zh-CN"/>
              </w:rPr>
              <w:t>(</w:t>
            </w:r>
            <w:r w:rsidRPr="007B6BD5">
              <w:rPr>
                <w:lang w:eastAsia="zh-CN"/>
              </w:rPr>
              <w:t>2A)-n257I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CA_n1A-n77A</w:t>
            </w:r>
          </w:p>
          <w:p w:rsidR="004404B4" w:rsidRPr="007B6BD5" w:rsidRDefault="004404B4" w:rsidP="002D46FE">
            <w:pPr>
              <w:pStyle w:val="TAC"/>
              <w:keepNext w:val="0"/>
              <w:keepLines w:val="0"/>
              <w:rPr>
                <w:lang w:eastAsia="zh-CN"/>
              </w:rPr>
            </w:pPr>
            <w:r w:rsidRPr="007B6BD5">
              <w:rPr>
                <w:lang w:eastAsia="zh-CN"/>
              </w:rPr>
              <w:t>CA_n1A-n257A/G/H/I</w:t>
            </w:r>
          </w:p>
          <w:p w:rsidR="004404B4" w:rsidRPr="007B6BD5" w:rsidRDefault="004404B4" w:rsidP="002D46FE">
            <w:pPr>
              <w:pStyle w:val="TAC"/>
              <w:keepNext w:val="0"/>
              <w:keepLines w:val="0"/>
              <w:rPr>
                <w:lang w:eastAsia="zh-CN"/>
              </w:rPr>
            </w:pPr>
            <w:r w:rsidRPr="007B6BD5">
              <w:rPr>
                <w:lang w:eastAsia="zh-CN"/>
              </w:rPr>
              <w:t>CA_n77A-n257A/G/H/I</w:t>
            </w:r>
          </w:p>
          <w:p w:rsidR="004404B4" w:rsidRPr="007B6BD5" w:rsidRDefault="004404B4" w:rsidP="002D46FE">
            <w:pPr>
              <w:pStyle w:val="TAC"/>
              <w:keepNext w:val="0"/>
              <w:keepLines w:val="0"/>
              <w:rPr>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CA_n1A-n77</w:t>
            </w:r>
            <w:r w:rsidRPr="007B6BD5">
              <w:rPr>
                <w:rFonts w:hint="eastAsia"/>
                <w:lang w:eastAsia="zh-CN"/>
              </w:rPr>
              <w:t>(</w:t>
            </w:r>
            <w:r w:rsidRPr="007B6BD5">
              <w:rPr>
                <w:lang w:eastAsia="zh-CN"/>
              </w:rPr>
              <w:t>2A)-n257J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CA_n1A-n77</w:t>
            </w:r>
            <w:r w:rsidRPr="007B6BD5">
              <w:rPr>
                <w:rFonts w:hint="eastAsia"/>
                <w:lang w:eastAsia="zh-CN"/>
              </w:rPr>
              <w:t>(</w:t>
            </w:r>
            <w:r w:rsidRPr="007B6BD5">
              <w:rPr>
                <w:lang w:eastAsia="zh-CN"/>
              </w:rPr>
              <w:t>2A)-n257K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CA_n1A-n77</w:t>
            </w:r>
            <w:r w:rsidRPr="007B6BD5">
              <w:rPr>
                <w:rFonts w:hint="eastAsia"/>
                <w:lang w:eastAsia="zh-CN"/>
              </w:rPr>
              <w:t>(</w:t>
            </w:r>
            <w:r w:rsidRPr="007B6BD5">
              <w:rPr>
                <w:lang w:eastAsia="zh-CN"/>
              </w:rPr>
              <w:t>2A)-n257L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CA_n1A-n77</w:t>
            </w:r>
            <w:r w:rsidRPr="007B6BD5">
              <w:rPr>
                <w:rFonts w:hint="eastAsia"/>
                <w:lang w:eastAsia="zh-CN"/>
              </w:rPr>
              <w:t>(</w:t>
            </w:r>
            <w:r w:rsidRPr="007B6BD5">
              <w:rPr>
                <w:lang w:eastAsia="zh-CN"/>
              </w:rPr>
              <w:t>2A)-n257M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r w:rsidRPr="007B6BD5">
              <w:rPr>
                <w:lang w:eastAsia="zh-CN"/>
              </w:rPr>
              <w:t>CA_n1A-n77(3A)-n257A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L"/>
              <w:keepNext w:val="0"/>
              <w:keepLines w:val="0"/>
              <w:jc w:val="center"/>
              <w:rPr>
                <w:lang w:eastAsia="zh-CN"/>
              </w:rPr>
            </w:pPr>
            <w:r w:rsidRPr="007B6BD5">
              <w:rPr>
                <w:lang w:eastAsia="zh-CN"/>
              </w:rPr>
              <w:t>CA_n1A-n77A</w:t>
            </w:r>
          </w:p>
          <w:p w:rsidR="004404B4" w:rsidRPr="007B6BD5" w:rsidRDefault="004404B4" w:rsidP="002D46FE">
            <w:pPr>
              <w:pStyle w:val="TAL"/>
              <w:keepNext w:val="0"/>
              <w:keepLines w:val="0"/>
              <w:jc w:val="center"/>
              <w:rPr>
                <w:lang w:eastAsia="zh-CN"/>
              </w:rPr>
            </w:pPr>
            <w:r w:rsidRPr="007B6BD5">
              <w:rPr>
                <w:lang w:eastAsia="zh-CN"/>
              </w:rPr>
              <w:t>CA_n1A-n257A</w:t>
            </w:r>
          </w:p>
          <w:p w:rsidR="004404B4" w:rsidRPr="007B6BD5" w:rsidRDefault="004404B4" w:rsidP="002D46FE">
            <w:pPr>
              <w:pStyle w:val="TAC"/>
              <w:keepNext w:val="0"/>
              <w:keepLines w:val="0"/>
            </w:pPr>
            <w:r w:rsidRPr="007B6BD5">
              <w:rPr>
                <w:lang w:eastAsia="zh-CN"/>
              </w:rPr>
              <w:t>CA_n77A-n257A</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r w:rsidRPr="007B6BD5">
              <w:rPr>
                <w:lang w:eastAsia="zh-CN"/>
              </w:rPr>
              <w:t>CA_n1A-n77(3A)-n257G</w:t>
            </w:r>
          </w:p>
        </w:tc>
        <w:tc>
          <w:tcPr>
            <w:tcW w:w="3313" w:type="dxa"/>
            <w:gridSpan w:val="2"/>
            <w:tcBorders>
              <w:top w:val="single" w:sz="4" w:space="0" w:color="auto"/>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r w:rsidRPr="007B6BD5">
              <w:t>CA_n1A-n77A</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r w:rsidRPr="007B6BD5">
              <w:t>CA_n1A-n257A/G</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r w:rsidRPr="007B6BD5">
              <w:rPr>
                <w:lang w:eastAsia="zh-CN"/>
              </w:rPr>
              <w:t>CA_n1A-n77</w:t>
            </w:r>
            <w:r w:rsidRPr="007B6BD5">
              <w:rPr>
                <w:rFonts w:hint="eastAsia"/>
                <w:lang w:eastAsia="zh-CN"/>
              </w:rPr>
              <w:t>(</w:t>
            </w:r>
            <w:r w:rsidRPr="007B6BD5">
              <w:rPr>
                <w:lang w:eastAsia="zh-CN"/>
              </w:rPr>
              <w:t>3A)-n257H</w:t>
            </w:r>
          </w:p>
        </w:tc>
        <w:tc>
          <w:tcPr>
            <w:tcW w:w="3313" w:type="dxa"/>
            <w:gridSpan w:val="2"/>
            <w:tcBorders>
              <w:top w:val="single" w:sz="4" w:space="0" w:color="auto"/>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r w:rsidRPr="00AB5F60">
              <w:t>CA_n77A-n257A/G</w:t>
            </w:r>
            <w:r>
              <w:t>/H</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r w:rsidRPr="007B6BD5">
              <w:rPr>
                <w:lang w:eastAsia="zh-CN"/>
              </w:rPr>
              <w:t>CA_n1A-n77</w:t>
            </w:r>
            <w:r w:rsidRPr="007B6BD5">
              <w:rPr>
                <w:rFonts w:hint="eastAsia"/>
                <w:lang w:eastAsia="zh-CN"/>
              </w:rPr>
              <w:t>(</w:t>
            </w:r>
            <w:r w:rsidRPr="007B6BD5">
              <w:rPr>
                <w:lang w:eastAsia="zh-CN"/>
              </w:rPr>
              <w:t>3A)-n257I</w:t>
            </w:r>
          </w:p>
        </w:tc>
        <w:tc>
          <w:tcPr>
            <w:tcW w:w="3313" w:type="dxa"/>
            <w:gridSpan w:val="2"/>
            <w:tcBorders>
              <w:top w:val="single" w:sz="4" w:space="0" w:color="auto"/>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r w:rsidRPr="007B6BD5">
              <w:t>CA_n1A-n77A</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tcPr>
          <w:p w:rsidR="004404B4" w:rsidRPr="007B6BD5" w:rsidRDefault="004404B4" w:rsidP="002D46FE">
            <w:pPr>
              <w:pStyle w:val="TAC"/>
              <w:keepNext w:val="0"/>
              <w:keepLines w:val="0"/>
            </w:pPr>
            <w:r w:rsidRPr="007B6BD5">
              <w:t>CA_n1A-n257A/G/H</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CA_n1A-n78A-n257A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L"/>
              <w:keepNext w:val="0"/>
              <w:keepLines w:val="0"/>
              <w:jc w:val="center"/>
            </w:pPr>
            <w:r w:rsidRPr="007B6BD5">
              <w:t>CA_n1A-n78A</w:t>
            </w:r>
          </w:p>
          <w:p w:rsidR="004404B4" w:rsidRPr="007B6BD5" w:rsidRDefault="004404B4" w:rsidP="002D46FE">
            <w:pPr>
              <w:pStyle w:val="TAL"/>
              <w:keepNext w:val="0"/>
              <w:keepLines w:val="0"/>
              <w:jc w:val="center"/>
            </w:pPr>
            <w:r w:rsidRPr="007B6BD5">
              <w:t>CA_n1A-n257A</w:t>
            </w:r>
          </w:p>
          <w:p w:rsidR="004404B4" w:rsidRPr="007B6BD5" w:rsidRDefault="004404B4" w:rsidP="002D46FE">
            <w:pPr>
              <w:pStyle w:val="TAC"/>
              <w:keepNext w:val="0"/>
              <w:keepLines w:val="0"/>
            </w:pPr>
            <w:r w:rsidRPr="007B6BD5">
              <w:t>CA_n78A-n257A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t>CA_n1A-n78A-n257</w:t>
            </w:r>
            <w:r w:rsidRPr="007B6BD5">
              <w:rPr>
                <w:rFonts w:hint="eastAsia"/>
                <w:lang w:eastAsia="zh-CN"/>
              </w:rPr>
              <w:t>D</w:t>
            </w:r>
          </w:p>
        </w:tc>
        <w:tc>
          <w:tcPr>
            <w:tcW w:w="3302"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L"/>
              <w:keepLines w:val="0"/>
              <w:jc w:val="center"/>
              <w:rPr>
                <w:lang w:eastAsia="zh-CN"/>
              </w:rPr>
            </w:pPr>
            <w:r w:rsidRPr="007B6BD5">
              <w:rPr>
                <w:rFonts w:cs="Arial" w:hint="eastAsia"/>
                <w:lang w:eastAsia="zh-CN"/>
              </w:rPr>
              <w:t>-</w:t>
            </w:r>
          </w:p>
        </w:tc>
        <w:tc>
          <w:tcPr>
            <w:tcW w:w="1178" w:type="dxa"/>
            <w:gridSpan w:val="2"/>
            <w:tcBorders>
              <w:left w:val="single" w:sz="4" w:space="0" w:color="auto"/>
              <w:right w:val="single" w:sz="4" w:space="0" w:color="auto"/>
            </w:tcBorders>
            <w:vAlign w:val="center"/>
          </w:tcPr>
          <w:p w:rsidR="004404B4" w:rsidRPr="007B6BD5" w:rsidRDefault="004404B4" w:rsidP="002D46FE">
            <w:pPr>
              <w:pStyle w:val="TAC"/>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p>
        </w:tc>
        <w:tc>
          <w:tcPr>
            <w:tcW w:w="3302"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L"/>
              <w:keepLines w:val="0"/>
              <w:jc w:val="center"/>
              <w:rPr>
                <w:lang w:eastAsia="zh-CN"/>
              </w:rPr>
            </w:pPr>
          </w:p>
        </w:tc>
        <w:tc>
          <w:tcPr>
            <w:tcW w:w="1178" w:type="dxa"/>
            <w:gridSpan w:val="2"/>
            <w:tcBorders>
              <w:left w:val="single" w:sz="4" w:space="0" w:color="auto"/>
              <w:right w:val="single" w:sz="4" w:space="0" w:color="auto"/>
            </w:tcBorders>
            <w:vAlign w:val="center"/>
          </w:tcPr>
          <w:p w:rsidR="004404B4" w:rsidRPr="007B6BD5" w:rsidRDefault="004404B4" w:rsidP="002D46FE">
            <w:pPr>
              <w:pStyle w:val="TAC"/>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L"/>
              <w:keepNext w:val="0"/>
              <w:keepLines w:val="0"/>
              <w:jc w:val="center"/>
              <w:rPr>
                <w:lang w:eastAsia="zh-CN"/>
              </w:rPr>
            </w:pPr>
          </w:p>
        </w:tc>
        <w:tc>
          <w:tcPr>
            <w:tcW w:w="1178" w:type="dxa"/>
            <w:gridSpan w:val="2"/>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t>CA_n1A-n78A-n257E</w:t>
            </w:r>
          </w:p>
        </w:tc>
        <w:tc>
          <w:tcPr>
            <w:tcW w:w="3302"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L"/>
              <w:keepNext w:val="0"/>
              <w:keepLines w:val="0"/>
              <w:jc w:val="center"/>
              <w:rPr>
                <w:lang w:eastAsia="zh-CN"/>
              </w:rPr>
            </w:pPr>
            <w:r w:rsidRPr="007B6BD5">
              <w:rPr>
                <w:rFonts w:cs="Arial" w:hint="eastAsia"/>
                <w:lang w:eastAsia="zh-CN"/>
              </w:rPr>
              <w:t>-</w:t>
            </w:r>
          </w:p>
        </w:tc>
        <w:tc>
          <w:tcPr>
            <w:tcW w:w="1178" w:type="dxa"/>
            <w:gridSpan w:val="2"/>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c>
          <w:tcPr>
            <w:tcW w:w="3302"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L"/>
              <w:keepNext w:val="0"/>
              <w:keepLines w:val="0"/>
              <w:jc w:val="center"/>
              <w:rPr>
                <w:lang w:eastAsia="zh-CN"/>
              </w:rPr>
            </w:pPr>
          </w:p>
        </w:tc>
        <w:tc>
          <w:tcPr>
            <w:tcW w:w="1178" w:type="dxa"/>
            <w:gridSpan w:val="2"/>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L"/>
              <w:keepNext w:val="0"/>
              <w:keepLines w:val="0"/>
              <w:jc w:val="center"/>
              <w:rPr>
                <w:lang w:eastAsia="zh-CN"/>
              </w:rPr>
            </w:pPr>
          </w:p>
        </w:tc>
        <w:tc>
          <w:tcPr>
            <w:tcW w:w="1178" w:type="dxa"/>
            <w:gridSpan w:val="2"/>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CA_n257E</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t>CA_n1A-n78A-n257F</w:t>
            </w:r>
          </w:p>
        </w:tc>
        <w:tc>
          <w:tcPr>
            <w:tcW w:w="3302"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L"/>
              <w:keepNext w:val="0"/>
              <w:keepLines w:val="0"/>
              <w:jc w:val="center"/>
              <w:rPr>
                <w:lang w:eastAsia="zh-CN"/>
              </w:rPr>
            </w:pPr>
            <w:r w:rsidRPr="007B6BD5">
              <w:rPr>
                <w:rFonts w:cs="Arial" w:hint="eastAsia"/>
                <w:lang w:eastAsia="zh-CN"/>
              </w:rPr>
              <w:t>-</w:t>
            </w:r>
          </w:p>
        </w:tc>
        <w:tc>
          <w:tcPr>
            <w:tcW w:w="1178" w:type="dxa"/>
            <w:gridSpan w:val="2"/>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c>
          <w:tcPr>
            <w:tcW w:w="3302"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L"/>
              <w:keepNext w:val="0"/>
              <w:keepLines w:val="0"/>
              <w:jc w:val="center"/>
              <w:rPr>
                <w:lang w:eastAsia="zh-CN"/>
              </w:rPr>
            </w:pPr>
          </w:p>
        </w:tc>
        <w:tc>
          <w:tcPr>
            <w:tcW w:w="1178" w:type="dxa"/>
            <w:gridSpan w:val="2"/>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L"/>
              <w:keepNext w:val="0"/>
              <w:keepLines w:val="0"/>
              <w:jc w:val="center"/>
              <w:rPr>
                <w:lang w:eastAsia="zh-CN"/>
              </w:rPr>
            </w:pPr>
          </w:p>
        </w:tc>
        <w:tc>
          <w:tcPr>
            <w:tcW w:w="1178" w:type="dxa"/>
            <w:gridSpan w:val="2"/>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CA_n257F</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CA_n1A-n78A-n257G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L"/>
              <w:keepNext w:val="0"/>
              <w:keepLines w:val="0"/>
              <w:jc w:val="center"/>
              <w:rPr>
                <w:lang w:eastAsia="zh-CN"/>
              </w:rPr>
            </w:pPr>
            <w:r w:rsidRPr="007B6BD5">
              <w:rPr>
                <w:lang w:eastAsia="zh-CN"/>
              </w:rPr>
              <w:t>CA_n257G</w:t>
            </w:r>
          </w:p>
          <w:p w:rsidR="004404B4" w:rsidRPr="007B6BD5" w:rsidRDefault="004404B4" w:rsidP="002D46FE">
            <w:pPr>
              <w:pStyle w:val="TAL"/>
              <w:keepNext w:val="0"/>
              <w:keepLines w:val="0"/>
              <w:jc w:val="center"/>
              <w:rPr>
                <w:lang w:eastAsia="zh-CN"/>
              </w:rPr>
            </w:pPr>
            <w:r w:rsidRPr="007B6BD5">
              <w:rPr>
                <w:lang w:eastAsia="zh-CN"/>
              </w:rPr>
              <w:t>CA_n1A-n78A</w:t>
            </w:r>
          </w:p>
          <w:p w:rsidR="004404B4" w:rsidRPr="007B6BD5" w:rsidRDefault="004404B4" w:rsidP="002D46FE">
            <w:pPr>
              <w:pStyle w:val="TAL"/>
              <w:keepNext w:val="0"/>
              <w:keepLines w:val="0"/>
              <w:jc w:val="center"/>
              <w:rPr>
                <w:lang w:eastAsia="zh-CN"/>
              </w:rPr>
            </w:pPr>
            <w:r w:rsidRPr="007B6BD5">
              <w:rPr>
                <w:lang w:eastAsia="zh-CN"/>
              </w:rPr>
              <w:t>CA_n1A-n257A/G</w:t>
            </w:r>
          </w:p>
          <w:p w:rsidR="004404B4" w:rsidRPr="007B6BD5" w:rsidRDefault="004404B4" w:rsidP="002D46FE">
            <w:pPr>
              <w:pStyle w:val="TAL"/>
              <w:keepNext w:val="0"/>
              <w:keepLines w:val="0"/>
              <w:jc w:val="center"/>
              <w:rPr>
                <w:lang w:eastAsia="zh-CN"/>
              </w:rPr>
            </w:pPr>
            <w:r w:rsidRPr="007B6BD5">
              <w:rPr>
                <w:lang w:eastAsia="zh-CN"/>
              </w:rPr>
              <w:t>CA_n78A-n257A/G</w:t>
            </w:r>
          </w:p>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CA_n1A-n78A-n257H</w:t>
            </w: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CA_n257G/H</w:t>
            </w:r>
          </w:p>
          <w:p w:rsidR="004404B4" w:rsidRPr="007B6BD5" w:rsidRDefault="004404B4" w:rsidP="002D46FE">
            <w:pPr>
              <w:pStyle w:val="TAL"/>
              <w:keepNext w:val="0"/>
              <w:keepLines w:val="0"/>
              <w:jc w:val="center"/>
              <w:rPr>
                <w:lang w:eastAsia="zh-CN"/>
              </w:rPr>
            </w:pPr>
            <w:r w:rsidRPr="007B6BD5">
              <w:rPr>
                <w:lang w:eastAsia="zh-CN"/>
              </w:rPr>
              <w:t>CA_n1A-n257A/G/H</w:t>
            </w:r>
          </w:p>
          <w:p w:rsidR="004404B4" w:rsidRPr="007B6BD5" w:rsidRDefault="004404B4" w:rsidP="002D46FE">
            <w:pPr>
              <w:pStyle w:val="TAL"/>
              <w:keepNext w:val="0"/>
              <w:keepLines w:val="0"/>
              <w:jc w:val="center"/>
              <w:rPr>
                <w:lang w:eastAsia="zh-CN"/>
              </w:rPr>
            </w:pPr>
            <w:r w:rsidRPr="007B6BD5">
              <w:rPr>
                <w:lang w:eastAsia="zh-CN"/>
              </w:rPr>
              <w:t>CA_n78A-n257A/G/H</w:t>
            </w:r>
          </w:p>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CA_n1A-n78A-n257I</w:t>
            </w: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CA_n257G/H/I</w:t>
            </w:r>
          </w:p>
          <w:p w:rsidR="004404B4" w:rsidRPr="007B6BD5" w:rsidRDefault="004404B4" w:rsidP="002D46FE">
            <w:pPr>
              <w:pStyle w:val="TAC"/>
              <w:keepNext w:val="0"/>
              <w:keepLines w:val="0"/>
              <w:rPr>
                <w:lang w:eastAsia="zh-CN"/>
              </w:rPr>
            </w:pPr>
            <w:r w:rsidRPr="007B6BD5">
              <w:rPr>
                <w:lang w:eastAsia="zh-CN"/>
              </w:rPr>
              <w:t>CA_n1A-n78A</w:t>
            </w:r>
          </w:p>
          <w:p w:rsidR="004404B4" w:rsidRPr="007B6BD5" w:rsidRDefault="004404B4" w:rsidP="002D46FE">
            <w:pPr>
              <w:pStyle w:val="TAC"/>
              <w:keepNext w:val="0"/>
              <w:keepLines w:val="0"/>
              <w:rPr>
                <w:lang w:eastAsia="zh-CN"/>
              </w:rPr>
            </w:pPr>
            <w:r w:rsidRPr="007B6BD5">
              <w:rPr>
                <w:lang w:eastAsia="zh-CN"/>
              </w:rPr>
              <w:t>CA_n1A-n257A/G/H/I</w:t>
            </w:r>
          </w:p>
          <w:p w:rsidR="004404B4" w:rsidRPr="007B6BD5" w:rsidRDefault="004404B4" w:rsidP="002D46FE">
            <w:pPr>
              <w:pStyle w:val="TAC"/>
              <w:keepNext w:val="0"/>
              <w:keepLines w:val="0"/>
              <w:rPr>
                <w:lang w:eastAsia="zh-CN"/>
              </w:rPr>
            </w:pPr>
            <w:r w:rsidRPr="007B6BD5">
              <w:rPr>
                <w:lang w:eastAsia="zh-CN"/>
              </w:rPr>
              <w:t>CA_n78A-n257A/G/H/I</w:t>
            </w:r>
          </w:p>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vMerge w:val="restart"/>
            <w:tcBorders>
              <w:top w:val="single" w:sz="4" w:space="0" w:color="auto"/>
              <w:left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t>CA_n1A-n78A-n257</w:t>
            </w:r>
            <w:r w:rsidRPr="007B6BD5">
              <w:rPr>
                <w:rFonts w:hint="eastAsia"/>
                <w:lang w:eastAsia="zh-CN"/>
              </w:rPr>
              <w:t>J</w:t>
            </w:r>
          </w:p>
        </w:tc>
        <w:tc>
          <w:tcPr>
            <w:tcW w:w="3313" w:type="dxa"/>
            <w:gridSpan w:val="2"/>
            <w:vMerge w:val="restart"/>
            <w:tcBorders>
              <w:top w:val="single" w:sz="4" w:space="0" w:color="auto"/>
              <w:left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CA_n257G/H/I/J</w:t>
            </w:r>
          </w:p>
          <w:p w:rsidR="004404B4" w:rsidRPr="007B6BD5" w:rsidRDefault="004404B4" w:rsidP="002D46FE">
            <w:pPr>
              <w:pStyle w:val="TAC"/>
              <w:keepNext w:val="0"/>
              <w:keepLines w:val="0"/>
              <w:rPr>
                <w:lang w:eastAsia="zh-CN"/>
              </w:rPr>
            </w:pPr>
            <w:r w:rsidRPr="007B6BD5">
              <w:rPr>
                <w:lang w:eastAsia="zh-CN"/>
              </w:rPr>
              <w:t>CA_n1A-n78A</w:t>
            </w:r>
          </w:p>
          <w:p w:rsidR="004404B4" w:rsidRPr="007B6BD5" w:rsidRDefault="004404B4" w:rsidP="002D46FE">
            <w:pPr>
              <w:pStyle w:val="TAC"/>
              <w:keepNext w:val="0"/>
              <w:keepLines w:val="0"/>
              <w:rPr>
                <w:lang w:eastAsia="zh-CN"/>
              </w:rPr>
            </w:pPr>
            <w:r w:rsidRPr="007B6BD5">
              <w:rPr>
                <w:lang w:eastAsia="zh-CN"/>
              </w:rPr>
              <w:t>CA_n1A-n257A/G/H/I/J</w:t>
            </w:r>
          </w:p>
          <w:p w:rsidR="004404B4" w:rsidRPr="007B6BD5" w:rsidRDefault="004404B4" w:rsidP="002D46FE">
            <w:pPr>
              <w:pStyle w:val="TAC"/>
              <w:keepNext w:val="0"/>
              <w:keepLines w:val="0"/>
              <w:rPr>
                <w:lang w:eastAsia="zh-CN"/>
              </w:rPr>
            </w:pPr>
            <w:r w:rsidRPr="007B6BD5">
              <w:rPr>
                <w:lang w:eastAsia="zh-CN"/>
              </w:rPr>
              <w:t>CA_n78A-n257A/G/H/I/J</w:t>
            </w:r>
          </w:p>
          <w:p w:rsidR="004404B4" w:rsidRPr="007B6BD5" w:rsidRDefault="004404B4" w:rsidP="002D46FE">
            <w:pPr>
              <w:pStyle w:val="TAC"/>
              <w:keepNext w:val="0"/>
              <w:keepLines w:val="0"/>
              <w:rPr>
                <w:rFonts w:cs="Arial"/>
                <w:szCs w:val="18"/>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vMerge w:val="restart"/>
            <w:tcBorders>
              <w:top w:val="single" w:sz="4" w:space="0" w:color="auto"/>
              <w:left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vMerge/>
            <w:tcBorders>
              <w:left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p>
        </w:tc>
        <w:tc>
          <w:tcPr>
            <w:tcW w:w="3313" w:type="dxa"/>
            <w:gridSpan w:val="2"/>
            <w:vMerge/>
            <w:tcBorders>
              <w:left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vMerge/>
            <w:tcBorders>
              <w:left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vMerge/>
            <w:tcBorders>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p>
        </w:tc>
        <w:tc>
          <w:tcPr>
            <w:tcW w:w="3313" w:type="dxa"/>
            <w:gridSpan w:val="2"/>
            <w:vMerge/>
            <w:tcBorders>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rFonts w:hint="eastAsia"/>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CA_n257J</w:t>
            </w:r>
          </w:p>
        </w:tc>
        <w:tc>
          <w:tcPr>
            <w:tcW w:w="2637" w:type="dxa"/>
            <w:vMerge/>
            <w:tcBorders>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vMerge w:val="restart"/>
            <w:tcBorders>
              <w:top w:val="single" w:sz="4" w:space="0" w:color="auto"/>
              <w:left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t>CA_n1A-n78A-n257</w:t>
            </w:r>
            <w:r w:rsidRPr="007B6BD5">
              <w:rPr>
                <w:rFonts w:hint="eastAsia"/>
                <w:lang w:eastAsia="zh-CN"/>
              </w:rPr>
              <w:t>K</w:t>
            </w:r>
          </w:p>
        </w:tc>
        <w:tc>
          <w:tcPr>
            <w:tcW w:w="3313" w:type="dxa"/>
            <w:gridSpan w:val="2"/>
            <w:vMerge w:val="restart"/>
            <w:tcBorders>
              <w:top w:val="single" w:sz="4" w:space="0" w:color="auto"/>
              <w:left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CA_n257G/H/I/J/K</w:t>
            </w:r>
          </w:p>
          <w:p w:rsidR="004404B4" w:rsidRPr="007B6BD5" w:rsidRDefault="004404B4" w:rsidP="002D46FE">
            <w:pPr>
              <w:pStyle w:val="TAC"/>
              <w:keepNext w:val="0"/>
              <w:keepLines w:val="0"/>
              <w:rPr>
                <w:lang w:eastAsia="zh-CN"/>
              </w:rPr>
            </w:pPr>
            <w:r w:rsidRPr="007B6BD5">
              <w:rPr>
                <w:lang w:eastAsia="zh-CN"/>
              </w:rPr>
              <w:t>CA_n1A-n78A</w:t>
            </w:r>
          </w:p>
          <w:p w:rsidR="004404B4" w:rsidRPr="007B6BD5" w:rsidRDefault="004404B4" w:rsidP="002D46FE">
            <w:pPr>
              <w:pStyle w:val="TAC"/>
              <w:keepNext w:val="0"/>
              <w:keepLines w:val="0"/>
              <w:rPr>
                <w:lang w:eastAsia="zh-CN"/>
              </w:rPr>
            </w:pPr>
            <w:r w:rsidRPr="007B6BD5">
              <w:rPr>
                <w:lang w:eastAsia="zh-CN"/>
              </w:rPr>
              <w:t>CA_n1A-n257A/G/H/I/J/K</w:t>
            </w:r>
          </w:p>
          <w:p w:rsidR="004404B4" w:rsidRPr="007B6BD5" w:rsidRDefault="004404B4" w:rsidP="002D46FE">
            <w:pPr>
              <w:pStyle w:val="TAC"/>
              <w:keepNext w:val="0"/>
              <w:keepLines w:val="0"/>
              <w:rPr>
                <w:rFonts w:cs="Arial"/>
                <w:szCs w:val="18"/>
              </w:rPr>
            </w:pPr>
            <w:r w:rsidRPr="007B6BD5">
              <w:rPr>
                <w:lang w:eastAsia="zh-CN"/>
              </w:rPr>
              <w:t>CA_n78A-n257A/G/H/I/J/K</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vMerge w:val="restart"/>
            <w:tcBorders>
              <w:top w:val="single" w:sz="4" w:space="0" w:color="auto"/>
              <w:left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vMerge/>
            <w:tcBorders>
              <w:left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p>
        </w:tc>
        <w:tc>
          <w:tcPr>
            <w:tcW w:w="3313" w:type="dxa"/>
            <w:gridSpan w:val="2"/>
            <w:vMerge/>
            <w:tcBorders>
              <w:left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vMerge/>
            <w:tcBorders>
              <w:left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vMerge/>
            <w:tcBorders>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p>
        </w:tc>
        <w:tc>
          <w:tcPr>
            <w:tcW w:w="3313" w:type="dxa"/>
            <w:gridSpan w:val="2"/>
            <w:vMerge/>
            <w:tcBorders>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rFonts w:hint="eastAsia"/>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CA_n257K</w:t>
            </w:r>
          </w:p>
        </w:tc>
        <w:tc>
          <w:tcPr>
            <w:tcW w:w="2637" w:type="dxa"/>
            <w:vMerge/>
            <w:tcBorders>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t>CA_n1A-n78A-n257</w:t>
            </w:r>
            <w:r w:rsidRPr="007B6BD5">
              <w:rPr>
                <w:rFonts w:hint="eastAsia"/>
                <w:lang w:eastAsia="zh-CN"/>
              </w:rPr>
              <w:t>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hint="eastAsia"/>
                <w:lang w:eastAsia="zh-CN"/>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rFonts w:hint="eastAsia"/>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rFonts w:cs="Arial"/>
                <w:szCs w:val="18"/>
              </w:rPr>
            </w:pPr>
            <w:r w:rsidRPr="007B6BD5">
              <w:t>CA_n1A-n78A-n257</w:t>
            </w:r>
            <w:r w:rsidRPr="007B6BD5">
              <w:rPr>
                <w:rFonts w:hint="eastAsia"/>
                <w:lang w:eastAsia="zh-CN"/>
              </w:rPr>
              <w:t>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rFonts w:cs="Arial"/>
                <w:szCs w:val="18"/>
              </w:rPr>
            </w:pPr>
            <w:r w:rsidRPr="007B6BD5">
              <w:rPr>
                <w:rFonts w:cs="Arial" w:hint="eastAsia"/>
                <w:lang w:eastAsia="zh-CN"/>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rFonts w:hint="eastAsia"/>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CA_n1A-n78A-n258A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color w:val="000000"/>
                <w:szCs w:val="18"/>
              </w:rPr>
              <w:t>CA_n1A-n78A-n258D</w:t>
            </w: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color w:val="000000"/>
                <w:szCs w:val="18"/>
              </w:rPr>
              <w:t>CA_n1A-n78A-n258E</w:t>
            </w: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color w:val="000000"/>
                <w:szCs w:val="18"/>
              </w:rPr>
              <w:t>CA_n1A-n78A-n258F</w:t>
            </w: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color w:val="000000"/>
                <w:szCs w:val="18"/>
              </w:rPr>
              <w:t>CA_n1A-n78A-n258G</w:t>
            </w: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color w:val="000000"/>
                <w:szCs w:val="18"/>
              </w:rPr>
              <w:t>CA_n1A-n78A-n258H</w:t>
            </w: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color w:val="000000"/>
                <w:szCs w:val="18"/>
              </w:rPr>
              <w:t>CA_n1A-n78A-n258I</w:t>
            </w: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color w:val="000000"/>
                <w:szCs w:val="18"/>
              </w:rPr>
              <w:t>CA_n1A-n78A-n258J</w:t>
            </w: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color w:val="000000"/>
                <w:szCs w:val="18"/>
              </w:rPr>
              <w:t>CA_n1A-n78A-n258K</w:t>
            </w: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color w:val="000000"/>
                <w:szCs w:val="18"/>
              </w:rPr>
              <w:t>CA_n1A-n78A-n258L</w:t>
            </w: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color w:val="000000"/>
                <w:szCs w:val="18"/>
              </w:rPr>
              <w:t>CA_n1A-n78A-n258M</w:t>
            </w: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CA_n1A-n79A-n257A</w:t>
            </w: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L"/>
              <w:keepNext w:val="0"/>
              <w:keepLines w:val="0"/>
              <w:jc w:val="center"/>
              <w:rPr>
                <w:lang w:eastAsia="zh-CN"/>
              </w:rPr>
            </w:pPr>
            <w:r w:rsidRPr="007B6BD5">
              <w:rPr>
                <w:lang w:eastAsia="zh-CN"/>
              </w:rPr>
              <w:t>CA_n1A-n79A</w:t>
            </w:r>
          </w:p>
          <w:p w:rsidR="004404B4" w:rsidRPr="007B6BD5" w:rsidRDefault="004404B4" w:rsidP="002D46FE">
            <w:pPr>
              <w:pStyle w:val="TAL"/>
              <w:keepNext w:val="0"/>
              <w:keepLines w:val="0"/>
              <w:jc w:val="center"/>
              <w:rPr>
                <w:lang w:eastAsia="zh-CN"/>
              </w:rPr>
            </w:pPr>
            <w:r w:rsidRPr="007B6BD5">
              <w:rPr>
                <w:lang w:eastAsia="zh-CN"/>
              </w:rPr>
              <w:t>CA_n1A-n257A</w:t>
            </w:r>
          </w:p>
          <w:p w:rsidR="004404B4" w:rsidRPr="007B6BD5" w:rsidRDefault="004404B4" w:rsidP="002D46FE">
            <w:pPr>
              <w:pStyle w:val="TAC"/>
              <w:keepNext w:val="0"/>
              <w:keepLines w:val="0"/>
              <w:rPr>
                <w:rFonts w:cs="Arial"/>
                <w:lang w:eastAsia="zh-CN"/>
              </w:rPr>
            </w:pPr>
            <w:r w:rsidRPr="007B6BD5">
              <w:rPr>
                <w:lang w:eastAsia="zh-CN"/>
              </w:rPr>
              <w:t>CA_n79A-n257A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lang w:eastAsia="zh-CN"/>
              </w:rPr>
              <w:t>CA_n1A-n79A-n257G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L"/>
              <w:keepLines w:val="0"/>
              <w:jc w:val="center"/>
              <w:rPr>
                <w:lang w:eastAsia="zh-CN"/>
              </w:rPr>
            </w:pPr>
            <w:r w:rsidRPr="007B6BD5">
              <w:rPr>
                <w:lang w:eastAsia="zh-CN"/>
              </w:rPr>
              <w:t>CA_n257G</w:t>
            </w:r>
          </w:p>
          <w:p w:rsidR="004404B4" w:rsidRPr="007B6BD5" w:rsidRDefault="004404B4" w:rsidP="002D46FE">
            <w:pPr>
              <w:pStyle w:val="TAL"/>
              <w:keepLines w:val="0"/>
              <w:jc w:val="center"/>
              <w:rPr>
                <w:lang w:eastAsia="zh-CN"/>
              </w:rPr>
            </w:pPr>
            <w:r w:rsidRPr="007B6BD5">
              <w:rPr>
                <w:lang w:eastAsia="zh-CN"/>
              </w:rPr>
              <w:t>CA_n1A-n79A</w:t>
            </w:r>
          </w:p>
          <w:p w:rsidR="004404B4" w:rsidRPr="007B6BD5" w:rsidRDefault="004404B4" w:rsidP="002D46FE">
            <w:pPr>
              <w:pStyle w:val="TAL"/>
              <w:keepLines w:val="0"/>
              <w:jc w:val="center"/>
              <w:rPr>
                <w:lang w:eastAsia="zh-CN"/>
              </w:rPr>
            </w:pPr>
            <w:r w:rsidRPr="007B6BD5">
              <w:rPr>
                <w:lang w:eastAsia="zh-CN"/>
              </w:rPr>
              <w:t>CA_n1A-n257A/G</w:t>
            </w:r>
          </w:p>
          <w:p w:rsidR="004404B4" w:rsidRPr="007B6BD5" w:rsidRDefault="004404B4" w:rsidP="002D46FE">
            <w:pPr>
              <w:pStyle w:val="TAL"/>
              <w:keepLines w:val="0"/>
              <w:jc w:val="center"/>
              <w:rPr>
                <w:lang w:eastAsia="zh-CN"/>
              </w:rPr>
            </w:pPr>
            <w:r w:rsidRPr="007B6BD5">
              <w:rPr>
                <w:lang w:eastAsia="zh-CN"/>
              </w:rPr>
              <w:t>CA_n79A-n257A/G</w:t>
            </w:r>
          </w:p>
          <w:p w:rsidR="004404B4" w:rsidRPr="007B6BD5" w:rsidRDefault="004404B4" w:rsidP="002D46FE">
            <w:pPr>
              <w:pStyle w:val="TAC"/>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CA_n1A-n79A-n257H</w:t>
            </w: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CA_n257G/H</w:t>
            </w:r>
          </w:p>
          <w:p w:rsidR="004404B4" w:rsidRPr="007B6BD5" w:rsidRDefault="004404B4" w:rsidP="002D46FE">
            <w:pPr>
              <w:pStyle w:val="TAL"/>
              <w:keepNext w:val="0"/>
              <w:keepLines w:val="0"/>
              <w:jc w:val="center"/>
              <w:rPr>
                <w:lang w:eastAsia="zh-CN"/>
              </w:rPr>
            </w:pPr>
            <w:r w:rsidRPr="007B6BD5">
              <w:rPr>
                <w:lang w:eastAsia="zh-CN"/>
              </w:rPr>
              <w:t>CA_n1A-n79A</w:t>
            </w:r>
          </w:p>
          <w:p w:rsidR="004404B4" w:rsidRPr="007B6BD5" w:rsidRDefault="004404B4" w:rsidP="002D46FE">
            <w:pPr>
              <w:pStyle w:val="TAL"/>
              <w:keepNext w:val="0"/>
              <w:keepLines w:val="0"/>
              <w:jc w:val="center"/>
              <w:rPr>
                <w:lang w:eastAsia="zh-CN"/>
              </w:rPr>
            </w:pPr>
            <w:r w:rsidRPr="007B6BD5">
              <w:rPr>
                <w:lang w:eastAsia="zh-CN"/>
              </w:rPr>
              <w:t>CA_n1A-n257A/G/H</w:t>
            </w:r>
          </w:p>
          <w:p w:rsidR="004404B4" w:rsidRPr="007B6BD5" w:rsidRDefault="004404B4" w:rsidP="002D46FE">
            <w:pPr>
              <w:pStyle w:val="TAL"/>
              <w:keepNext w:val="0"/>
              <w:keepLines w:val="0"/>
              <w:jc w:val="center"/>
              <w:rPr>
                <w:lang w:eastAsia="zh-CN"/>
              </w:rPr>
            </w:pPr>
            <w:r w:rsidRPr="007B6BD5">
              <w:rPr>
                <w:lang w:eastAsia="zh-CN"/>
              </w:rPr>
              <w:t>CA_n79A-n257A/G/H</w:t>
            </w:r>
          </w:p>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CA_n1A-n79A-n257I</w:t>
            </w: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CA_n257G/H/I</w:t>
            </w:r>
          </w:p>
          <w:p w:rsidR="004404B4" w:rsidRPr="007B6BD5" w:rsidRDefault="004404B4" w:rsidP="002D46FE">
            <w:pPr>
              <w:pStyle w:val="TAC"/>
              <w:keepNext w:val="0"/>
              <w:keepLines w:val="0"/>
              <w:rPr>
                <w:lang w:eastAsia="zh-CN"/>
              </w:rPr>
            </w:pPr>
            <w:r w:rsidRPr="007B6BD5">
              <w:rPr>
                <w:lang w:eastAsia="zh-CN"/>
              </w:rPr>
              <w:t>CA_n1A-n79A</w:t>
            </w:r>
          </w:p>
          <w:p w:rsidR="004404B4" w:rsidRPr="007B6BD5" w:rsidRDefault="004404B4" w:rsidP="002D46FE">
            <w:pPr>
              <w:pStyle w:val="TAC"/>
              <w:keepNext w:val="0"/>
              <w:keepLines w:val="0"/>
              <w:rPr>
                <w:lang w:eastAsia="zh-CN"/>
              </w:rPr>
            </w:pPr>
            <w:r w:rsidRPr="007B6BD5">
              <w:rPr>
                <w:lang w:eastAsia="zh-CN"/>
              </w:rPr>
              <w:t>CA_n1A-n257A/G/H/I</w:t>
            </w:r>
          </w:p>
          <w:p w:rsidR="004404B4" w:rsidRPr="007B6BD5" w:rsidRDefault="004404B4" w:rsidP="002D46FE">
            <w:pPr>
              <w:pStyle w:val="TAC"/>
              <w:keepNext w:val="0"/>
              <w:keepLines w:val="0"/>
              <w:rPr>
                <w:lang w:eastAsia="zh-CN"/>
              </w:rPr>
            </w:pPr>
            <w:r w:rsidRPr="007B6BD5">
              <w:rPr>
                <w:lang w:eastAsia="zh-CN"/>
              </w:rPr>
              <w:t>CA_n79A-n257A/G/H/I</w:t>
            </w:r>
          </w:p>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CA_n1A-n105A-n257A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L"/>
              <w:keepNext w:val="0"/>
              <w:keepLines w:val="0"/>
              <w:jc w:val="center"/>
              <w:rPr>
                <w:lang w:eastAsia="zh-CN"/>
              </w:rPr>
            </w:pPr>
            <w:r w:rsidRPr="007B6BD5">
              <w:rPr>
                <w:lang w:eastAsia="zh-CN"/>
              </w:rPr>
              <w:t>CA_n1A-n105A</w:t>
            </w:r>
          </w:p>
          <w:p w:rsidR="004404B4" w:rsidRPr="007B6BD5" w:rsidRDefault="004404B4" w:rsidP="002D46FE">
            <w:pPr>
              <w:pStyle w:val="TAL"/>
              <w:keepNext w:val="0"/>
              <w:keepLines w:val="0"/>
              <w:jc w:val="center"/>
              <w:rPr>
                <w:lang w:eastAsia="zh-CN"/>
              </w:rPr>
            </w:pPr>
            <w:r w:rsidRPr="007B6BD5">
              <w:rPr>
                <w:lang w:eastAsia="zh-CN"/>
              </w:rPr>
              <w:t>CA_n1A-n257A</w:t>
            </w:r>
          </w:p>
          <w:p w:rsidR="004404B4" w:rsidRPr="007B6BD5" w:rsidRDefault="004404B4" w:rsidP="002D46FE">
            <w:pPr>
              <w:pStyle w:val="TAC"/>
              <w:keepNext w:val="0"/>
              <w:keepLines w:val="0"/>
              <w:rPr>
                <w:rFonts w:cs="Arial"/>
                <w:lang w:eastAsia="zh-CN"/>
              </w:rPr>
            </w:pPr>
            <w:r w:rsidRPr="007B6BD5">
              <w:rPr>
                <w:lang w:eastAsia="zh-CN"/>
              </w:rPr>
              <w:t>CA_n105A-n257A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n105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CA_n1A-n105A-n258A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L"/>
              <w:keepNext w:val="0"/>
              <w:keepLines w:val="0"/>
              <w:jc w:val="center"/>
              <w:rPr>
                <w:lang w:eastAsia="zh-CN"/>
              </w:rPr>
            </w:pPr>
            <w:r w:rsidRPr="007B6BD5">
              <w:rPr>
                <w:lang w:eastAsia="zh-CN"/>
              </w:rPr>
              <w:t>CA_n1A-n105A</w:t>
            </w:r>
          </w:p>
          <w:p w:rsidR="004404B4" w:rsidRPr="007B6BD5" w:rsidRDefault="004404B4" w:rsidP="002D46FE">
            <w:pPr>
              <w:pStyle w:val="TAL"/>
              <w:keepNext w:val="0"/>
              <w:keepLines w:val="0"/>
              <w:jc w:val="center"/>
              <w:rPr>
                <w:lang w:eastAsia="zh-CN"/>
              </w:rPr>
            </w:pPr>
            <w:r w:rsidRPr="007B6BD5">
              <w:rPr>
                <w:lang w:eastAsia="zh-CN"/>
              </w:rPr>
              <w:t>CA_n1A-n258A</w:t>
            </w:r>
          </w:p>
          <w:p w:rsidR="004404B4" w:rsidRPr="007B6BD5" w:rsidRDefault="004404B4" w:rsidP="002D46FE">
            <w:pPr>
              <w:pStyle w:val="TAC"/>
              <w:keepNext w:val="0"/>
              <w:keepLines w:val="0"/>
              <w:rPr>
                <w:rFonts w:cs="Arial"/>
                <w:lang w:eastAsia="zh-CN"/>
              </w:rPr>
            </w:pPr>
            <w:r w:rsidRPr="007B6BD5">
              <w:rPr>
                <w:lang w:eastAsia="zh-CN"/>
              </w:rPr>
              <w:t>CA_n105A-n258A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n105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lang w:eastAsia="zh-CN"/>
              </w:rPr>
            </w:pPr>
            <w:r w:rsidRPr="007B6BD5">
              <w:rPr>
                <w:lang w:eastAsia="zh-CN"/>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CA_n2A-n5A-n260A</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CA_n2A-n5A</w:t>
            </w:r>
          </w:p>
          <w:p w:rsidR="004404B4" w:rsidRPr="007B6BD5" w:rsidRDefault="004404B4" w:rsidP="002D46FE">
            <w:pPr>
              <w:pStyle w:val="TAC"/>
              <w:keepNext w:val="0"/>
              <w:keepLines w:val="0"/>
            </w:pPr>
            <w:r w:rsidRPr="007B6BD5">
              <w:t>CA_n2A-n260A</w:t>
            </w:r>
          </w:p>
          <w:p w:rsidR="004404B4" w:rsidRPr="007B6BD5" w:rsidRDefault="004404B4" w:rsidP="002D46FE">
            <w:pPr>
              <w:pStyle w:val="TAC"/>
              <w:keepNext w:val="0"/>
              <w:keepLines w:val="0"/>
            </w:pPr>
            <w:r w:rsidRPr="007B6BD5">
              <w:t>CA_n5A-n260A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CA_n2A-n5A-n260G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CA_n2A-n5A</w:t>
            </w:r>
          </w:p>
          <w:p w:rsidR="004404B4" w:rsidRPr="007B6BD5" w:rsidRDefault="004404B4" w:rsidP="002D46FE">
            <w:pPr>
              <w:pStyle w:val="TAC"/>
              <w:keepNext w:val="0"/>
              <w:keepLines w:val="0"/>
            </w:pPr>
            <w:r w:rsidRPr="007B6BD5">
              <w:t>CA_n2A-n260A/G</w:t>
            </w:r>
          </w:p>
          <w:p w:rsidR="004404B4" w:rsidRPr="007B6BD5" w:rsidRDefault="004404B4" w:rsidP="002D46FE">
            <w:pPr>
              <w:pStyle w:val="TAC"/>
              <w:keepNext w:val="0"/>
              <w:keepLines w:val="0"/>
            </w:pPr>
            <w:r w:rsidRPr="007B6BD5">
              <w:t>CA_n5A-n260A/G</w:t>
            </w:r>
          </w:p>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CA_n2A-n5A-n260H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CA_n2A-n5A</w:t>
            </w:r>
          </w:p>
          <w:p w:rsidR="004404B4" w:rsidRPr="007B6BD5" w:rsidRDefault="004404B4" w:rsidP="002D46FE">
            <w:pPr>
              <w:pStyle w:val="TAC"/>
              <w:keepLines w:val="0"/>
            </w:pPr>
            <w:r w:rsidRPr="007B6BD5">
              <w:t>CA_n2A-n260A/G/H</w:t>
            </w:r>
          </w:p>
          <w:p w:rsidR="004404B4" w:rsidRPr="007B6BD5" w:rsidRDefault="004404B4" w:rsidP="002D46FE">
            <w:pPr>
              <w:pStyle w:val="TAC"/>
              <w:keepLines w:val="0"/>
            </w:pPr>
            <w:r w:rsidRPr="007B6BD5">
              <w:t>CA_n5A-n260A/G/H</w:t>
            </w:r>
          </w:p>
          <w:p w:rsidR="004404B4" w:rsidRPr="007B6BD5" w:rsidRDefault="004404B4" w:rsidP="002D46FE">
            <w:pPr>
              <w:pStyle w:val="TAC"/>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CA_n2A-n5A-n260I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CA_n2A-n5A</w:t>
            </w:r>
          </w:p>
          <w:p w:rsidR="004404B4" w:rsidRPr="007B6BD5" w:rsidRDefault="004404B4" w:rsidP="002D46FE">
            <w:pPr>
              <w:pStyle w:val="TAC"/>
              <w:keepNext w:val="0"/>
              <w:keepLines w:val="0"/>
            </w:pPr>
            <w:r w:rsidRPr="007B6BD5">
              <w:t>CA_n2A-n260A/G/H/I</w:t>
            </w:r>
          </w:p>
          <w:p w:rsidR="004404B4" w:rsidRPr="007B6BD5" w:rsidRDefault="004404B4" w:rsidP="002D46FE">
            <w:pPr>
              <w:pStyle w:val="TAC"/>
              <w:keepNext w:val="0"/>
              <w:keepLines w:val="0"/>
            </w:pPr>
            <w:r w:rsidRPr="007B6BD5">
              <w:t>CA_n5A-n260A/G/H/I</w:t>
            </w:r>
          </w:p>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CA_n2A-n5A-n260J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CA_n2A-n5A</w:t>
            </w:r>
          </w:p>
          <w:p w:rsidR="004404B4" w:rsidRPr="007B6BD5" w:rsidRDefault="004404B4" w:rsidP="002D46FE">
            <w:pPr>
              <w:pStyle w:val="TAC"/>
              <w:keepNext w:val="0"/>
              <w:keepLines w:val="0"/>
            </w:pPr>
            <w:r w:rsidRPr="007B6BD5">
              <w:t>CA_n2A-n260A/G/H/I/J</w:t>
            </w:r>
          </w:p>
          <w:p w:rsidR="004404B4" w:rsidRPr="007B6BD5" w:rsidRDefault="004404B4" w:rsidP="002D46FE">
            <w:pPr>
              <w:pStyle w:val="TAC"/>
              <w:keepNext w:val="0"/>
              <w:keepLines w:val="0"/>
            </w:pPr>
            <w:r w:rsidRPr="007B6BD5">
              <w:t>CA_n5A-n260A/G/H/I/J</w:t>
            </w:r>
          </w:p>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CA_n2A-n5A-n260K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CA_n2A-n5A</w:t>
            </w:r>
          </w:p>
          <w:p w:rsidR="004404B4" w:rsidRPr="007B6BD5" w:rsidRDefault="004404B4" w:rsidP="002D46FE">
            <w:pPr>
              <w:pStyle w:val="TAC"/>
              <w:keepNext w:val="0"/>
              <w:keepLines w:val="0"/>
            </w:pPr>
            <w:r w:rsidRPr="007B6BD5">
              <w:t>CA_n2A-n260A/G/H/I/J/K</w:t>
            </w:r>
          </w:p>
          <w:p w:rsidR="004404B4" w:rsidRPr="007B6BD5" w:rsidRDefault="004404B4" w:rsidP="002D46FE">
            <w:pPr>
              <w:pStyle w:val="TAC"/>
              <w:keepNext w:val="0"/>
              <w:keepLines w:val="0"/>
            </w:pPr>
            <w:r w:rsidRPr="007B6BD5">
              <w:t>CA_n5A-n260A/G/H/I/J/K</w:t>
            </w:r>
          </w:p>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CA_n2A-n5A-n260L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CA_n2A-n5A</w:t>
            </w:r>
          </w:p>
          <w:p w:rsidR="004404B4" w:rsidRPr="007B6BD5" w:rsidRDefault="004404B4" w:rsidP="002D46FE">
            <w:pPr>
              <w:pStyle w:val="TAC"/>
              <w:keepNext w:val="0"/>
              <w:keepLines w:val="0"/>
            </w:pPr>
            <w:r w:rsidRPr="007B6BD5">
              <w:t>CA_n2A-n260A/G/H/I/J/K/L</w:t>
            </w:r>
          </w:p>
          <w:p w:rsidR="004404B4" w:rsidRPr="007B6BD5" w:rsidRDefault="004404B4" w:rsidP="002D46FE">
            <w:pPr>
              <w:pStyle w:val="TAC"/>
              <w:keepNext w:val="0"/>
              <w:keepLines w:val="0"/>
            </w:pPr>
            <w:r w:rsidRPr="007B6BD5">
              <w:t>CA_n5A-n260A/G/H/I/J/K/L</w:t>
            </w:r>
          </w:p>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CA_n2A-n5A-n260M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CA_n2A-n5A</w:t>
            </w:r>
          </w:p>
          <w:p w:rsidR="004404B4" w:rsidRPr="007B6BD5" w:rsidRDefault="004404B4" w:rsidP="002D46FE">
            <w:pPr>
              <w:pStyle w:val="TAC"/>
              <w:keepNext w:val="0"/>
              <w:keepLines w:val="0"/>
            </w:pPr>
            <w:r w:rsidRPr="007B6BD5">
              <w:t>CA_n2A-n260A/G/H/I/J/K/L/M</w:t>
            </w:r>
          </w:p>
          <w:p w:rsidR="004404B4" w:rsidRPr="007B6BD5" w:rsidRDefault="004404B4" w:rsidP="002D46FE">
            <w:pPr>
              <w:pStyle w:val="TAC"/>
              <w:keepNext w:val="0"/>
              <w:keepLines w:val="0"/>
            </w:pPr>
            <w:r w:rsidRPr="007B6BD5">
              <w:t>CA_n5A-n260A/G/H/I/J/K/L/M</w:t>
            </w:r>
          </w:p>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color w:val="000000"/>
                <w:szCs w:val="18"/>
                <w:lang w:eastAsia="zh-CN" w:bidi="ar"/>
              </w:rPr>
              <w:t>CA_n2A-n5A-n261A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CA_n2A-n5A</w:t>
            </w:r>
          </w:p>
          <w:p w:rsidR="004404B4" w:rsidRPr="007B6BD5" w:rsidRDefault="004404B4" w:rsidP="002D46FE">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CA_n2A-n261A</w:t>
            </w:r>
          </w:p>
          <w:p w:rsidR="004404B4" w:rsidRPr="007B6BD5" w:rsidRDefault="004404B4" w:rsidP="002D46FE">
            <w:pPr>
              <w:pStyle w:val="TAC"/>
              <w:keepNext w:val="0"/>
              <w:keepLines w:val="0"/>
            </w:pPr>
            <w:r w:rsidRPr="007B6BD5">
              <w:rPr>
                <w:rFonts w:cs="Arial"/>
                <w:color w:val="000000"/>
                <w:szCs w:val="18"/>
                <w:lang w:eastAsia="zh-CN" w:bidi="ar"/>
              </w:rPr>
              <w:t>CA_n5A-n261A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50,</w:t>
            </w:r>
            <w:r>
              <w:rPr>
                <w:rFonts w:cs="Arial"/>
                <w:szCs w:val="18"/>
                <w:lang w:bidi="ar"/>
              </w:rPr>
              <w:t xml:space="preserve"> </w:t>
            </w:r>
            <w:r w:rsidRPr="007B6BD5">
              <w:rPr>
                <w:rFonts w:cs="Arial"/>
                <w:szCs w:val="18"/>
                <w:lang w:bidi="ar"/>
              </w:rPr>
              <w:t>100,</w:t>
            </w:r>
            <w:r>
              <w:rPr>
                <w:rFonts w:cs="Arial"/>
                <w:szCs w:val="18"/>
                <w:lang w:bidi="ar"/>
              </w:rPr>
              <w:t xml:space="preserve"> </w:t>
            </w:r>
            <w:r w:rsidRPr="007B6BD5">
              <w:rPr>
                <w:rFonts w:cs="Arial"/>
                <w:szCs w:val="18"/>
                <w:lang w:bidi="ar"/>
              </w:rPr>
              <w:t>200,</w:t>
            </w:r>
            <w:r>
              <w:rPr>
                <w:rFonts w:cs="Arial"/>
                <w:szCs w:val="18"/>
                <w:lang w:bidi="ar"/>
              </w:rPr>
              <w:t xml:space="preserve"> </w:t>
            </w:r>
            <w:r w:rsidRPr="007B6BD5">
              <w:rPr>
                <w:rFonts w:cs="Arial"/>
                <w:szCs w:val="18"/>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rFonts w:cs="Arial"/>
                <w:szCs w:val="18"/>
              </w:rPr>
              <w:t>CA_n2A-n5A-n261G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rFonts w:cs="Arial"/>
                <w:szCs w:val="18"/>
              </w:rPr>
            </w:pPr>
            <w:r w:rsidRPr="007B6BD5">
              <w:rPr>
                <w:rFonts w:cs="Arial"/>
                <w:szCs w:val="18"/>
              </w:rPr>
              <w:t>CA_n2A-n5A</w:t>
            </w:r>
          </w:p>
          <w:p w:rsidR="004404B4" w:rsidRPr="007B6BD5" w:rsidRDefault="004404B4" w:rsidP="002D46FE">
            <w:pPr>
              <w:pStyle w:val="TAL"/>
              <w:keepLines w:val="0"/>
              <w:jc w:val="center"/>
              <w:rPr>
                <w:rFonts w:cs="Arial"/>
                <w:szCs w:val="18"/>
                <w:lang w:eastAsia="zh-CN"/>
              </w:rPr>
            </w:pPr>
            <w:r w:rsidRPr="007B6BD5">
              <w:rPr>
                <w:rFonts w:cs="Arial"/>
                <w:szCs w:val="18"/>
                <w:lang w:eastAsia="zh-CN"/>
              </w:rPr>
              <w:t>CA_n2A-n261A/G</w:t>
            </w:r>
          </w:p>
          <w:p w:rsidR="004404B4" w:rsidRPr="007B6BD5" w:rsidRDefault="004404B4" w:rsidP="002D46FE">
            <w:pPr>
              <w:pStyle w:val="TAL"/>
              <w:keepLines w:val="0"/>
              <w:jc w:val="center"/>
              <w:rPr>
                <w:rFonts w:cs="Arial"/>
                <w:szCs w:val="18"/>
                <w:lang w:eastAsia="zh-CN"/>
              </w:rPr>
            </w:pPr>
            <w:r w:rsidRPr="007B6BD5">
              <w:rPr>
                <w:rFonts w:cs="Arial"/>
                <w:szCs w:val="18"/>
                <w:lang w:eastAsia="zh-CN"/>
              </w:rPr>
              <w:t>CA_n5A-n261A/G</w:t>
            </w:r>
          </w:p>
          <w:p w:rsidR="004404B4" w:rsidRPr="007B6BD5" w:rsidRDefault="004404B4" w:rsidP="002D46FE">
            <w:pPr>
              <w:pStyle w:val="TAC"/>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CA_n2A-n5A-n261H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CA_n2A-n5A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CA_n2A-n261A/G/H</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CA_n5A-n261A/G/H</w:t>
            </w:r>
          </w:p>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CA_n2A-n5A-n261I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CA_n2A-n5A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w:t>
            </w:r>
            <w:r w:rsidRPr="007B6BD5">
              <w:rPr>
                <w:rFonts w:cs="Arial" w:hint="eastAsia"/>
                <w:szCs w:val="18"/>
                <w:lang w:eastAsia="zh-CN"/>
              </w:rPr>
              <w:t>/</w:t>
            </w:r>
            <w:r w:rsidRPr="007B6BD5">
              <w:rPr>
                <w:rFonts w:cs="Arial"/>
                <w:szCs w:val="18"/>
                <w:lang w:eastAsia="zh-CN"/>
              </w:rPr>
              <w:t>G/H/I</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CA_n5A-n261A</w:t>
            </w:r>
            <w:r w:rsidRPr="007B6BD5">
              <w:rPr>
                <w:rFonts w:cs="Arial" w:hint="eastAsia"/>
                <w:szCs w:val="18"/>
                <w:lang w:eastAsia="zh-CN"/>
              </w:rPr>
              <w:t>/</w:t>
            </w:r>
            <w:r w:rsidRPr="007B6BD5">
              <w:rPr>
                <w:rFonts w:cs="Arial"/>
                <w:szCs w:val="18"/>
                <w:lang w:eastAsia="zh-CN"/>
              </w:rPr>
              <w:t>G/H/I</w:t>
            </w:r>
          </w:p>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CA_n2A-n5A-n261J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CA_n2A-n5A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CA_n2A-n261A/G/H/I</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CA_n5A-n261A/G/H/I</w:t>
            </w:r>
          </w:p>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CA_n2A-n5A-n261K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CA_n2A-n5A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lastRenderedPageBreak/>
              <w:t>CA_n2A-n261A/G/H/I</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CA_n5A-n261A/G/H/I</w:t>
            </w:r>
          </w:p>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CA_n2A-n5A-n261L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CA_n2A-n5A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CA_n2A-n261A/G/H/I</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CA_n5A-n261A/G/H/I</w:t>
            </w:r>
          </w:p>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CA_n2A-n5A-n261M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CA_n2A-n5A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CA_n2A-n261A/G/H/I</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CA_n5A-n261A/G/H/I</w:t>
            </w:r>
          </w:p>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rFonts w:cs="Arial"/>
                <w:szCs w:val="18"/>
              </w:rPr>
              <w:t>CA_n2A-n5A-n261(2G)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rFonts w:cs="Arial"/>
                <w:szCs w:val="18"/>
              </w:rPr>
            </w:pPr>
            <w:r w:rsidRPr="007B6BD5">
              <w:rPr>
                <w:rFonts w:cs="Arial"/>
                <w:szCs w:val="18"/>
              </w:rPr>
              <w:t>CA_n2A-n5A</w:t>
            </w:r>
          </w:p>
          <w:p w:rsidR="004404B4" w:rsidRPr="007B6BD5" w:rsidRDefault="004404B4" w:rsidP="002D46FE">
            <w:pPr>
              <w:pStyle w:val="TAL"/>
              <w:keepLines w:val="0"/>
              <w:jc w:val="center"/>
              <w:rPr>
                <w:rFonts w:cs="Arial"/>
                <w:szCs w:val="18"/>
                <w:lang w:eastAsia="zh-CN"/>
              </w:rPr>
            </w:pPr>
            <w:r w:rsidRPr="007B6BD5">
              <w:rPr>
                <w:rFonts w:cs="Arial"/>
                <w:szCs w:val="18"/>
                <w:lang w:eastAsia="zh-CN"/>
              </w:rPr>
              <w:t>CA_n2A-n261A/G</w:t>
            </w:r>
          </w:p>
          <w:p w:rsidR="004404B4" w:rsidRPr="007B6BD5" w:rsidRDefault="004404B4" w:rsidP="002D46FE">
            <w:pPr>
              <w:pStyle w:val="TAL"/>
              <w:keepLines w:val="0"/>
              <w:jc w:val="center"/>
              <w:rPr>
                <w:rFonts w:cs="Arial"/>
                <w:szCs w:val="18"/>
                <w:lang w:eastAsia="zh-CN"/>
              </w:rPr>
            </w:pPr>
            <w:r w:rsidRPr="007B6BD5">
              <w:rPr>
                <w:rFonts w:cs="Arial"/>
                <w:szCs w:val="18"/>
                <w:lang w:eastAsia="zh-CN"/>
              </w:rPr>
              <w:t>CA_n5A-n261A/G</w:t>
            </w:r>
          </w:p>
          <w:p w:rsidR="004404B4" w:rsidRPr="007B6BD5" w:rsidRDefault="004404B4" w:rsidP="002D46FE">
            <w:pPr>
              <w:pStyle w:val="TAC"/>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CA_n2A-n5A-n261(G-H)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CA_n2A-n5A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CA_n2A-n261A/G/H</w:t>
            </w:r>
          </w:p>
          <w:p w:rsidR="004404B4" w:rsidRPr="007B6BD5" w:rsidRDefault="004404B4" w:rsidP="002D46FE">
            <w:pPr>
              <w:pStyle w:val="TAL"/>
              <w:keepNext w:val="0"/>
              <w:keepLines w:val="0"/>
              <w:jc w:val="center"/>
            </w:pPr>
            <w:r w:rsidRPr="007B6BD5">
              <w:rPr>
                <w:rFonts w:cs="Arial"/>
                <w:szCs w:val="18"/>
                <w:lang w:eastAsia="zh-CN"/>
              </w:rPr>
              <w:t>CA_n5A-n261A/G/H</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CA_n2A-n5A-n261(A-G-H)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CA_n2A-n5A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CA_n2A-n261A/G/H</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CA_n5A-n261A/G/H</w:t>
            </w:r>
          </w:p>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CA_n2A-n5A-n261(G-I)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CA_n2A-n5A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CA_n2A-n261A/G/H</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CA_n5A-n261A/G/H</w:t>
            </w:r>
          </w:p>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CA_n2A-n5A-n261(2H)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CA_n2A-n5A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CA_n2A-n261A/G/H</w:t>
            </w:r>
          </w:p>
          <w:p w:rsidR="004404B4" w:rsidRPr="007B6BD5" w:rsidRDefault="004404B4" w:rsidP="002D46FE">
            <w:pPr>
              <w:pStyle w:val="TAC"/>
              <w:keepNext w:val="0"/>
              <w:keepLines w:val="0"/>
            </w:pPr>
            <w:r w:rsidRPr="007B6BD5">
              <w:rPr>
                <w:rFonts w:cs="Arial"/>
                <w:szCs w:val="18"/>
                <w:lang w:eastAsia="zh-CN"/>
              </w:rPr>
              <w:t>CA_n5A-n261A/G/H</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CA_n2A-n5A-n261(A-G-I)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CA_n2A-n5A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CA_n2A-n261A/G/H/I</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CA_n5A-n261A/G/H/I</w:t>
            </w:r>
          </w:p>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CA_n2A-n5A-n261(H-I)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CA_n2A-n5A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CA_n2A-n261A/G/H/I</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CA_n5A-n261A/G/H/I</w:t>
            </w:r>
          </w:p>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rFonts w:cs="Arial"/>
                <w:szCs w:val="18"/>
                <w:lang w:eastAsia="zh-CN"/>
              </w:rPr>
              <w:t>CA_n2A-n5A-n261(2A-G)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rFonts w:cs="Arial"/>
                <w:szCs w:val="18"/>
              </w:rPr>
            </w:pPr>
            <w:r w:rsidRPr="007B6BD5">
              <w:rPr>
                <w:rFonts w:cs="Arial"/>
                <w:szCs w:val="18"/>
              </w:rPr>
              <w:t>CA_n2A-n5A</w:t>
            </w:r>
          </w:p>
          <w:p w:rsidR="004404B4" w:rsidRPr="007B6BD5" w:rsidRDefault="004404B4" w:rsidP="002D46FE">
            <w:pPr>
              <w:pStyle w:val="TAL"/>
              <w:keepLines w:val="0"/>
              <w:jc w:val="center"/>
              <w:rPr>
                <w:rFonts w:cs="Arial"/>
                <w:szCs w:val="18"/>
                <w:lang w:eastAsia="zh-CN"/>
              </w:rPr>
            </w:pPr>
            <w:r w:rsidRPr="007B6BD5">
              <w:rPr>
                <w:rFonts w:cs="Arial"/>
                <w:szCs w:val="18"/>
                <w:lang w:eastAsia="zh-CN"/>
              </w:rPr>
              <w:t>CA_n2A-n261A/G</w:t>
            </w:r>
          </w:p>
          <w:p w:rsidR="004404B4" w:rsidRPr="007B6BD5" w:rsidRDefault="004404B4" w:rsidP="002D46FE">
            <w:pPr>
              <w:pStyle w:val="TAL"/>
              <w:keepLines w:val="0"/>
              <w:jc w:val="center"/>
              <w:rPr>
                <w:rFonts w:cs="Arial"/>
                <w:szCs w:val="18"/>
                <w:lang w:eastAsia="zh-CN"/>
              </w:rPr>
            </w:pPr>
            <w:r w:rsidRPr="007B6BD5">
              <w:rPr>
                <w:rFonts w:cs="Arial"/>
                <w:szCs w:val="18"/>
                <w:lang w:eastAsia="zh-CN"/>
              </w:rPr>
              <w:t>CA_n5A-n261A/G</w:t>
            </w:r>
          </w:p>
          <w:p w:rsidR="004404B4" w:rsidRPr="007B6BD5" w:rsidRDefault="004404B4" w:rsidP="002D46FE">
            <w:pPr>
              <w:pStyle w:val="TAL"/>
              <w:keepLines w:val="0"/>
              <w:jc w:val="center"/>
            </w:pPr>
          </w:p>
        </w:tc>
        <w:tc>
          <w:tcPr>
            <w:tcW w:w="1167" w:type="dxa"/>
            <w:tcBorders>
              <w:left w:val="single" w:sz="4" w:space="0" w:color="auto"/>
              <w:right w:val="single" w:sz="4" w:space="0" w:color="auto"/>
            </w:tcBorders>
            <w:vAlign w:val="center"/>
          </w:tcPr>
          <w:p w:rsidR="004404B4" w:rsidRPr="007B6BD5" w:rsidRDefault="004404B4" w:rsidP="002D46FE">
            <w:pPr>
              <w:pStyle w:val="TAC"/>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CA_n2A-n5A-n261(2A-H)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CA_n2A-n5A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CA_n2A-n261A/G/H</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CA_n5A-n261A/G/H</w:t>
            </w:r>
          </w:p>
          <w:p w:rsidR="004404B4" w:rsidRPr="007B6BD5" w:rsidRDefault="004404B4" w:rsidP="002D46FE">
            <w:pPr>
              <w:pStyle w:val="TAL"/>
              <w:keepNext w:val="0"/>
              <w:keepLines w:val="0"/>
              <w:jc w:val="cente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CA_n2A-n5A-n261(2A-I)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CA_n2A-n5A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CA_n2A-n261A/G/H/I</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CA_n5A-n261A/G/H/I</w:t>
            </w:r>
          </w:p>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CA_n2A-n5A-n261(2A)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CA_n2A-n5A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w:t>
            </w:r>
          </w:p>
          <w:p w:rsidR="004404B4" w:rsidRPr="007B6BD5" w:rsidRDefault="004404B4" w:rsidP="002D46FE">
            <w:pPr>
              <w:pStyle w:val="TAL"/>
              <w:keepNext w:val="0"/>
              <w:keepLines w:val="0"/>
              <w:jc w:val="center"/>
            </w:pPr>
            <w:r w:rsidRPr="007B6BD5">
              <w:rPr>
                <w:rFonts w:cs="Arial"/>
                <w:szCs w:val="18"/>
                <w:lang w:eastAsia="zh-CN"/>
              </w:rPr>
              <w:t>CA_n5A-n261A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CA_n2A-n5A-n261(3A)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CA_n2A-n5A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w:t>
            </w:r>
          </w:p>
          <w:p w:rsidR="004404B4" w:rsidRPr="007B6BD5" w:rsidRDefault="004404B4" w:rsidP="002D46FE">
            <w:pPr>
              <w:pStyle w:val="TAL"/>
              <w:keepNext w:val="0"/>
              <w:keepLines w:val="0"/>
              <w:jc w:val="center"/>
            </w:pPr>
            <w:r w:rsidRPr="007B6BD5">
              <w:rPr>
                <w:rFonts w:cs="Arial"/>
                <w:szCs w:val="18"/>
                <w:lang w:eastAsia="zh-CN"/>
              </w:rPr>
              <w:t>CA_n5A-n261A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CA_n2A-n5A-n261(A-G)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CA_n2A-n5A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CA_n5A-n261A/G</w:t>
            </w:r>
          </w:p>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CA_n2A-n5A-n261(A-2G)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CA_n2A-n5A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CA_n5A-n261A/G</w:t>
            </w:r>
          </w:p>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rFonts w:cs="Arial"/>
                <w:szCs w:val="18"/>
              </w:rPr>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szCs w:val="18"/>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rFonts w:cs="Arial"/>
                <w:szCs w:val="18"/>
              </w:rPr>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szCs w:val="18"/>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rPr>
                <w:rFonts w:cs="Arial"/>
                <w:szCs w:val="18"/>
              </w:rPr>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szCs w:val="18"/>
                <w:lang w:bidi="ar"/>
              </w:rPr>
            </w:pPr>
            <w:r w:rsidRPr="007B6BD5">
              <w:rPr>
                <w:rFonts w:cs="Arial"/>
                <w:szCs w:val="18"/>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rFonts w:cs="Arial"/>
                <w:szCs w:val="18"/>
                <w:lang w:eastAsia="zh-CN"/>
              </w:rPr>
              <w:t>CA_n2A-n5A-n261(A-H)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rFonts w:cs="Arial"/>
                <w:szCs w:val="18"/>
              </w:rPr>
            </w:pPr>
            <w:r w:rsidRPr="007B6BD5">
              <w:rPr>
                <w:rFonts w:cs="Arial"/>
                <w:szCs w:val="18"/>
              </w:rPr>
              <w:t>CA_n2A-n5A</w:t>
            </w:r>
          </w:p>
          <w:p w:rsidR="004404B4" w:rsidRPr="007B6BD5" w:rsidRDefault="004404B4" w:rsidP="002D46FE">
            <w:pPr>
              <w:pStyle w:val="TAL"/>
              <w:keepLines w:val="0"/>
              <w:jc w:val="center"/>
              <w:rPr>
                <w:rFonts w:cs="Arial"/>
                <w:szCs w:val="18"/>
                <w:lang w:eastAsia="zh-CN"/>
              </w:rPr>
            </w:pPr>
            <w:r w:rsidRPr="007B6BD5">
              <w:rPr>
                <w:rFonts w:cs="Arial"/>
                <w:szCs w:val="18"/>
                <w:lang w:eastAsia="zh-CN"/>
              </w:rPr>
              <w:t>CA_n2A-n261A/G/H</w:t>
            </w:r>
          </w:p>
          <w:p w:rsidR="004404B4" w:rsidRPr="007B6BD5" w:rsidRDefault="004404B4" w:rsidP="002D46FE">
            <w:pPr>
              <w:pStyle w:val="TAL"/>
              <w:keepLines w:val="0"/>
              <w:jc w:val="center"/>
              <w:rPr>
                <w:rFonts w:cs="Arial"/>
                <w:szCs w:val="18"/>
                <w:lang w:eastAsia="zh-CN"/>
              </w:rPr>
            </w:pPr>
            <w:r w:rsidRPr="007B6BD5">
              <w:rPr>
                <w:rFonts w:cs="Arial"/>
                <w:szCs w:val="18"/>
                <w:lang w:eastAsia="zh-CN"/>
              </w:rPr>
              <w:t>CA_n5A-n261A/G/H</w:t>
            </w:r>
          </w:p>
          <w:p w:rsidR="004404B4" w:rsidRPr="007B6BD5" w:rsidRDefault="004404B4" w:rsidP="002D46FE">
            <w:pPr>
              <w:pStyle w:val="TAC"/>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CA_n2A-n5A-n261(A-I)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CA_n2A-n5A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CA_n2A-n261A/G/H/I</w:t>
            </w:r>
          </w:p>
          <w:p w:rsidR="004404B4" w:rsidRPr="007B6BD5" w:rsidRDefault="004404B4" w:rsidP="002D46FE">
            <w:pPr>
              <w:pStyle w:val="TAC"/>
              <w:keepNext w:val="0"/>
              <w:keepLines w:val="0"/>
            </w:pPr>
            <w:r w:rsidRPr="007B6BD5">
              <w:rPr>
                <w:rFonts w:cs="Arial"/>
                <w:szCs w:val="18"/>
                <w:lang w:eastAsia="zh-CN"/>
              </w:rPr>
              <w:t>CA_n5A-n261A/G/H/I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CA_n2A-n12A-n260A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CA_n2A-n12A</w:t>
            </w:r>
          </w:p>
          <w:p w:rsidR="004404B4" w:rsidRPr="007B6BD5" w:rsidRDefault="004404B4" w:rsidP="002D46FE">
            <w:pPr>
              <w:pStyle w:val="TAC"/>
              <w:keepNext w:val="0"/>
              <w:keepLines w:val="0"/>
            </w:pPr>
            <w:r w:rsidRPr="007B6BD5">
              <w:t>CA_n2A-n260A</w:t>
            </w:r>
          </w:p>
          <w:p w:rsidR="004404B4" w:rsidRPr="007B6BD5" w:rsidRDefault="004404B4" w:rsidP="002D46FE">
            <w:pPr>
              <w:pStyle w:val="TAC"/>
              <w:keepNext w:val="0"/>
              <w:keepLines w:val="0"/>
            </w:pPr>
            <w:r w:rsidRPr="007B6BD5">
              <w:t>CA_n12A-n260A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CA_n2A-n12A-n260G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CA_n2A-n12A</w:t>
            </w:r>
          </w:p>
          <w:p w:rsidR="004404B4" w:rsidRPr="007B6BD5" w:rsidRDefault="004404B4" w:rsidP="002D46FE">
            <w:pPr>
              <w:pStyle w:val="TAC"/>
              <w:keepNext w:val="0"/>
              <w:keepLines w:val="0"/>
            </w:pPr>
            <w:r w:rsidRPr="007B6BD5">
              <w:t>CA_n2A-n260A/G</w:t>
            </w:r>
          </w:p>
          <w:p w:rsidR="004404B4" w:rsidRPr="007B6BD5" w:rsidRDefault="004404B4" w:rsidP="002D46FE">
            <w:pPr>
              <w:pStyle w:val="TAC"/>
              <w:keepNext w:val="0"/>
              <w:keepLines w:val="0"/>
            </w:pPr>
            <w:r w:rsidRPr="007B6BD5">
              <w:t>CA_n12A-n260A/G</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CA_n2A-n12A-n260H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CA_n2A-n12A</w:t>
            </w:r>
          </w:p>
          <w:p w:rsidR="004404B4" w:rsidRPr="007B6BD5" w:rsidRDefault="004404B4" w:rsidP="002D46FE">
            <w:pPr>
              <w:pStyle w:val="TAC"/>
              <w:keepNext w:val="0"/>
              <w:keepLines w:val="0"/>
            </w:pPr>
            <w:r w:rsidRPr="007B6BD5">
              <w:t>CA_n2A-n260A/G/H</w:t>
            </w:r>
          </w:p>
          <w:p w:rsidR="004404B4" w:rsidRPr="007B6BD5" w:rsidRDefault="004404B4" w:rsidP="002D46FE">
            <w:pPr>
              <w:pStyle w:val="TAC"/>
              <w:keepNext w:val="0"/>
              <w:keepLines w:val="0"/>
            </w:pPr>
            <w:r w:rsidRPr="007B6BD5">
              <w:t>CA_n12A-n260A/G/H</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CA_n2A-n12A-n260I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CA_n2A-n12A</w:t>
            </w:r>
          </w:p>
          <w:p w:rsidR="004404B4" w:rsidRPr="007B6BD5" w:rsidRDefault="004404B4" w:rsidP="002D46FE">
            <w:pPr>
              <w:pStyle w:val="TAC"/>
              <w:keepNext w:val="0"/>
              <w:keepLines w:val="0"/>
            </w:pPr>
            <w:r w:rsidRPr="007B6BD5">
              <w:t>CA_n2A-n260A/G/H/I</w:t>
            </w:r>
          </w:p>
          <w:p w:rsidR="004404B4" w:rsidRPr="007B6BD5" w:rsidRDefault="004404B4" w:rsidP="002D46FE">
            <w:pPr>
              <w:pStyle w:val="TAC"/>
              <w:keepNext w:val="0"/>
              <w:keepLines w:val="0"/>
            </w:pPr>
            <w:r w:rsidRPr="007B6BD5">
              <w:t>CA_n12A-n260A/G/H/I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CA_n2A-n12A-n260J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CA_n2A-n12A</w:t>
            </w:r>
          </w:p>
          <w:p w:rsidR="004404B4" w:rsidRPr="007B6BD5" w:rsidRDefault="004404B4" w:rsidP="002D46FE">
            <w:pPr>
              <w:pStyle w:val="TAC"/>
              <w:keepNext w:val="0"/>
              <w:keepLines w:val="0"/>
            </w:pPr>
            <w:r w:rsidRPr="007B6BD5">
              <w:t>CA_n2A-n260A/G/H/I/J</w:t>
            </w:r>
          </w:p>
          <w:p w:rsidR="004404B4" w:rsidRPr="007B6BD5" w:rsidRDefault="004404B4" w:rsidP="002D46FE">
            <w:pPr>
              <w:pStyle w:val="TAC"/>
              <w:keepNext w:val="0"/>
              <w:keepLines w:val="0"/>
            </w:pPr>
            <w:r w:rsidRPr="007B6BD5">
              <w:t>CA_n12A-n260A/G/H/I/J</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CA_n2A-n12A-n260K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CA_n2A-n12A</w:t>
            </w:r>
          </w:p>
          <w:p w:rsidR="004404B4" w:rsidRPr="007B6BD5" w:rsidRDefault="004404B4" w:rsidP="002D46FE">
            <w:pPr>
              <w:pStyle w:val="TAC"/>
              <w:keepNext w:val="0"/>
              <w:keepLines w:val="0"/>
            </w:pPr>
            <w:r w:rsidRPr="007B6BD5">
              <w:t>CA_n2A-n260A/G/H/I/J/K</w:t>
            </w:r>
          </w:p>
          <w:p w:rsidR="004404B4" w:rsidRPr="007B6BD5" w:rsidRDefault="004404B4" w:rsidP="002D46FE">
            <w:pPr>
              <w:pStyle w:val="TAC"/>
              <w:keepNext w:val="0"/>
              <w:keepLines w:val="0"/>
            </w:pPr>
            <w:r w:rsidRPr="007B6BD5">
              <w:t>CA_n12A-n260A/G/H/I/J/K</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CA_n2A-n12A-n260L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CA_n2A-n12A-n260M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CA_n2A-n12A</w:t>
            </w:r>
          </w:p>
          <w:p w:rsidR="004404B4" w:rsidRPr="007B6BD5" w:rsidRDefault="004404B4" w:rsidP="002D46FE">
            <w:pPr>
              <w:pStyle w:val="TAC"/>
              <w:keepNext w:val="0"/>
              <w:keepLines w:val="0"/>
            </w:pPr>
            <w:r w:rsidRPr="007B6BD5">
              <w:t>CA_n2A-n260A/G/H/I/J/K/L/M</w:t>
            </w:r>
          </w:p>
          <w:p w:rsidR="004404B4" w:rsidRPr="007B6BD5" w:rsidRDefault="004404B4" w:rsidP="002D46FE">
            <w:pPr>
              <w:pStyle w:val="TAC"/>
              <w:keepNext w:val="0"/>
              <w:keepLines w:val="0"/>
            </w:pPr>
            <w:r w:rsidRPr="007B6BD5">
              <w:t>CA_n12A-n260A/G/H/I/J/K/L/M</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CA_n2A-n14A-n260A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CA_n2A-n14A</w:t>
            </w:r>
          </w:p>
          <w:p w:rsidR="004404B4" w:rsidRPr="007B6BD5" w:rsidRDefault="004404B4" w:rsidP="002D46FE">
            <w:pPr>
              <w:pStyle w:val="TAC"/>
              <w:keepNext w:val="0"/>
              <w:keepLines w:val="0"/>
            </w:pPr>
            <w:r w:rsidRPr="007B6BD5">
              <w:t>CA_n2A-n260A</w:t>
            </w:r>
          </w:p>
          <w:p w:rsidR="004404B4" w:rsidRPr="007B6BD5" w:rsidRDefault="004404B4" w:rsidP="002D46FE">
            <w:pPr>
              <w:pStyle w:val="TAC"/>
              <w:keepNext w:val="0"/>
              <w:keepLines w:val="0"/>
            </w:pPr>
            <w:r w:rsidRPr="007B6BD5">
              <w:t>CA_n14A-n260A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CA_n2A-n14A-n260G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CA_n2A-n14A</w:t>
            </w:r>
          </w:p>
          <w:p w:rsidR="004404B4" w:rsidRPr="007B6BD5" w:rsidRDefault="004404B4" w:rsidP="002D46FE">
            <w:pPr>
              <w:pStyle w:val="TAC"/>
              <w:keepNext w:val="0"/>
              <w:keepLines w:val="0"/>
            </w:pPr>
            <w:r w:rsidRPr="007B6BD5">
              <w:t>CA_n2A-n260A/G</w:t>
            </w:r>
          </w:p>
          <w:p w:rsidR="004404B4" w:rsidRPr="007B6BD5" w:rsidRDefault="004404B4" w:rsidP="002D46FE">
            <w:pPr>
              <w:pStyle w:val="TAC"/>
              <w:keepNext w:val="0"/>
              <w:keepLines w:val="0"/>
            </w:pPr>
            <w:r w:rsidRPr="007B6BD5">
              <w:t>CA_n14A-n260A/G</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CA_n2A-n14A-n260H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CA_n2A-n14A</w:t>
            </w:r>
          </w:p>
          <w:p w:rsidR="004404B4" w:rsidRPr="007B6BD5" w:rsidRDefault="004404B4" w:rsidP="002D46FE">
            <w:pPr>
              <w:pStyle w:val="TAC"/>
              <w:keepNext w:val="0"/>
              <w:keepLines w:val="0"/>
            </w:pPr>
            <w:r w:rsidRPr="007B6BD5">
              <w:t>CA_n2A-n260A/G/H</w:t>
            </w:r>
          </w:p>
          <w:p w:rsidR="004404B4" w:rsidRPr="007B6BD5" w:rsidRDefault="004404B4" w:rsidP="002D46FE">
            <w:pPr>
              <w:pStyle w:val="TAC"/>
              <w:keepNext w:val="0"/>
              <w:keepLines w:val="0"/>
            </w:pPr>
            <w:r w:rsidRPr="007B6BD5">
              <w:t>CA_n14A-n260A/G/H</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CA_n2A-n14A-n260I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CA_n2A-n14A</w:t>
            </w:r>
          </w:p>
          <w:p w:rsidR="004404B4" w:rsidRPr="007B6BD5" w:rsidRDefault="004404B4" w:rsidP="002D46FE">
            <w:pPr>
              <w:pStyle w:val="TAC"/>
              <w:keepNext w:val="0"/>
              <w:keepLines w:val="0"/>
            </w:pPr>
            <w:r w:rsidRPr="007B6BD5">
              <w:t>CA_n2A-n260A/G/H/I</w:t>
            </w:r>
          </w:p>
          <w:p w:rsidR="004404B4" w:rsidRPr="007B6BD5" w:rsidRDefault="004404B4" w:rsidP="002D46FE">
            <w:pPr>
              <w:pStyle w:val="TAC"/>
              <w:keepNext w:val="0"/>
              <w:keepLines w:val="0"/>
            </w:pPr>
            <w:r w:rsidRPr="007B6BD5">
              <w:t>CA_n14A-n260A/G/H/I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CA_n2A-n14A-n260J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CA_n2A-n14A</w:t>
            </w:r>
          </w:p>
          <w:p w:rsidR="004404B4" w:rsidRPr="007B6BD5" w:rsidRDefault="004404B4" w:rsidP="002D46FE">
            <w:pPr>
              <w:pStyle w:val="TAC"/>
              <w:keepNext w:val="0"/>
              <w:keepLines w:val="0"/>
            </w:pPr>
            <w:r w:rsidRPr="007B6BD5">
              <w:t>CA_n2A-n260A/G/H/I/J</w:t>
            </w:r>
          </w:p>
          <w:p w:rsidR="004404B4" w:rsidRPr="007B6BD5" w:rsidRDefault="004404B4" w:rsidP="002D46FE">
            <w:pPr>
              <w:pStyle w:val="TAC"/>
              <w:keepNext w:val="0"/>
              <w:keepLines w:val="0"/>
            </w:pPr>
            <w:r w:rsidRPr="007B6BD5">
              <w:t>CA_n14A-n260A/G/H/I/J</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CA_n2A-n14A-n260K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CA_n2A-n14A</w:t>
            </w:r>
          </w:p>
          <w:p w:rsidR="004404B4" w:rsidRPr="007B6BD5" w:rsidRDefault="004404B4" w:rsidP="002D46FE">
            <w:pPr>
              <w:pStyle w:val="TAC"/>
              <w:keepNext w:val="0"/>
              <w:keepLines w:val="0"/>
            </w:pPr>
            <w:r w:rsidRPr="007B6BD5">
              <w:t>CA_n2A-n260A/G/H/I/J/K</w:t>
            </w:r>
          </w:p>
          <w:p w:rsidR="004404B4" w:rsidRPr="007B6BD5" w:rsidRDefault="004404B4" w:rsidP="002D46FE">
            <w:pPr>
              <w:pStyle w:val="TAC"/>
              <w:keepNext w:val="0"/>
              <w:keepLines w:val="0"/>
            </w:pPr>
            <w:r w:rsidRPr="007B6BD5">
              <w:t>CA_n14A-n260A/G/H/I/J/K</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lastRenderedPageBreak/>
              <w:t>CA_n2A-n14A-n260L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CA_n2A-n14A</w:t>
            </w:r>
          </w:p>
          <w:p w:rsidR="004404B4" w:rsidRPr="007B6BD5" w:rsidRDefault="004404B4" w:rsidP="002D46FE">
            <w:pPr>
              <w:pStyle w:val="TAC"/>
              <w:keepLines w:val="0"/>
            </w:pPr>
            <w:r w:rsidRPr="007B6BD5">
              <w:t>CA_n2A-n260A/G/H/I/J/K/L</w:t>
            </w:r>
          </w:p>
          <w:p w:rsidR="004404B4" w:rsidRPr="007B6BD5" w:rsidRDefault="004404B4" w:rsidP="002D46FE">
            <w:pPr>
              <w:pStyle w:val="TAC"/>
              <w:keepLines w:val="0"/>
            </w:pPr>
            <w:r w:rsidRPr="007B6BD5">
              <w:t>CA_n14A-n260A/G/H/I/J/K/L</w:t>
            </w:r>
          </w:p>
        </w:tc>
        <w:tc>
          <w:tcPr>
            <w:tcW w:w="1167" w:type="dxa"/>
            <w:tcBorders>
              <w:left w:val="single" w:sz="4" w:space="0" w:color="auto"/>
              <w:right w:val="single" w:sz="4" w:space="0" w:color="auto"/>
            </w:tcBorders>
            <w:vAlign w:val="center"/>
          </w:tcPr>
          <w:p w:rsidR="004404B4" w:rsidRPr="007B6BD5" w:rsidRDefault="004404B4" w:rsidP="002D46FE">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CA_n2A-n14A-n260M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CA_n2A-n14A</w:t>
            </w:r>
          </w:p>
          <w:p w:rsidR="004404B4" w:rsidRPr="007B6BD5" w:rsidRDefault="004404B4" w:rsidP="002D46FE">
            <w:pPr>
              <w:pStyle w:val="TAC"/>
              <w:keepNext w:val="0"/>
              <w:keepLines w:val="0"/>
            </w:pPr>
            <w:r w:rsidRPr="007B6BD5">
              <w:t>CA_n2A-n260A/G/H/I/J/K/L/M</w:t>
            </w:r>
          </w:p>
          <w:p w:rsidR="004404B4" w:rsidRPr="007B6BD5" w:rsidRDefault="004404B4" w:rsidP="002D46FE">
            <w:pPr>
              <w:pStyle w:val="TAC"/>
              <w:keepNext w:val="0"/>
              <w:keepLines w:val="0"/>
            </w:pPr>
            <w:r w:rsidRPr="007B6BD5">
              <w:t>CA_n14A-n260A/G/H/I/J/K/L/M</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CA_n2A-n30A-n260A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CA_n2A-n30A</w:t>
            </w:r>
          </w:p>
          <w:p w:rsidR="004404B4" w:rsidRPr="007B6BD5" w:rsidRDefault="004404B4" w:rsidP="002D46FE">
            <w:pPr>
              <w:pStyle w:val="TAC"/>
              <w:keepNext w:val="0"/>
              <w:keepLines w:val="0"/>
            </w:pPr>
            <w:r w:rsidRPr="007B6BD5">
              <w:t>CA_n2A-n260A</w:t>
            </w:r>
          </w:p>
          <w:p w:rsidR="004404B4" w:rsidRPr="007B6BD5" w:rsidRDefault="004404B4" w:rsidP="002D46FE">
            <w:pPr>
              <w:pStyle w:val="TAC"/>
              <w:keepNext w:val="0"/>
              <w:keepLines w:val="0"/>
            </w:pPr>
            <w:r w:rsidRPr="007B6BD5">
              <w:t>CA_n30A-n260A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CA_n2A-n30A-n260G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CA_n2A-n30A</w:t>
            </w:r>
          </w:p>
          <w:p w:rsidR="004404B4" w:rsidRPr="007B6BD5" w:rsidRDefault="004404B4" w:rsidP="002D46FE">
            <w:pPr>
              <w:pStyle w:val="TAC"/>
              <w:keepNext w:val="0"/>
              <w:keepLines w:val="0"/>
            </w:pPr>
            <w:r w:rsidRPr="007B6BD5">
              <w:t>CA_n2A-n260A/G</w:t>
            </w:r>
          </w:p>
          <w:p w:rsidR="004404B4" w:rsidRPr="007B6BD5" w:rsidRDefault="004404B4" w:rsidP="002D46FE">
            <w:pPr>
              <w:pStyle w:val="TAC"/>
              <w:keepNext w:val="0"/>
              <w:keepLines w:val="0"/>
            </w:pPr>
            <w:r w:rsidRPr="007B6BD5">
              <w:t>CA_n30A-n260A/G</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CA_n2A-n30A-n260H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CA_n2A-n30A</w:t>
            </w:r>
          </w:p>
          <w:p w:rsidR="004404B4" w:rsidRPr="007B6BD5" w:rsidRDefault="004404B4" w:rsidP="002D46FE">
            <w:pPr>
              <w:pStyle w:val="TAC"/>
              <w:keepNext w:val="0"/>
              <w:keepLines w:val="0"/>
            </w:pPr>
            <w:r w:rsidRPr="007B6BD5">
              <w:t>CA_n2A-n260A/G/H</w:t>
            </w:r>
          </w:p>
          <w:p w:rsidR="004404B4" w:rsidRPr="007B6BD5" w:rsidRDefault="004404B4" w:rsidP="002D46FE">
            <w:pPr>
              <w:pStyle w:val="TAC"/>
              <w:keepNext w:val="0"/>
              <w:keepLines w:val="0"/>
            </w:pPr>
            <w:r w:rsidRPr="007B6BD5">
              <w:t>CA_n30A-n260A/G/H</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CA_n2A-n30A-n260I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CA_n2A-n30A</w:t>
            </w:r>
          </w:p>
          <w:p w:rsidR="004404B4" w:rsidRPr="007B6BD5" w:rsidRDefault="004404B4" w:rsidP="002D46FE">
            <w:pPr>
              <w:pStyle w:val="TAC"/>
              <w:keepNext w:val="0"/>
              <w:keepLines w:val="0"/>
            </w:pPr>
            <w:r w:rsidRPr="007B6BD5">
              <w:t>CA_n2A-n260A/G/H/I</w:t>
            </w:r>
          </w:p>
          <w:p w:rsidR="004404B4" w:rsidRPr="007B6BD5" w:rsidRDefault="004404B4" w:rsidP="002D46FE">
            <w:pPr>
              <w:pStyle w:val="TAC"/>
              <w:keepNext w:val="0"/>
              <w:keepLines w:val="0"/>
            </w:pPr>
            <w:r w:rsidRPr="007B6BD5">
              <w:t>CA_n30A-n260A/G/H/I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CA_n2A-n30A-n260J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CA_n2A-n30A</w:t>
            </w:r>
          </w:p>
          <w:p w:rsidR="004404B4" w:rsidRPr="007B6BD5" w:rsidRDefault="004404B4" w:rsidP="002D46FE">
            <w:pPr>
              <w:pStyle w:val="TAC"/>
              <w:keepNext w:val="0"/>
              <w:keepLines w:val="0"/>
            </w:pPr>
            <w:r w:rsidRPr="007B6BD5">
              <w:t>CA_n2A-n260A/G/H/I/J</w:t>
            </w:r>
          </w:p>
          <w:p w:rsidR="004404B4" w:rsidRPr="007B6BD5" w:rsidRDefault="004404B4" w:rsidP="002D46FE">
            <w:pPr>
              <w:pStyle w:val="TAC"/>
              <w:keepNext w:val="0"/>
              <w:keepLines w:val="0"/>
            </w:pPr>
            <w:r w:rsidRPr="007B6BD5">
              <w:t>CA_n30A-n260A/G/H/I/J</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CA_n2A-n30A-n260K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CA_n2A-n30A</w:t>
            </w:r>
          </w:p>
          <w:p w:rsidR="004404B4" w:rsidRPr="007B6BD5" w:rsidRDefault="004404B4" w:rsidP="002D46FE">
            <w:pPr>
              <w:pStyle w:val="TAC"/>
              <w:keepNext w:val="0"/>
              <w:keepLines w:val="0"/>
            </w:pPr>
            <w:r w:rsidRPr="007B6BD5">
              <w:t>CA_n2A-n260A/G/H/I/J/K</w:t>
            </w:r>
          </w:p>
          <w:p w:rsidR="004404B4" w:rsidRPr="007B6BD5" w:rsidRDefault="004404B4" w:rsidP="002D46FE">
            <w:pPr>
              <w:pStyle w:val="TAC"/>
              <w:keepNext w:val="0"/>
              <w:keepLines w:val="0"/>
            </w:pPr>
            <w:r w:rsidRPr="007B6BD5">
              <w:t>CA_n30A-n260A/G/H/I/J/K</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CA_n2A-n30A-n260L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CA_n2A-n30A</w:t>
            </w:r>
          </w:p>
          <w:p w:rsidR="004404B4" w:rsidRPr="007B6BD5" w:rsidRDefault="004404B4" w:rsidP="002D46FE">
            <w:pPr>
              <w:pStyle w:val="TAC"/>
              <w:keepLines w:val="0"/>
            </w:pPr>
            <w:r w:rsidRPr="007B6BD5">
              <w:t>CA_n2A-n260A/G/H/I/J/K/L</w:t>
            </w:r>
          </w:p>
          <w:p w:rsidR="004404B4" w:rsidRPr="007B6BD5" w:rsidRDefault="004404B4" w:rsidP="002D46FE">
            <w:pPr>
              <w:pStyle w:val="TAC"/>
              <w:keepLines w:val="0"/>
            </w:pPr>
            <w:r w:rsidRPr="007B6BD5">
              <w:t>CA_n30A-n260A/G/H/I/J/K/L</w:t>
            </w:r>
          </w:p>
        </w:tc>
        <w:tc>
          <w:tcPr>
            <w:tcW w:w="1167" w:type="dxa"/>
            <w:tcBorders>
              <w:left w:val="single" w:sz="4" w:space="0" w:color="auto"/>
              <w:right w:val="single" w:sz="4" w:space="0" w:color="auto"/>
            </w:tcBorders>
            <w:vAlign w:val="center"/>
          </w:tcPr>
          <w:p w:rsidR="004404B4" w:rsidRPr="007B6BD5" w:rsidRDefault="004404B4" w:rsidP="002D46FE">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CA_n2A-n30A-n260M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CA_n2A-n30A</w:t>
            </w:r>
          </w:p>
          <w:p w:rsidR="004404B4" w:rsidRPr="007B6BD5" w:rsidRDefault="004404B4" w:rsidP="002D46FE">
            <w:pPr>
              <w:pStyle w:val="TAC"/>
              <w:keepNext w:val="0"/>
              <w:keepLines w:val="0"/>
            </w:pPr>
            <w:r w:rsidRPr="007B6BD5">
              <w:t>CA_n2A-n260A/G/H/I/J/K/L/M</w:t>
            </w:r>
          </w:p>
          <w:p w:rsidR="004404B4" w:rsidRPr="007B6BD5" w:rsidRDefault="004404B4" w:rsidP="002D46FE">
            <w:pPr>
              <w:pStyle w:val="TAC"/>
              <w:keepNext w:val="0"/>
              <w:keepLines w:val="0"/>
            </w:pPr>
            <w:r w:rsidRPr="007B6BD5">
              <w:t>CA_n30A-n260A/G/H/I/J/K/L/M</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CA_n2A-n260A</w:t>
            </w:r>
          </w:p>
          <w:p w:rsidR="004404B4" w:rsidRPr="007B6BD5" w:rsidRDefault="004404B4" w:rsidP="002D46FE">
            <w:pPr>
              <w:pStyle w:val="TAC"/>
              <w:keepNext w:val="0"/>
              <w:keepLines w:val="0"/>
            </w:pPr>
            <w:r w:rsidRPr="007B6BD5">
              <w:t>CA_n48A-n260A</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CA_n2A-n260A/G</w:t>
            </w:r>
          </w:p>
          <w:p w:rsidR="004404B4" w:rsidRPr="007B6BD5" w:rsidRDefault="004404B4" w:rsidP="002D46FE">
            <w:pPr>
              <w:pStyle w:val="TAC"/>
              <w:keepNext w:val="0"/>
              <w:keepLines w:val="0"/>
            </w:pPr>
            <w:r w:rsidRPr="007B6BD5">
              <w:t>CA_n48A-n260A/G</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CA_n2A-n260A/G/H</w:t>
            </w:r>
          </w:p>
          <w:p w:rsidR="004404B4" w:rsidRPr="007B6BD5" w:rsidRDefault="004404B4" w:rsidP="002D46FE">
            <w:pPr>
              <w:pStyle w:val="TAC"/>
              <w:keepNext w:val="0"/>
              <w:keepLines w:val="0"/>
            </w:pPr>
            <w:r w:rsidRPr="007B6BD5">
              <w:t>CA_n48A-n260A/G/H</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CA_n2A-n260A/G/H/I</w:t>
            </w:r>
          </w:p>
          <w:p w:rsidR="004404B4" w:rsidRPr="007B6BD5" w:rsidRDefault="004404B4" w:rsidP="002D46FE">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CA_n2A-n260A/G/H/I</w:t>
            </w:r>
          </w:p>
          <w:p w:rsidR="004404B4" w:rsidRPr="007B6BD5" w:rsidRDefault="004404B4" w:rsidP="002D46FE">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CA_n260J</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CA_n2A-n260A/G/H/I</w:t>
            </w:r>
          </w:p>
          <w:p w:rsidR="004404B4" w:rsidRPr="007B6BD5" w:rsidRDefault="004404B4" w:rsidP="002D46FE">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CA_n260K</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CA_n2A-n260A/G/H/I</w:t>
            </w:r>
          </w:p>
          <w:p w:rsidR="004404B4" w:rsidRPr="007B6BD5" w:rsidRDefault="004404B4" w:rsidP="002D46FE">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CA_n2A-n48A-n260M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CA_n2A-n260A/G/H/I</w:t>
            </w:r>
          </w:p>
          <w:p w:rsidR="004404B4" w:rsidRPr="007B6BD5" w:rsidRDefault="004404B4" w:rsidP="002D46FE">
            <w:pPr>
              <w:pStyle w:val="TAC"/>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lang w:bidi="ar"/>
              </w:rPr>
              <w:t>CA_n260M</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CA_n2A-n260A</w:t>
            </w:r>
          </w:p>
          <w:p w:rsidR="004404B4" w:rsidRPr="007B6BD5" w:rsidRDefault="004404B4" w:rsidP="002D46FE">
            <w:pPr>
              <w:pStyle w:val="TAC"/>
              <w:keepNext w:val="0"/>
              <w:keepLines w:val="0"/>
            </w:pPr>
            <w:r w:rsidRPr="007B6BD5">
              <w:t>CA_n48A-n260A</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CA_n2A-n260A/G</w:t>
            </w:r>
          </w:p>
          <w:p w:rsidR="004404B4" w:rsidRPr="007B6BD5" w:rsidRDefault="004404B4" w:rsidP="002D46FE">
            <w:pPr>
              <w:pStyle w:val="TAC"/>
              <w:keepNext w:val="0"/>
              <w:keepLines w:val="0"/>
            </w:pPr>
            <w:r w:rsidRPr="007B6BD5">
              <w:lastRenderedPageBreak/>
              <w:t>CA_n48A-n260A/G</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CA_n260G</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CA_n2A-n260A/G/H</w:t>
            </w:r>
          </w:p>
          <w:p w:rsidR="004404B4" w:rsidRPr="007B6BD5" w:rsidRDefault="004404B4" w:rsidP="002D46FE">
            <w:pPr>
              <w:pStyle w:val="TAC"/>
              <w:keepNext w:val="0"/>
              <w:keepLines w:val="0"/>
            </w:pPr>
            <w:r w:rsidRPr="007B6BD5">
              <w:t>CA_n48A-n260A/G/H</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CA_n260H</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CA_n2A-n260A/G/H/I</w:t>
            </w:r>
          </w:p>
          <w:p w:rsidR="004404B4" w:rsidRPr="007B6BD5" w:rsidRDefault="004404B4" w:rsidP="002D46FE">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CA_n260I</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CA_n2A-n260A/G/H/I</w:t>
            </w:r>
          </w:p>
          <w:p w:rsidR="004404B4" w:rsidRPr="007B6BD5" w:rsidRDefault="004404B4" w:rsidP="002D46FE">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CA_n260J</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CA_n2A-n260A/G/H/I</w:t>
            </w:r>
          </w:p>
          <w:p w:rsidR="004404B4" w:rsidRPr="007B6BD5" w:rsidRDefault="004404B4" w:rsidP="002D46FE">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CA_n260K</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CA_n2A-n260A/G/H/I</w:t>
            </w:r>
          </w:p>
          <w:p w:rsidR="004404B4" w:rsidRPr="007B6BD5" w:rsidRDefault="004404B4" w:rsidP="002D46FE">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CA_n260L</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CA_n2A-n260A/G/H/I</w:t>
            </w:r>
          </w:p>
          <w:p w:rsidR="004404B4" w:rsidRPr="007B6BD5" w:rsidRDefault="004404B4" w:rsidP="002D46FE">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CA_n260M</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CA_n2A-n48B-n260A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CA_n2A-n260A</w:t>
            </w:r>
          </w:p>
          <w:p w:rsidR="004404B4" w:rsidRPr="007B6BD5" w:rsidRDefault="004404B4" w:rsidP="002D46FE">
            <w:pPr>
              <w:pStyle w:val="TAC"/>
              <w:keepNext w:val="0"/>
              <w:keepLines w:val="0"/>
            </w:pPr>
            <w:r w:rsidRPr="007B6BD5">
              <w:t>CA_n48A-n260A</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CA_n2A-n48B-n260G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CA_n2A-n260A/G</w:t>
            </w:r>
          </w:p>
          <w:p w:rsidR="004404B4" w:rsidRPr="007B6BD5" w:rsidRDefault="004404B4" w:rsidP="002D46FE">
            <w:pPr>
              <w:pStyle w:val="TAC"/>
              <w:keepLines w:val="0"/>
            </w:pPr>
            <w:r w:rsidRPr="007B6BD5">
              <w:t>CA_n48A-n260A/G</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CA_n260G</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CA_n2A-n48B-n260H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CA_n2A-n260A/G/H</w:t>
            </w:r>
          </w:p>
          <w:p w:rsidR="004404B4" w:rsidRPr="007B6BD5" w:rsidRDefault="004404B4" w:rsidP="002D46FE">
            <w:pPr>
              <w:pStyle w:val="TAC"/>
              <w:keepNext w:val="0"/>
              <w:keepLines w:val="0"/>
            </w:pPr>
            <w:r w:rsidRPr="007B6BD5">
              <w:t>CA_n48A-n260A/G/H</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CA_n260H</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CA_n2A-n48B-n260I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CA_n2A-n260A/G/H/I</w:t>
            </w:r>
          </w:p>
          <w:p w:rsidR="004404B4" w:rsidRPr="007B6BD5" w:rsidRDefault="004404B4" w:rsidP="002D46FE">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CA_n260I</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lastRenderedPageBreak/>
              <w:t>CA_n2A-n48B-n260J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CA_n2A-n260A/G/H/I</w:t>
            </w:r>
          </w:p>
          <w:p w:rsidR="004404B4" w:rsidRPr="007B6BD5" w:rsidRDefault="004404B4" w:rsidP="002D46FE">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CA_n260J</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CA_n2A-n48B-n260K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CA_n2A-n260A/G/H/I</w:t>
            </w:r>
          </w:p>
          <w:p w:rsidR="004404B4" w:rsidRPr="007B6BD5" w:rsidRDefault="004404B4" w:rsidP="002D46FE">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CA_n260K</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CA_n2A-n48B-n260L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CA_n2A-n260A/G/H/I</w:t>
            </w:r>
          </w:p>
          <w:p w:rsidR="004404B4" w:rsidRPr="007B6BD5" w:rsidRDefault="004404B4" w:rsidP="002D46FE">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CA_n260L</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CA_n2A-n48B-n260M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CA_n2A-n260A/G/H/I</w:t>
            </w:r>
          </w:p>
          <w:p w:rsidR="004404B4" w:rsidRPr="007B6BD5" w:rsidRDefault="004404B4" w:rsidP="002D46FE">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CA_n260M</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w:t>
            </w:r>
          </w:p>
          <w:p w:rsidR="004404B4" w:rsidRPr="007B6BD5" w:rsidRDefault="004404B4" w:rsidP="002D46FE">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w:t>
            </w:r>
          </w:p>
          <w:p w:rsidR="004404B4" w:rsidRPr="007B6BD5" w:rsidRDefault="004404B4" w:rsidP="002D46FE">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CA_n261G</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w:t>
            </w:r>
          </w:p>
          <w:p w:rsidR="004404B4" w:rsidRPr="007B6BD5" w:rsidRDefault="004404B4" w:rsidP="002D46FE">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CA_n261H</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CA_n2A-n48A-n261I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CA_n2A-n261A/G/H/I</w:t>
            </w:r>
          </w:p>
          <w:p w:rsidR="004404B4" w:rsidRPr="007B6BD5" w:rsidRDefault="004404B4" w:rsidP="002D46FE">
            <w:pPr>
              <w:pStyle w:val="TAC"/>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CA_n261I</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CA_n2A-n261A/G/H/I</w:t>
            </w:r>
          </w:p>
          <w:p w:rsidR="004404B4" w:rsidRPr="007B6BD5" w:rsidRDefault="004404B4" w:rsidP="002D46FE">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CA_n261J</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CA_n2A-n261A/G/H/I</w:t>
            </w:r>
          </w:p>
          <w:p w:rsidR="004404B4" w:rsidRPr="007B6BD5" w:rsidRDefault="004404B4" w:rsidP="002D46FE">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CA_n261K</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CA_n2A-n261A/G/H/I</w:t>
            </w:r>
          </w:p>
          <w:p w:rsidR="004404B4" w:rsidRPr="007B6BD5" w:rsidRDefault="004404B4" w:rsidP="002D46FE">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CA_n261L</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CA_n2A-n261A/G/H/I</w:t>
            </w:r>
          </w:p>
          <w:p w:rsidR="004404B4" w:rsidRPr="007B6BD5" w:rsidRDefault="004404B4" w:rsidP="002D46FE">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w:t>
            </w:r>
          </w:p>
          <w:p w:rsidR="004404B4" w:rsidRPr="007B6BD5" w:rsidRDefault="004404B4" w:rsidP="002D46FE">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w:t>
            </w:r>
          </w:p>
          <w:p w:rsidR="004404B4" w:rsidRPr="007B6BD5" w:rsidRDefault="004404B4" w:rsidP="002D46FE">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CA_n2A-n261A/G/H/I</w:t>
            </w:r>
          </w:p>
          <w:p w:rsidR="004404B4" w:rsidRPr="007B6BD5" w:rsidRDefault="004404B4" w:rsidP="002D46FE">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w:t>
            </w:r>
          </w:p>
          <w:p w:rsidR="004404B4" w:rsidRPr="007B6BD5" w:rsidRDefault="004404B4" w:rsidP="002D46FE">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w:t>
            </w:r>
          </w:p>
          <w:p w:rsidR="004404B4" w:rsidRPr="007B6BD5" w:rsidRDefault="004404B4" w:rsidP="002D46FE">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CA_n2A-n48A-n261(2A-H)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CA_n2A-n261A/G/H</w:t>
            </w:r>
          </w:p>
          <w:p w:rsidR="004404B4" w:rsidRPr="007B6BD5" w:rsidRDefault="004404B4" w:rsidP="002D46FE">
            <w:pPr>
              <w:pStyle w:val="TAC"/>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w:t>
            </w:r>
          </w:p>
          <w:p w:rsidR="004404B4" w:rsidRPr="007B6BD5" w:rsidRDefault="004404B4" w:rsidP="002D46FE">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w:t>
            </w:r>
          </w:p>
          <w:p w:rsidR="004404B4" w:rsidRPr="007B6BD5" w:rsidRDefault="004404B4" w:rsidP="002D46FE">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w:t>
            </w:r>
          </w:p>
          <w:p w:rsidR="004404B4" w:rsidRPr="007B6BD5" w:rsidRDefault="004404B4" w:rsidP="002D46FE">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w:t>
            </w:r>
          </w:p>
          <w:p w:rsidR="004404B4" w:rsidRPr="007B6BD5" w:rsidRDefault="004404B4" w:rsidP="002D46FE">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w:t>
            </w:r>
          </w:p>
          <w:p w:rsidR="004404B4" w:rsidRPr="007B6BD5" w:rsidRDefault="004404B4" w:rsidP="002D46FE">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w:t>
            </w:r>
          </w:p>
          <w:p w:rsidR="004404B4" w:rsidRPr="007B6BD5" w:rsidRDefault="004404B4" w:rsidP="002D46FE">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CA_n2A-n261A/G/H/I</w:t>
            </w:r>
          </w:p>
          <w:p w:rsidR="004404B4" w:rsidRPr="007B6BD5" w:rsidRDefault="004404B4" w:rsidP="002D46FE">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CA_n2A-n261A/G/H/I</w:t>
            </w:r>
          </w:p>
          <w:p w:rsidR="004404B4" w:rsidRPr="007B6BD5" w:rsidRDefault="004404B4" w:rsidP="002D46FE">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CA_n261(H-I)</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CA_n2A-n261A/G/H/I</w:t>
            </w:r>
          </w:p>
          <w:p w:rsidR="004404B4" w:rsidRPr="007B6BD5" w:rsidRDefault="004404B4" w:rsidP="002D46FE">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CA_n2A-n48A-n261(A-G-I)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CA_n2A-n261A/G/H/I</w:t>
            </w:r>
          </w:p>
          <w:p w:rsidR="004404B4" w:rsidRPr="007B6BD5" w:rsidRDefault="004404B4" w:rsidP="002D46FE">
            <w:pPr>
              <w:pStyle w:val="TAC"/>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CA_n261(A-G-I)</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w:t>
            </w:r>
          </w:p>
          <w:p w:rsidR="004404B4" w:rsidRPr="007B6BD5" w:rsidRDefault="004404B4" w:rsidP="002D46FE">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w:t>
            </w:r>
          </w:p>
          <w:p w:rsidR="004404B4" w:rsidRPr="007B6BD5" w:rsidRDefault="004404B4" w:rsidP="002D46FE">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CA_n261G</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w:t>
            </w:r>
          </w:p>
          <w:p w:rsidR="004404B4" w:rsidRPr="007B6BD5" w:rsidRDefault="004404B4" w:rsidP="002D46FE">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CA_n261H</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CA_n2A-n261A/G/H/I</w:t>
            </w:r>
          </w:p>
          <w:p w:rsidR="004404B4" w:rsidRPr="007B6BD5" w:rsidRDefault="004404B4" w:rsidP="002D46FE">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CA_n261I</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CA_n2A-n261A/G/H/I</w:t>
            </w:r>
          </w:p>
          <w:p w:rsidR="004404B4" w:rsidRPr="007B6BD5" w:rsidRDefault="004404B4" w:rsidP="002D46FE">
            <w:pPr>
              <w:pStyle w:val="TAC"/>
              <w:keepNext w:val="0"/>
              <w:keepLines w:val="0"/>
            </w:pPr>
            <w:r w:rsidRPr="007B6BD5">
              <w:lastRenderedPageBreak/>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CA_n261J</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CA_n2A-n261A/G/H/I</w:t>
            </w:r>
          </w:p>
          <w:p w:rsidR="004404B4" w:rsidRPr="007B6BD5" w:rsidRDefault="004404B4" w:rsidP="002D46FE">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CA_n261K</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CA_n2A-n261A/G/H/I</w:t>
            </w:r>
          </w:p>
          <w:p w:rsidR="004404B4" w:rsidRPr="007B6BD5" w:rsidRDefault="004404B4" w:rsidP="002D46FE">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CA_n261L</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CA_n2A-n261A/G/H/I</w:t>
            </w:r>
          </w:p>
          <w:p w:rsidR="004404B4" w:rsidRPr="007B6BD5" w:rsidRDefault="004404B4" w:rsidP="002D46FE">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w:t>
            </w:r>
          </w:p>
          <w:p w:rsidR="004404B4" w:rsidRPr="007B6BD5" w:rsidRDefault="004404B4" w:rsidP="002D46FE">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CA_n2A-n48(2A)-n261(A-H)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CA_n2A-n261A/G/H</w:t>
            </w:r>
          </w:p>
          <w:p w:rsidR="004404B4" w:rsidRPr="007B6BD5" w:rsidRDefault="004404B4" w:rsidP="002D46FE">
            <w:pPr>
              <w:pStyle w:val="TAC"/>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CA_n2A-n261A/G/H/I</w:t>
            </w:r>
          </w:p>
          <w:p w:rsidR="004404B4" w:rsidRPr="007B6BD5" w:rsidRDefault="004404B4" w:rsidP="002D46FE">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w:t>
            </w:r>
          </w:p>
          <w:p w:rsidR="004404B4" w:rsidRPr="007B6BD5" w:rsidRDefault="004404B4" w:rsidP="002D46FE">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w:t>
            </w:r>
          </w:p>
          <w:p w:rsidR="004404B4" w:rsidRPr="007B6BD5" w:rsidRDefault="004404B4" w:rsidP="002D46FE">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w:t>
            </w:r>
          </w:p>
          <w:p w:rsidR="004404B4" w:rsidRPr="007B6BD5" w:rsidRDefault="004404B4" w:rsidP="002D46FE">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w:t>
            </w:r>
          </w:p>
          <w:p w:rsidR="004404B4" w:rsidRPr="007B6BD5" w:rsidRDefault="004404B4" w:rsidP="002D46FE">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lastRenderedPageBreak/>
              <w:t>CA_n2A-n48(2A)-n261(A-G-H)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w:t>
            </w:r>
          </w:p>
          <w:p w:rsidR="004404B4" w:rsidRPr="007B6BD5" w:rsidRDefault="004404B4" w:rsidP="002D46FE">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w:t>
            </w:r>
          </w:p>
          <w:p w:rsidR="004404B4" w:rsidRPr="007B6BD5" w:rsidRDefault="004404B4" w:rsidP="002D46FE">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w:t>
            </w:r>
          </w:p>
          <w:p w:rsidR="004404B4" w:rsidRPr="007B6BD5" w:rsidRDefault="004404B4" w:rsidP="002D46FE">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w:t>
            </w:r>
          </w:p>
          <w:p w:rsidR="004404B4" w:rsidRPr="007B6BD5" w:rsidRDefault="004404B4" w:rsidP="002D46FE">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CA_n2A-n48(2A)-n261(2H)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CA_n2A-n261A/G/H</w:t>
            </w:r>
          </w:p>
          <w:p w:rsidR="004404B4" w:rsidRPr="007B6BD5" w:rsidRDefault="004404B4" w:rsidP="002D46FE">
            <w:pPr>
              <w:pStyle w:val="TAC"/>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CA_n2A-n261A/G/H/I</w:t>
            </w:r>
          </w:p>
          <w:p w:rsidR="004404B4" w:rsidRPr="007B6BD5" w:rsidRDefault="004404B4" w:rsidP="002D46FE">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CA_n2A-n261A/G/H/I</w:t>
            </w:r>
          </w:p>
          <w:p w:rsidR="004404B4" w:rsidRPr="007B6BD5" w:rsidRDefault="004404B4" w:rsidP="002D46FE">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CA_n2A-n261A/G/H/I</w:t>
            </w:r>
          </w:p>
          <w:p w:rsidR="004404B4" w:rsidRPr="007B6BD5" w:rsidRDefault="004404B4" w:rsidP="002D46FE">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CA_n2A-n48(2A)-n261(A-G-I)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CA_n2A-n261A/G/H/I</w:t>
            </w:r>
          </w:p>
          <w:p w:rsidR="004404B4" w:rsidRPr="007B6BD5" w:rsidRDefault="004404B4" w:rsidP="002D46FE">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CA_n261(A-G-I)</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CA_n2A-n48B-n261A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w:t>
            </w:r>
          </w:p>
          <w:p w:rsidR="004404B4" w:rsidRPr="007B6BD5" w:rsidRDefault="004404B4" w:rsidP="002D46FE">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CA_n2A-n48B-n261G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w:t>
            </w:r>
          </w:p>
          <w:p w:rsidR="004404B4" w:rsidRPr="007B6BD5" w:rsidRDefault="004404B4" w:rsidP="002D46FE">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CA_n261G</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CA_n2A-n48B-n261H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w:t>
            </w:r>
          </w:p>
          <w:p w:rsidR="004404B4" w:rsidRPr="007B6BD5" w:rsidRDefault="004404B4" w:rsidP="002D46FE">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CA_n261H</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CA_n2A-n48B-n261I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CA_n2A-n261A/G/H/I</w:t>
            </w:r>
          </w:p>
          <w:p w:rsidR="004404B4" w:rsidRPr="007B6BD5" w:rsidRDefault="004404B4" w:rsidP="002D46FE">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CA_n261I</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CA_n2A-n48B-n261J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CA_n2A-n261A/G/H/I</w:t>
            </w:r>
          </w:p>
          <w:p w:rsidR="004404B4" w:rsidRPr="007B6BD5" w:rsidRDefault="004404B4" w:rsidP="002D46FE">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CA_n261J</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CA_n2A-n48B-n261K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CA_n2A-n261A/G/H/I</w:t>
            </w:r>
          </w:p>
          <w:p w:rsidR="004404B4" w:rsidRPr="007B6BD5" w:rsidRDefault="004404B4" w:rsidP="002D46FE">
            <w:pPr>
              <w:pStyle w:val="TAC"/>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CA_n261K</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CA_n2A-n48B-n261L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CA_n2A-n261A/G/H/I</w:t>
            </w:r>
          </w:p>
          <w:p w:rsidR="004404B4" w:rsidRPr="007B6BD5" w:rsidRDefault="004404B4" w:rsidP="002D46FE">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CA_n261L</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CA_n2A-n48B-n261M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CA_n2A-n261A/G/H/I</w:t>
            </w:r>
          </w:p>
          <w:p w:rsidR="004404B4" w:rsidRPr="007B6BD5" w:rsidRDefault="004404B4" w:rsidP="002D46FE">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CA_n2A-n48B-n261(A-G)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w:t>
            </w:r>
          </w:p>
          <w:p w:rsidR="004404B4" w:rsidRPr="007B6BD5" w:rsidRDefault="004404B4" w:rsidP="002D46FE">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CA_n2A-n48B-n261(A-H)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w:t>
            </w:r>
          </w:p>
          <w:p w:rsidR="004404B4" w:rsidRPr="007B6BD5" w:rsidRDefault="004404B4" w:rsidP="002D46FE">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CA_n2A-n48B-n261(A-I)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CA_n2A-n261A/G/H/I</w:t>
            </w:r>
          </w:p>
          <w:p w:rsidR="004404B4" w:rsidRPr="007B6BD5" w:rsidRDefault="004404B4" w:rsidP="002D46FE">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CA_n2A-n48B-n261(G-H)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w:t>
            </w:r>
          </w:p>
          <w:p w:rsidR="004404B4" w:rsidRPr="007B6BD5" w:rsidRDefault="004404B4" w:rsidP="002D46FE">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CA_n2A-n48B-n261(2A-G)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w:t>
            </w:r>
          </w:p>
          <w:p w:rsidR="004404B4" w:rsidRPr="007B6BD5" w:rsidRDefault="004404B4" w:rsidP="002D46FE">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CA_n2A-n48B-n261(2A-H)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w:t>
            </w:r>
          </w:p>
          <w:p w:rsidR="004404B4" w:rsidRPr="007B6BD5" w:rsidRDefault="004404B4" w:rsidP="002D46FE">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CA_n2A-n48B-n261(A-2G)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w:t>
            </w:r>
          </w:p>
          <w:p w:rsidR="004404B4" w:rsidRPr="007B6BD5" w:rsidRDefault="004404B4" w:rsidP="002D46FE">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CA_n2A-n48B-n261(A-G-H)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CA_n2A-n261A/G/H</w:t>
            </w:r>
          </w:p>
          <w:p w:rsidR="004404B4" w:rsidRPr="007B6BD5" w:rsidRDefault="004404B4" w:rsidP="002D46FE">
            <w:pPr>
              <w:pStyle w:val="TAC"/>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CA_n2A-n48B-n261(2A)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w:t>
            </w:r>
          </w:p>
          <w:p w:rsidR="004404B4" w:rsidRPr="007B6BD5" w:rsidRDefault="004404B4" w:rsidP="002D46FE">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CA_n2A-n48B-n261(3A)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w:t>
            </w:r>
          </w:p>
          <w:p w:rsidR="004404B4" w:rsidRPr="007B6BD5" w:rsidRDefault="004404B4" w:rsidP="002D46FE">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CA_n2A-n48B-n261(2G)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w:t>
            </w:r>
          </w:p>
          <w:p w:rsidR="004404B4" w:rsidRPr="007B6BD5" w:rsidRDefault="004404B4" w:rsidP="002D46FE">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CA_n2A-n48B-n261(2H)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w:t>
            </w:r>
          </w:p>
          <w:p w:rsidR="004404B4" w:rsidRPr="007B6BD5" w:rsidRDefault="004404B4" w:rsidP="002D46FE">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CA_n2A-n48B-n261(G-I)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CA_n2A-n261A/G/H/I</w:t>
            </w:r>
          </w:p>
          <w:p w:rsidR="004404B4" w:rsidRPr="007B6BD5" w:rsidRDefault="004404B4" w:rsidP="002D46FE">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CA_n2A-n48B-n261(H-I)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CA_n2A-n261A/G/H/I</w:t>
            </w:r>
          </w:p>
          <w:p w:rsidR="004404B4" w:rsidRPr="007B6BD5" w:rsidRDefault="004404B4" w:rsidP="002D46FE">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CA_n2A-n48B-n261(2A-I)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CA_n2A-n261A/G/H/I</w:t>
            </w:r>
          </w:p>
          <w:p w:rsidR="004404B4" w:rsidRPr="007B6BD5" w:rsidRDefault="004404B4" w:rsidP="002D46FE">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CA_n2A-n48B-n261(A-G-I)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CA_n2A-n261A/G/H/I</w:t>
            </w:r>
          </w:p>
          <w:p w:rsidR="004404B4" w:rsidRPr="007B6BD5" w:rsidRDefault="004404B4" w:rsidP="002D46FE">
            <w:pPr>
              <w:pStyle w:val="TAC"/>
              <w:keepNext w:val="0"/>
              <w:keepLines w:val="0"/>
            </w:pPr>
            <w:r w:rsidRPr="007B6BD5">
              <w:lastRenderedPageBreak/>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CA_n2A-n66A-n260A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CA_n2A-n66A</w:t>
            </w:r>
          </w:p>
          <w:p w:rsidR="004404B4" w:rsidRPr="007B6BD5" w:rsidRDefault="004404B4" w:rsidP="002D46FE">
            <w:pPr>
              <w:pStyle w:val="TAC"/>
              <w:keepNext w:val="0"/>
              <w:keepLines w:val="0"/>
            </w:pPr>
            <w:r w:rsidRPr="007B6BD5">
              <w:t>CA_n2A-n260A</w:t>
            </w:r>
          </w:p>
          <w:p w:rsidR="004404B4" w:rsidRPr="007B6BD5" w:rsidRDefault="004404B4" w:rsidP="002D46FE">
            <w:pPr>
              <w:pStyle w:val="TAC"/>
              <w:keepNext w:val="0"/>
              <w:keepLines w:val="0"/>
            </w:pPr>
            <w:r w:rsidRPr="007B6BD5">
              <w:t>CA_n66A-n260A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CA_n2A-n66A-n260G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CA_n2A-n66A</w:t>
            </w:r>
          </w:p>
          <w:p w:rsidR="004404B4" w:rsidRPr="007B6BD5" w:rsidRDefault="004404B4" w:rsidP="002D46FE">
            <w:pPr>
              <w:pStyle w:val="TAC"/>
              <w:keepLines w:val="0"/>
            </w:pPr>
            <w:r w:rsidRPr="007B6BD5">
              <w:t>CA_n2A-n260A/G</w:t>
            </w:r>
          </w:p>
          <w:p w:rsidR="004404B4" w:rsidRPr="007B6BD5" w:rsidRDefault="004404B4" w:rsidP="002D46FE">
            <w:pPr>
              <w:pStyle w:val="TAC"/>
              <w:keepLines w:val="0"/>
            </w:pPr>
            <w:r w:rsidRPr="007B6BD5">
              <w:t>CA_n66A-n260A/G</w:t>
            </w:r>
          </w:p>
        </w:tc>
        <w:tc>
          <w:tcPr>
            <w:tcW w:w="1167" w:type="dxa"/>
            <w:tcBorders>
              <w:left w:val="single" w:sz="4" w:space="0" w:color="auto"/>
              <w:right w:val="single" w:sz="4" w:space="0" w:color="auto"/>
            </w:tcBorders>
            <w:vAlign w:val="center"/>
          </w:tcPr>
          <w:p w:rsidR="004404B4" w:rsidRPr="007B6BD5" w:rsidRDefault="004404B4" w:rsidP="002D46FE">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CA_n2A-n66A-n260H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CA_n2A-n66A</w:t>
            </w:r>
          </w:p>
          <w:p w:rsidR="004404B4" w:rsidRPr="007B6BD5" w:rsidRDefault="004404B4" w:rsidP="002D46FE">
            <w:pPr>
              <w:pStyle w:val="TAC"/>
              <w:keepNext w:val="0"/>
              <w:keepLines w:val="0"/>
            </w:pPr>
            <w:r w:rsidRPr="007B6BD5">
              <w:t>CA_n2A-n260A/G/H</w:t>
            </w:r>
          </w:p>
          <w:p w:rsidR="004404B4" w:rsidRPr="007B6BD5" w:rsidRDefault="004404B4" w:rsidP="002D46FE">
            <w:pPr>
              <w:pStyle w:val="TAC"/>
              <w:keepNext w:val="0"/>
              <w:keepLines w:val="0"/>
            </w:pPr>
            <w:r w:rsidRPr="007B6BD5">
              <w:t>CA_n66A-n260A/G/H</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CA_n2A-n66A-n260I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CA_n2A-n66A</w:t>
            </w:r>
          </w:p>
          <w:p w:rsidR="004404B4" w:rsidRPr="007B6BD5" w:rsidRDefault="004404B4" w:rsidP="002D46FE">
            <w:pPr>
              <w:pStyle w:val="TAC"/>
              <w:keepNext w:val="0"/>
              <w:keepLines w:val="0"/>
            </w:pPr>
            <w:r w:rsidRPr="007B6BD5">
              <w:t>CA_n2A-n260A/G/H/I</w:t>
            </w:r>
          </w:p>
          <w:p w:rsidR="004404B4" w:rsidRPr="007B6BD5" w:rsidRDefault="004404B4" w:rsidP="002D46FE">
            <w:pPr>
              <w:pStyle w:val="TAC"/>
              <w:keepNext w:val="0"/>
              <w:keepLines w:val="0"/>
            </w:pPr>
            <w:r w:rsidRPr="007B6BD5">
              <w:t>CA_n66A-n260A/G/H/I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CA_n2A-n66A-n260J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CA_n2A-n66A</w:t>
            </w:r>
          </w:p>
          <w:p w:rsidR="004404B4" w:rsidRPr="007B6BD5" w:rsidRDefault="004404B4" w:rsidP="002D46FE">
            <w:pPr>
              <w:pStyle w:val="TAC"/>
              <w:keepNext w:val="0"/>
              <w:keepLines w:val="0"/>
            </w:pPr>
            <w:r w:rsidRPr="007B6BD5">
              <w:t>CA_n2A-n260A/G/H/I/J</w:t>
            </w:r>
          </w:p>
          <w:p w:rsidR="004404B4" w:rsidRPr="007B6BD5" w:rsidRDefault="004404B4" w:rsidP="002D46FE">
            <w:pPr>
              <w:pStyle w:val="TAC"/>
              <w:keepNext w:val="0"/>
              <w:keepLines w:val="0"/>
            </w:pPr>
            <w:r w:rsidRPr="007B6BD5">
              <w:t>CA_n66A-n260A/G/H/I/J</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CA_n2A-n66A-n260K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CA_n2A-n66A</w:t>
            </w:r>
          </w:p>
          <w:p w:rsidR="004404B4" w:rsidRPr="007B6BD5" w:rsidRDefault="004404B4" w:rsidP="002D46FE">
            <w:pPr>
              <w:pStyle w:val="TAC"/>
              <w:keepNext w:val="0"/>
              <w:keepLines w:val="0"/>
            </w:pPr>
            <w:r w:rsidRPr="007B6BD5">
              <w:t>CA_n2A-n260A/G/H/I/J/K</w:t>
            </w:r>
          </w:p>
          <w:p w:rsidR="004404B4" w:rsidRPr="007B6BD5" w:rsidRDefault="004404B4" w:rsidP="002D46FE">
            <w:pPr>
              <w:pStyle w:val="TAC"/>
              <w:keepNext w:val="0"/>
              <w:keepLines w:val="0"/>
            </w:pPr>
            <w:r w:rsidRPr="007B6BD5">
              <w:t>CA_n66A-n260A/G/H/I/J/K</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CA_n2A-n66A-n260L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CA_n2A-n66A</w:t>
            </w:r>
          </w:p>
          <w:p w:rsidR="004404B4" w:rsidRPr="007B6BD5" w:rsidRDefault="004404B4" w:rsidP="002D46FE">
            <w:pPr>
              <w:pStyle w:val="TAC"/>
              <w:keepNext w:val="0"/>
              <w:keepLines w:val="0"/>
            </w:pPr>
            <w:r w:rsidRPr="007B6BD5">
              <w:t>CA_n2A-n260A/G/H/I/J/K/L</w:t>
            </w:r>
          </w:p>
          <w:p w:rsidR="004404B4" w:rsidRPr="007B6BD5" w:rsidRDefault="004404B4" w:rsidP="002D46FE">
            <w:pPr>
              <w:pStyle w:val="TAC"/>
              <w:keepNext w:val="0"/>
              <w:keepLines w:val="0"/>
            </w:pPr>
            <w:r w:rsidRPr="007B6BD5">
              <w:t>CA_n66A-n260A/G/H/I/J/K/L</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CA_n2A-n66A-n260M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CA_n2A-n66A</w:t>
            </w:r>
          </w:p>
          <w:p w:rsidR="004404B4" w:rsidRPr="007B6BD5" w:rsidRDefault="004404B4" w:rsidP="002D46FE">
            <w:pPr>
              <w:pStyle w:val="TAC"/>
              <w:keepNext w:val="0"/>
              <w:keepLines w:val="0"/>
            </w:pPr>
            <w:r w:rsidRPr="007B6BD5">
              <w:t>CA_n2A-n260A/G/H/I/J/K/L/M</w:t>
            </w:r>
          </w:p>
          <w:p w:rsidR="004404B4" w:rsidRPr="007B6BD5" w:rsidRDefault="004404B4" w:rsidP="002D46FE">
            <w:pPr>
              <w:pStyle w:val="TAC"/>
              <w:keepNext w:val="0"/>
              <w:keepLines w:val="0"/>
            </w:pPr>
            <w:r w:rsidRPr="007B6BD5">
              <w:t>CA_n66A-n260A/G/H/I/J/K/L/M</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color w:val="000000"/>
                <w:szCs w:val="18"/>
                <w:lang w:eastAsia="zh-CN" w:bidi="ar"/>
              </w:rPr>
              <w:t>CA_n2A-n66A-n261A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CA_n2A-n66A</w:t>
            </w:r>
          </w:p>
          <w:p w:rsidR="004404B4" w:rsidRPr="007B6BD5" w:rsidRDefault="004404B4" w:rsidP="002D46FE">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lastRenderedPageBreak/>
              <w:t>CA_n2A-n261A</w:t>
            </w:r>
          </w:p>
          <w:p w:rsidR="004404B4" w:rsidRPr="007B6BD5" w:rsidRDefault="004404B4" w:rsidP="002D46FE">
            <w:pPr>
              <w:pStyle w:val="TAC"/>
              <w:keepNext w:val="0"/>
              <w:keepLines w:val="0"/>
            </w:pPr>
            <w:r w:rsidRPr="007B6BD5">
              <w:rPr>
                <w:rFonts w:cs="Arial"/>
                <w:color w:val="000000"/>
                <w:szCs w:val="18"/>
                <w:lang w:eastAsia="zh-CN" w:bidi="ar"/>
              </w:rPr>
              <w:t>CA_n66A-n261A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50,</w:t>
            </w:r>
            <w:r>
              <w:rPr>
                <w:rFonts w:cs="Arial"/>
                <w:szCs w:val="18"/>
                <w:lang w:bidi="ar"/>
              </w:rPr>
              <w:t xml:space="preserve"> </w:t>
            </w:r>
            <w:r w:rsidRPr="007B6BD5">
              <w:rPr>
                <w:rFonts w:cs="Arial"/>
                <w:szCs w:val="18"/>
                <w:lang w:bidi="ar"/>
              </w:rPr>
              <w:t>100,</w:t>
            </w:r>
            <w:r>
              <w:rPr>
                <w:rFonts w:cs="Arial"/>
                <w:szCs w:val="18"/>
                <w:lang w:bidi="ar"/>
              </w:rPr>
              <w:t xml:space="preserve"> </w:t>
            </w:r>
            <w:r w:rsidRPr="007B6BD5">
              <w:rPr>
                <w:rFonts w:cs="Arial"/>
                <w:szCs w:val="18"/>
                <w:lang w:bidi="ar"/>
              </w:rPr>
              <w:t>200,</w:t>
            </w:r>
            <w:r>
              <w:rPr>
                <w:rFonts w:cs="Arial"/>
                <w:szCs w:val="18"/>
                <w:lang w:bidi="ar"/>
              </w:rPr>
              <w:t xml:space="preserve"> </w:t>
            </w:r>
            <w:r w:rsidRPr="007B6BD5">
              <w:rPr>
                <w:rFonts w:cs="Arial"/>
                <w:szCs w:val="18"/>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rFonts w:cs="Arial"/>
                <w:szCs w:val="18"/>
              </w:rPr>
              <w:t>CA_n2A-n66A-n261G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rFonts w:cs="Arial"/>
                <w:szCs w:val="18"/>
              </w:rPr>
            </w:pPr>
            <w:r w:rsidRPr="007B6BD5">
              <w:rPr>
                <w:rFonts w:cs="Arial"/>
                <w:szCs w:val="18"/>
              </w:rPr>
              <w:t>CA_n2A-n66A</w:t>
            </w:r>
          </w:p>
          <w:p w:rsidR="004404B4" w:rsidRPr="007B6BD5" w:rsidRDefault="004404B4" w:rsidP="002D46FE">
            <w:pPr>
              <w:pStyle w:val="TAL"/>
              <w:keepLines w:val="0"/>
              <w:jc w:val="center"/>
              <w:rPr>
                <w:rFonts w:cs="Arial"/>
                <w:szCs w:val="18"/>
                <w:lang w:eastAsia="zh-CN"/>
              </w:rPr>
            </w:pPr>
            <w:r w:rsidRPr="007B6BD5">
              <w:rPr>
                <w:rFonts w:cs="Arial"/>
                <w:szCs w:val="18"/>
                <w:lang w:eastAsia="zh-CN"/>
              </w:rPr>
              <w:t>CA_n2A-n261A/G</w:t>
            </w:r>
          </w:p>
          <w:p w:rsidR="004404B4" w:rsidRPr="007B6BD5" w:rsidRDefault="004404B4" w:rsidP="002D46FE">
            <w:pPr>
              <w:pStyle w:val="TAC"/>
              <w:keepLines w:val="0"/>
            </w:pPr>
            <w:r w:rsidRPr="007B6BD5">
              <w:rPr>
                <w:rFonts w:cs="Arial"/>
                <w:szCs w:val="18"/>
                <w:lang w:eastAsia="zh-CN"/>
              </w:rPr>
              <w:t>CA_n66A-n261A/G</w:t>
            </w:r>
          </w:p>
        </w:tc>
        <w:tc>
          <w:tcPr>
            <w:tcW w:w="1167" w:type="dxa"/>
            <w:tcBorders>
              <w:left w:val="single" w:sz="4" w:space="0" w:color="auto"/>
              <w:right w:val="single" w:sz="4" w:space="0" w:color="auto"/>
            </w:tcBorders>
            <w:vAlign w:val="center"/>
          </w:tcPr>
          <w:p w:rsidR="004404B4" w:rsidRPr="007B6BD5" w:rsidRDefault="004404B4" w:rsidP="002D46FE">
            <w:pPr>
              <w:pStyle w:val="TAC"/>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CA_n2A-n66A-n261H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CA_n2A-n66A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CA_n2A-n261A/G/H</w:t>
            </w:r>
          </w:p>
          <w:p w:rsidR="004404B4" w:rsidRPr="007B6BD5" w:rsidRDefault="004404B4" w:rsidP="002D46FE">
            <w:pPr>
              <w:pStyle w:val="TAC"/>
              <w:keepNext w:val="0"/>
              <w:keepLines w:val="0"/>
            </w:pPr>
            <w:r w:rsidRPr="007B6BD5">
              <w:rPr>
                <w:rFonts w:cs="Arial"/>
                <w:szCs w:val="18"/>
                <w:lang w:eastAsia="zh-CN"/>
              </w:rPr>
              <w:t>CA_n66A-n261A/G/H</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CA_n2A-n66A-n261I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CA_n2A-n66A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CA_n2A-n261A/G/H/I</w:t>
            </w:r>
          </w:p>
          <w:p w:rsidR="004404B4" w:rsidRPr="007B6BD5" w:rsidRDefault="004404B4" w:rsidP="002D46FE">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CA_n2A-n66A-n261J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CA_n2A-n66A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CA_n2A-n261A/G/H/I</w:t>
            </w:r>
          </w:p>
          <w:p w:rsidR="004404B4" w:rsidRPr="007B6BD5" w:rsidRDefault="004404B4" w:rsidP="002D46FE">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CA_n2A-n66A-n261K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CA_n2A-n66A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CA_n2A-n261A/G/H/I</w:t>
            </w:r>
          </w:p>
          <w:p w:rsidR="004404B4" w:rsidRPr="007B6BD5" w:rsidRDefault="004404B4" w:rsidP="002D46FE">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CA_n2A-n66A-n261L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CA_n2A-n66A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CA_n2A-n261A/G/H/I</w:t>
            </w:r>
          </w:p>
          <w:p w:rsidR="004404B4" w:rsidRPr="007B6BD5" w:rsidRDefault="004404B4" w:rsidP="002D46FE">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CA_n2A-n66A-n261M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CA_n2A-n66A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CA_n2A-n261A/G/H/I</w:t>
            </w:r>
          </w:p>
          <w:p w:rsidR="004404B4" w:rsidRPr="007B6BD5" w:rsidRDefault="004404B4" w:rsidP="002D46FE">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CA_n2A-n66A-n261(2G)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CA_n2A-n66A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w:t>
            </w:r>
          </w:p>
          <w:p w:rsidR="004404B4" w:rsidRPr="007B6BD5" w:rsidRDefault="004404B4" w:rsidP="002D46FE">
            <w:pPr>
              <w:pStyle w:val="TAC"/>
              <w:keepNext w:val="0"/>
              <w:keepLines w:val="0"/>
            </w:pPr>
            <w:r w:rsidRPr="007B6BD5">
              <w:rPr>
                <w:rFonts w:cs="Arial"/>
                <w:szCs w:val="18"/>
                <w:lang w:eastAsia="zh-CN"/>
              </w:rPr>
              <w:t>CA_n66A-n261A/G</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rFonts w:cs="Arial"/>
                <w:szCs w:val="18"/>
              </w:rPr>
              <w:lastRenderedPageBreak/>
              <w:t>CA_n2A-n66A-n261(G-H)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rFonts w:cs="Arial"/>
                <w:szCs w:val="18"/>
              </w:rPr>
            </w:pPr>
            <w:r w:rsidRPr="007B6BD5">
              <w:rPr>
                <w:rFonts w:cs="Arial"/>
                <w:szCs w:val="18"/>
              </w:rPr>
              <w:t>CA_n2A-n66A</w:t>
            </w:r>
          </w:p>
          <w:p w:rsidR="004404B4" w:rsidRPr="007B6BD5" w:rsidRDefault="004404B4" w:rsidP="002D46FE">
            <w:pPr>
              <w:pStyle w:val="TAL"/>
              <w:keepLines w:val="0"/>
              <w:jc w:val="center"/>
              <w:rPr>
                <w:rFonts w:cs="Arial"/>
                <w:szCs w:val="18"/>
                <w:lang w:eastAsia="zh-CN"/>
              </w:rPr>
            </w:pPr>
            <w:r w:rsidRPr="007B6BD5">
              <w:rPr>
                <w:rFonts w:cs="Arial"/>
                <w:szCs w:val="18"/>
                <w:lang w:eastAsia="zh-CN"/>
              </w:rPr>
              <w:t>CA_n2A-n261A/G/H</w:t>
            </w:r>
          </w:p>
          <w:p w:rsidR="004404B4" w:rsidRPr="007B6BD5" w:rsidRDefault="004404B4" w:rsidP="002D46FE">
            <w:pPr>
              <w:pStyle w:val="TAC"/>
              <w:keepLines w:val="0"/>
            </w:pPr>
            <w:r w:rsidRPr="007B6BD5">
              <w:rPr>
                <w:rFonts w:cs="Arial"/>
                <w:szCs w:val="18"/>
                <w:lang w:eastAsia="zh-CN"/>
              </w:rPr>
              <w:t>CA_n66A-n261A/G/H</w:t>
            </w:r>
          </w:p>
        </w:tc>
        <w:tc>
          <w:tcPr>
            <w:tcW w:w="1167" w:type="dxa"/>
            <w:tcBorders>
              <w:left w:val="single" w:sz="4" w:space="0" w:color="auto"/>
              <w:right w:val="single" w:sz="4" w:space="0" w:color="auto"/>
            </w:tcBorders>
            <w:vAlign w:val="center"/>
          </w:tcPr>
          <w:p w:rsidR="004404B4" w:rsidRPr="007B6BD5" w:rsidRDefault="004404B4" w:rsidP="002D46FE">
            <w:pPr>
              <w:pStyle w:val="TAC"/>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CA_n2A-n66A-n261(A-G-H)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CA_n2A-n66A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CA_n2A-n261A/G/H</w:t>
            </w:r>
          </w:p>
          <w:p w:rsidR="004404B4" w:rsidRPr="007B6BD5" w:rsidRDefault="004404B4" w:rsidP="002D46FE">
            <w:pPr>
              <w:pStyle w:val="TAC"/>
              <w:keepNext w:val="0"/>
              <w:keepLines w:val="0"/>
            </w:pPr>
            <w:r w:rsidRPr="007B6BD5">
              <w:rPr>
                <w:rFonts w:cs="Arial"/>
                <w:szCs w:val="18"/>
                <w:lang w:eastAsia="zh-CN"/>
              </w:rPr>
              <w:t>CA_n66A-n261A/G/H</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CA_n2A-n66A-n261(G-I)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CA_n2A-n66A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CA_n2A-n261A/G/H/I</w:t>
            </w:r>
          </w:p>
          <w:p w:rsidR="004404B4" w:rsidRPr="007B6BD5" w:rsidRDefault="004404B4" w:rsidP="002D46FE">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CA_n2A-n66A-n261(2H)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CA_n2A-n66A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CA_n2A-n261A/G/H</w:t>
            </w:r>
          </w:p>
          <w:p w:rsidR="004404B4" w:rsidRPr="007B6BD5" w:rsidRDefault="004404B4" w:rsidP="002D46FE">
            <w:pPr>
              <w:pStyle w:val="TAC"/>
              <w:keepNext w:val="0"/>
              <w:keepLines w:val="0"/>
            </w:pPr>
            <w:r w:rsidRPr="007B6BD5">
              <w:rPr>
                <w:rFonts w:cs="Arial"/>
                <w:szCs w:val="18"/>
                <w:lang w:eastAsia="zh-CN"/>
              </w:rPr>
              <w:t>CA_n66A-n261A/G/H</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CA_n2A-n66A-n261(A-G-I)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CA_n2A-n66A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CA_n2A-n261A/G/H/I</w:t>
            </w:r>
          </w:p>
          <w:p w:rsidR="004404B4" w:rsidRPr="007B6BD5" w:rsidRDefault="004404B4" w:rsidP="002D46FE">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CA_n2A-n66A-n261(H-I)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CA_n2A-n66A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CA_n2A-n261A/G/H/I</w:t>
            </w:r>
          </w:p>
          <w:p w:rsidR="004404B4" w:rsidRPr="007B6BD5" w:rsidRDefault="004404B4" w:rsidP="002D46FE">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CA_n2A-n66A-n261(2A-G)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CA_n2A-n66A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w:t>
            </w:r>
          </w:p>
          <w:p w:rsidR="004404B4" w:rsidRPr="007B6BD5" w:rsidRDefault="004404B4" w:rsidP="002D46FE">
            <w:pPr>
              <w:pStyle w:val="TAC"/>
              <w:keepNext w:val="0"/>
              <w:keepLines w:val="0"/>
            </w:pPr>
            <w:r w:rsidRPr="007B6BD5">
              <w:rPr>
                <w:rFonts w:cs="Arial"/>
                <w:szCs w:val="18"/>
                <w:lang w:eastAsia="zh-CN"/>
              </w:rPr>
              <w:t>CA_n66A-n261A/G</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CA_n2A-n66A-n261(2A-H)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CA_n2A-n66A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CA_n2A-n261A/G/H</w:t>
            </w:r>
          </w:p>
          <w:p w:rsidR="004404B4" w:rsidRPr="007B6BD5" w:rsidRDefault="004404B4" w:rsidP="002D46FE">
            <w:pPr>
              <w:pStyle w:val="TAC"/>
              <w:keepNext w:val="0"/>
              <w:keepLines w:val="0"/>
            </w:pPr>
            <w:r w:rsidRPr="007B6BD5">
              <w:rPr>
                <w:rFonts w:cs="Arial"/>
                <w:szCs w:val="18"/>
                <w:lang w:eastAsia="zh-CN"/>
              </w:rPr>
              <w:t>CA_n66A-n261A/G/H</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rFonts w:cs="Arial"/>
                <w:szCs w:val="18"/>
                <w:lang w:eastAsia="zh-CN"/>
              </w:rPr>
              <w:t>CA_n2A-n66A-n261(2A-I)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rFonts w:cs="Arial"/>
                <w:szCs w:val="18"/>
              </w:rPr>
            </w:pPr>
            <w:r w:rsidRPr="007B6BD5">
              <w:rPr>
                <w:rFonts w:cs="Arial"/>
                <w:szCs w:val="18"/>
              </w:rPr>
              <w:t>CA_n2A-n66A</w:t>
            </w:r>
          </w:p>
          <w:p w:rsidR="004404B4" w:rsidRPr="007B6BD5" w:rsidRDefault="004404B4" w:rsidP="002D46FE">
            <w:pPr>
              <w:pStyle w:val="TAL"/>
              <w:keepLines w:val="0"/>
              <w:jc w:val="center"/>
              <w:rPr>
                <w:rFonts w:cs="Arial"/>
                <w:szCs w:val="18"/>
                <w:lang w:eastAsia="zh-CN"/>
              </w:rPr>
            </w:pPr>
            <w:r w:rsidRPr="007B6BD5">
              <w:rPr>
                <w:rFonts w:cs="Arial"/>
                <w:szCs w:val="18"/>
                <w:lang w:eastAsia="zh-CN"/>
              </w:rPr>
              <w:t>CA_n2A-n261A/G/H/I</w:t>
            </w:r>
          </w:p>
          <w:p w:rsidR="004404B4" w:rsidRPr="007B6BD5" w:rsidRDefault="004404B4" w:rsidP="002D46FE">
            <w:pPr>
              <w:pStyle w:val="TAC"/>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CA_n2A-n66A-n261(2A)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CA_n2A-n66A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w:t>
            </w:r>
          </w:p>
          <w:p w:rsidR="004404B4" w:rsidRPr="007B6BD5" w:rsidRDefault="004404B4" w:rsidP="002D46FE">
            <w:pPr>
              <w:pStyle w:val="TAC"/>
              <w:keepNext w:val="0"/>
              <w:keepLines w:val="0"/>
            </w:pPr>
            <w:r w:rsidRPr="007B6BD5">
              <w:rPr>
                <w:rFonts w:cs="Arial"/>
                <w:szCs w:val="18"/>
                <w:lang w:eastAsia="zh-CN"/>
              </w:rPr>
              <w:t>CA_n66A-n261A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CA_n2A-n66A-n261(3A)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CA_n2A-n66A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w:t>
            </w:r>
          </w:p>
          <w:p w:rsidR="004404B4" w:rsidRPr="007B6BD5" w:rsidRDefault="004404B4" w:rsidP="002D46FE">
            <w:pPr>
              <w:pStyle w:val="TAC"/>
              <w:keepNext w:val="0"/>
              <w:keepLines w:val="0"/>
            </w:pPr>
            <w:r w:rsidRPr="007B6BD5">
              <w:rPr>
                <w:rFonts w:cs="Arial"/>
                <w:szCs w:val="18"/>
                <w:lang w:eastAsia="zh-CN"/>
              </w:rPr>
              <w:t>CA_n66A-n261A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CA_n2A-n66A-n261(A-2G)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CA_n2A-n66A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w:t>
            </w:r>
          </w:p>
          <w:p w:rsidR="004404B4" w:rsidRPr="007B6BD5" w:rsidRDefault="004404B4" w:rsidP="002D46FE">
            <w:pPr>
              <w:pStyle w:val="TAC"/>
              <w:keepNext w:val="0"/>
              <w:keepLines w:val="0"/>
            </w:pPr>
            <w:r w:rsidRPr="007B6BD5">
              <w:rPr>
                <w:rFonts w:cs="Arial"/>
                <w:szCs w:val="18"/>
                <w:lang w:eastAsia="zh-CN"/>
              </w:rPr>
              <w:t>CA_n66A-n261A/G</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CA_n2A-n66A-n261(A-G)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CA_n2A-n66A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w:t>
            </w:r>
          </w:p>
          <w:p w:rsidR="004404B4" w:rsidRPr="007B6BD5" w:rsidRDefault="004404B4" w:rsidP="002D46FE">
            <w:pPr>
              <w:pStyle w:val="TAC"/>
              <w:keepNext w:val="0"/>
              <w:keepLines w:val="0"/>
            </w:pPr>
            <w:r w:rsidRPr="007B6BD5">
              <w:rPr>
                <w:rFonts w:cs="Arial"/>
                <w:szCs w:val="18"/>
                <w:lang w:eastAsia="zh-CN"/>
              </w:rPr>
              <w:t>CA_n66A-n261A/G</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CA_n2A-n66A-n261(A-H)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CA_n2A-n66A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CA_n2A-n261A/G/H</w:t>
            </w:r>
          </w:p>
          <w:p w:rsidR="004404B4" w:rsidRPr="007B6BD5" w:rsidRDefault="004404B4" w:rsidP="002D46FE">
            <w:pPr>
              <w:pStyle w:val="TAC"/>
              <w:keepNext w:val="0"/>
              <w:keepLines w:val="0"/>
            </w:pPr>
            <w:r w:rsidRPr="007B6BD5">
              <w:rPr>
                <w:rFonts w:cs="Arial"/>
                <w:szCs w:val="18"/>
                <w:lang w:eastAsia="zh-CN"/>
              </w:rPr>
              <w:t>CA_n66A-n261A/G/H</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CA_n2A-n66A-n261(A-I)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rPr>
            </w:pPr>
            <w:r w:rsidRPr="007B6BD5">
              <w:rPr>
                <w:rFonts w:cs="Arial"/>
                <w:szCs w:val="18"/>
              </w:rPr>
              <w:t>CA_n2A-n66A</w:t>
            </w:r>
          </w:p>
          <w:p w:rsidR="004404B4" w:rsidRPr="007B6BD5" w:rsidRDefault="004404B4" w:rsidP="002D46FE">
            <w:pPr>
              <w:pStyle w:val="TAL"/>
              <w:keepNext w:val="0"/>
              <w:keepLines w:val="0"/>
              <w:jc w:val="center"/>
              <w:rPr>
                <w:rFonts w:cs="Arial"/>
                <w:szCs w:val="18"/>
                <w:lang w:eastAsia="zh-CN"/>
              </w:rPr>
            </w:pPr>
            <w:r w:rsidRPr="007B6BD5">
              <w:rPr>
                <w:rFonts w:cs="Arial"/>
                <w:szCs w:val="18"/>
                <w:lang w:eastAsia="zh-CN"/>
              </w:rPr>
              <w:t>CA_n2A-n261A/G/H/I</w:t>
            </w:r>
          </w:p>
          <w:p w:rsidR="004404B4" w:rsidRPr="007B6BD5" w:rsidRDefault="004404B4" w:rsidP="002D46FE">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r>
              <w:rPr>
                <w:rFonts w:cs="Arial"/>
                <w:szCs w:val="18"/>
                <w:lang w:bidi="ar"/>
              </w:rPr>
              <w:t xml:space="preserve"> </w:t>
            </w:r>
            <w:r w:rsidRPr="007B6BD5">
              <w:rPr>
                <w:rFonts w:cs="Arial"/>
                <w:szCs w:val="18"/>
                <w:lang w:bidi="ar"/>
              </w:rPr>
              <w:t>25,</w:t>
            </w:r>
            <w:r>
              <w:rPr>
                <w:rFonts w:cs="Arial"/>
                <w:szCs w:val="18"/>
                <w:lang w:bidi="ar"/>
              </w:rPr>
              <w:t xml:space="preserve"> </w:t>
            </w:r>
            <w:r w:rsidRPr="007B6BD5">
              <w:rPr>
                <w:rFonts w:cs="Arial"/>
                <w:szCs w:val="18"/>
                <w:lang w:bidi="ar"/>
              </w:rPr>
              <w:t>30,</w:t>
            </w:r>
            <w:r>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cs="Arial"/>
                <w:szCs w:val="18"/>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eastAsiaTheme="minorEastAsia"/>
              </w:rPr>
              <w:t>CA_n2A-n77A-n260A</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eastAsiaTheme="minorEastAsia"/>
              </w:rPr>
            </w:pPr>
            <w:r w:rsidRPr="007B6BD5">
              <w:rPr>
                <w:rFonts w:eastAsiaTheme="minorEastAsia"/>
              </w:rPr>
              <w:t>CA_n2A-n77A</w:t>
            </w:r>
          </w:p>
          <w:p w:rsidR="004404B4" w:rsidRPr="007B6BD5" w:rsidRDefault="004404B4" w:rsidP="002D46FE">
            <w:pPr>
              <w:pStyle w:val="TAC"/>
              <w:keepNext w:val="0"/>
              <w:keepLines w:val="0"/>
              <w:rPr>
                <w:rFonts w:eastAsiaTheme="minorEastAsia"/>
              </w:rPr>
            </w:pPr>
            <w:r w:rsidRPr="007B6BD5">
              <w:rPr>
                <w:rFonts w:eastAsiaTheme="minorEastAsia"/>
              </w:rPr>
              <w:t>CA_n77A-n260A</w:t>
            </w:r>
          </w:p>
          <w:p w:rsidR="004404B4" w:rsidRPr="007B6BD5" w:rsidRDefault="004404B4" w:rsidP="002D46FE">
            <w:pPr>
              <w:pStyle w:val="TAC"/>
              <w:keepNext w:val="0"/>
              <w:keepLines w:val="0"/>
            </w:pPr>
            <w:r w:rsidRPr="007B6BD5">
              <w:rPr>
                <w:rFonts w:eastAsiaTheme="minorEastAsia"/>
              </w:rPr>
              <w:t>CA_n2A-n260A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rPr>
                <w:rFonts w:eastAsiaTheme="minorEastAsia"/>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eastAsiaTheme="minor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CA_n2A-n77A-n260G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rFonts w:cs="Arial"/>
                <w:lang w:eastAsia="zh-CN"/>
              </w:rPr>
            </w:pPr>
            <w:r w:rsidRPr="007B6BD5">
              <w:rPr>
                <w:rFonts w:cs="Arial"/>
                <w:lang w:eastAsia="zh-CN"/>
              </w:rPr>
              <w:t>CA_n2A-n77A</w:t>
            </w:r>
          </w:p>
          <w:p w:rsidR="004404B4" w:rsidRPr="007B6BD5" w:rsidRDefault="004404B4" w:rsidP="002D46FE">
            <w:pPr>
              <w:pStyle w:val="TAC"/>
              <w:keepLines w:val="0"/>
              <w:rPr>
                <w:rFonts w:cs="Arial"/>
                <w:lang w:eastAsia="zh-CN"/>
              </w:rPr>
            </w:pPr>
            <w:r w:rsidRPr="007B6BD5">
              <w:rPr>
                <w:rFonts w:cs="Arial"/>
                <w:lang w:eastAsia="zh-CN"/>
              </w:rPr>
              <w:t>CA_n2A-n260A/G</w:t>
            </w:r>
          </w:p>
          <w:p w:rsidR="004404B4" w:rsidRPr="007B6BD5" w:rsidRDefault="004404B4" w:rsidP="002D46FE">
            <w:pPr>
              <w:pStyle w:val="TAC"/>
              <w:keepLines w:val="0"/>
              <w:rPr>
                <w:rFonts w:cs="Arial"/>
                <w:lang w:eastAsia="zh-CN"/>
              </w:rPr>
            </w:pPr>
            <w:r w:rsidRPr="007B6BD5">
              <w:rPr>
                <w:rFonts w:cs="Arial"/>
                <w:lang w:eastAsia="zh-CN"/>
              </w:rPr>
              <w:t>CA_n77A-n260A/G</w:t>
            </w:r>
          </w:p>
        </w:tc>
        <w:tc>
          <w:tcPr>
            <w:tcW w:w="1167" w:type="dxa"/>
            <w:tcBorders>
              <w:left w:val="single" w:sz="4" w:space="0" w:color="auto"/>
              <w:right w:val="single" w:sz="4" w:space="0" w:color="auto"/>
            </w:tcBorders>
            <w:vAlign w:val="center"/>
          </w:tcPr>
          <w:p w:rsidR="004404B4" w:rsidRPr="007B6BD5" w:rsidRDefault="004404B4" w:rsidP="002D46FE">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CA_n2A-n77A</w:t>
            </w:r>
          </w:p>
          <w:p w:rsidR="004404B4" w:rsidRPr="007B6BD5" w:rsidRDefault="004404B4" w:rsidP="002D46FE">
            <w:pPr>
              <w:pStyle w:val="TAC"/>
              <w:keepNext w:val="0"/>
              <w:keepLines w:val="0"/>
              <w:rPr>
                <w:rFonts w:cs="Arial"/>
                <w:lang w:eastAsia="zh-CN"/>
              </w:rPr>
            </w:pPr>
            <w:r w:rsidRPr="007B6BD5">
              <w:rPr>
                <w:rFonts w:cs="Arial"/>
                <w:lang w:eastAsia="zh-CN"/>
              </w:rPr>
              <w:t>CA_n2A-n260A/G/H</w:t>
            </w:r>
          </w:p>
          <w:p w:rsidR="004404B4" w:rsidRPr="007B6BD5" w:rsidRDefault="004404B4" w:rsidP="002D46FE">
            <w:pPr>
              <w:pStyle w:val="TAC"/>
              <w:keepNext w:val="0"/>
              <w:keepLines w:val="0"/>
              <w:rPr>
                <w:rFonts w:cs="Arial"/>
                <w:lang w:eastAsia="zh-CN"/>
              </w:rPr>
            </w:pPr>
            <w:r w:rsidRPr="007B6BD5">
              <w:rPr>
                <w:rFonts w:cs="Arial"/>
                <w:lang w:eastAsia="zh-CN"/>
              </w:rPr>
              <w:t>CA_n77A-n260A/G/H</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CA_n2A-n77A</w:t>
            </w:r>
          </w:p>
          <w:p w:rsidR="004404B4" w:rsidRPr="007B6BD5" w:rsidRDefault="004404B4" w:rsidP="002D46FE">
            <w:pPr>
              <w:pStyle w:val="TAC"/>
              <w:keepNext w:val="0"/>
              <w:keepLines w:val="0"/>
              <w:rPr>
                <w:rFonts w:cs="Arial"/>
                <w:lang w:eastAsia="zh-CN"/>
              </w:rPr>
            </w:pPr>
            <w:r w:rsidRPr="007B6BD5">
              <w:rPr>
                <w:rFonts w:cs="Arial"/>
                <w:lang w:eastAsia="zh-CN"/>
              </w:rPr>
              <w:t>CA_n2A-n260A/G/H/I</w:t>
            </w:r>
          </w:p>
          <w:p w:rsidR="004404B4" w:rsidRPr="007B6BD5" w:rsidRDefault="004404B4" w:rsidP="002D46FE">
            <w:pPr>
              <w:pStyle w:val="TAC"/>
              <w:keepNext w:val="0"/>
              <w:keepLines w:val="0"/>
              <w:rPr>
                <w:rFonts w:cs="Arial"/>
                <w:lang w:eastAsia="zh-CN"/>
              </w:rPr>
            </w:pPr>
            <w:r w:rsidRPr="007B6BD5">
              <w:rPr>
                <w:rFonts w:cs="Arial"/>
                <w:lang w:eastAsia="zh-CN"/>
              </w:rPr>
              <w:t>CA_n77A-n260A/G/H/I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CA_n2A-n77A</w:t>
            </w:r>
          </w:p>
          <w:p w:rsidR="004404B4" w:rsidRPr="007B6BD5" w:rsidRDefault="004404B4" w:rsidP="002D46FE">
            <w:pPr>
              <w:pStyle w:val="TAC"/>
              <w:keepNext w:val="0"/>
              <w:keepLines w:val="0"/>
              <w:rPr>
                <w:rFonts w:cs="Arial"/>
                <w:lang w:eastAsia="zh-CN"/>
              </w:rPr>
            </w:pPr>
            <w:r w:rsidRPr="007B6BD5">
              <w:rPr>
                <w:rFonts w:cs="Arial"/>
                <w:lang w:eastAsia="zh-CN"/>
              </w:rPr>
              <w:t>CA_n2A-n260A/G/H/I/J</w:t>
            </w:r>
          </w:p>
          <w:p w:rsidR="004404B4" w:rsidRPr="007B6BD5" w:rsidRDefault="004404B4" w:rsidP="002D46FE">
            <w:pPr>
              <w:pStyle w:val="TAC"/>
              <w:keepNext w:val="0"/>
              <w:keepLines w:val="0"/>
              <w:rPr>
                <w:rFonts w:cs="Arial"/>
                <w:lang w:eastAsia="zh-CN"/>
              </w:rPr>
            </w:pPr>
            <w:r w:rsidRPr="007B6BD5">
              <w:rPr>
                <w:rFonts w:cs="Arial"/>
                <w:lang w:eastAsia="zh-CN"/>
              </w:rPr>
              <w:t>CA_n77A-n260A/G/H/I/J</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CA_n2A-n77A</w:t>
            </w:r>
          </w:p>
          <w:p w:rsidR="004404B4" w:rsidRPr="007B6BD5" w:rsidRDefault="004404B4" w:rsidP="002D46FE">
            <w:pPr>
              <w:pStyle w:val="TAC"/>
              <w:keepNext w:val="0"/>
              <w:keepLines w:val="0"/>
              <w:rPr>
                <w:rFonts w:cs="Arial"/>
                <w:lang w:eastAsia="zh-CN"/>
              </w:rPr>
            </w:pPr>
            <w:r w:rsidRPr="007B6BD5">
              <w:rPr>
                <w:rFonts w:cs="Arial"/>
                <w:lang w:eastAsia="zh-CN"/>
              </w:rPr>
              <w:t>CA_n2A-n260A/G/H/I/J/K</w:t>
            </w:r>
          </w:p>
          <w:p w:rsidR="004404B4" w:rsidRPr="007B6BD5" w:rsidRDefault="004404B4" w:rsidP="002D46FE">
            <w:pPr>
              <w:pStyle w:val="TAC"/>
              <w:keepNext w:val="0"/>
              <w:keepLines w:val="0"/>
              <w:rPr>
                <w:rFonts w:cs="Arial"/>
                <w:lang w:eastAsia="zh-CN"/>
              </w:rPr>
            </w:pPr>
            <w:r w:rsidRPr="007B6BD5">
              <w:rPr>
                <w:rFonts w:cs="Arial"/>
                <w:lang w:eastAsia="zh-CN"/>
              </w:rPr>
              <w:t>CA_n77A-n260A/G/H/I/J/K</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CA_n2A-n77A</w:t>
            </w:r>
          </w:p>
          <w:p w:rsidR="004404B4" w:rsidRPr="007B6BD5" w:rsidRDefault="004404B4" w:rsidP="002D46FE">
            <w:pPr>
              <w:pStyle w:val="TAC"/>
              <w:keepNext w:val="0"/>
              <w:keepLines w:val="0"/>
              <w:rPr>
                <w:rFonts w:cs="Arial"/>
                <w:lang w:eastAsia="zh-CN"/>
              </w:rPr>
            </w:pPr>
            <w:r w:rsidRPr="007B6BD5">
              <w:rPr>
                <w:rFonts w:cs="Arial"/>
                <w:lang w:eastAsia="zh-CN"/>
              </w:rPr>
              <w:t>CA_n2A-n260A/G/H/I/J/K/L</w:t>
            </w:r>
          </w:p>
          <w:p w:rsidR="004404B4" w:rsidRPr="007B6BD5" w:rsidRDefault="004404B4" w:rsidP="002D46FE">
            <w:pPr>
              <w:pStyle w:val="TAC"/>
              <w:keepNext w:val="0"/>
              <w:keepLines w:val="0"/>
              <w:rPr>
                <w:rFonts w:cs="Arial"/>
                <w:lang w:eastAsia="zh-CN"/>
              </w:rPr>
            </w:pPr>
            <w:r w:rsidRPr="007B6BD5">
              <w:rPr>
                <w:rFonts w:cs="Arial"/>
                <w:lang w:eastAsia="zh-CN"/>
              </w:rPr>
              <w:t>CA_n77A-n260A/G/H/I/J/K/L</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CA_n2A-n77A</w:t>
            </w:r>
          </w:p>
          <w:p w:rsidR="004404B4" w:rsidRPr="007B6BD5" w:rsidRDefault="004404B4" w:rsidP="002D46FE">
            <w:pPr>
              <w:pStyle w:val="TAC"/>
              <w:keepNext w:val="0"/>
              <w:keepLines w:val="0"/>
              <w:rPr>
                <w:rFonts w:cs="Arial"/>
                <w:lang w:eastAsia="zh-CN"/>
              </w:rPr>
            </w:pPr>
            <w:r w:rsidRPr="007B6BD5">
              <w:rPr>
                <w:rFonts w:cs="Arial"/>
                <w:lang w:eastAsia="zh-CN"/>
              </w:rPr>
              <w:t>CA_n2A-n260A/G/H/I/J/K/L/M</w:t>
            </w:r>
          </w:p>
          <w:p w:rsidR="004404B4" w:rsidRPr="007B6BD5" w:rsidRDefault="004404B4" w:rsidP="002D46FE">
            <w:pPr>
              <w:pStyle w:val="TAC"/>
              <w:keepNext w:val="0"/>
              <w:keepLines w:val="0"/>
              <w:rPr>
                <w:rFonts w:cs="Arial"/>
                <w:lang w:eastAsia="zh-CN"/>
              </w:rPr>
            </w:pPr>
            <w:r w:rsidRPr="007B6BD5">
              <w:rPr>
                <w:rFonts w:cs="Arial"/>
                <w:lang w:eastAsia="zh-CN"/>
              </w:rPr>
              <w:t>CA_n77A-n260A/G/H/I/J/K/L/M</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CA_n2A-n260A</w:t>
            </w:r>
          </w:p>
          <w:p w:rsidR="004404B4" w:rsidRPr="007B6BD5" w:rsidRDefault="004404B4" w:rsidP="002D46FE">
            <w:pPr>
              <w:pStyle w:val="TAC"/>
              <w:keepNext w:val="0"/>
              <w:keepLines w:val="0"/>
              <w:rPr>
                <w:rFonts w:cs="Arial"/>
                <w:lang w:eastAsia="zh-CN"/>
              </w:rPr>
            </w:pPr>
            <w:r w:rsidRPr="007B6BD5">
              <w:rPr>
                <w:rFonts w:cs="Arial"/>
                <w:lang w:eastAsia="zh-CN"/>
              </w:rPr>
              <w:t>CA_n77A-n260A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CA_n260A</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CA_n2A-n77C-n260G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rFonts w:cs="Arial"/>
                <w:lang w:eastAsia="zh-CN"/>
              </w:rPr>
            </w:pPr>
            <w:r w:rsidRPr="007B6BD5">
              <w:rPr>
                <w:rFonts w:cs="Arial"/>
                <w:lang w:eastAsia="zh-CN"/>
              </w:rPr>
              <w:t>CA_n2A-n260A/G</w:t>
            </w:r>
          </w:p>
          <w:p w:rsidR="004404B4" w:rsidRPr="007B6BD5" w:rsidRDefault="004404B4" w:rsidP="002D46FE">
            <w:pPr>
              <w:pStyle w:val="TAC"/>
              <w:keepLines w:val="0"/>
              <w:rPr>
                <w:rFonts w:cs="Arial"/>
                <w:lang w:eastAsia="zh-CN"/>
              </w:rPr>
            </w:pPr>
            <w:r w:rsidRPr="007B6BD5">
              <w:rPr>
                <w:rFonts w:cs="Arial"/>
                <w:lang w:eastAsia="zh-CN"/>
              </w:rPr>
              <w:t>CA_n77A-n260A/G</w:t>
            </w:r>
          </w:p>
        </w:tc>
        <w:tc>
          <w:tcPr>
            <w:tcW w:w="1167" w:type="dxa"/>
            <w:tcBorders>
              <w:left w:val="single" w:sz="4" w:space="0" w:color="auto"/>
              <w:right w:val="single" w:sz="4" w:space="0" w:color="auto"/>
            </w:tcBorders>
            <w:vAlign w:val="center"/>
          </w:tcPr>
          <w:p w:rsidR="004404B4" w:rsidRPr="007B6BD5" w:rsidRDefault="004404B4" w:rsidP="002D46FE">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CA_n2A-n260A/G/H</w:t>
            </w:r>
          </w:p>
          <w:p w:rsidR="004404B4" w:rsidRPr="007B6BD5" w:rsidRDefault="004404B4" w:rsidP="002D46FE">
            <w:pPr>
              <w:pStyle w:val="TAC"/>
              <w:keepNext w:val="0"/>
              <w:keepLines w:val="0"/>
              <w:rPr>
                <w:rFonts w:cs="Arial"/>
                <w:lang w:eastAsia="zh-CN"/>
              </w:rPr>
            </w:pPr>
            <w:r w:rsidRPr="007B6BD5">
              <w:rPr>
                <w:rFonts w:cs="Arial"/>
                <w:lang w:eastAsia="zh-CN"/>
              </w:rPr>
              <w:t>CA_n77A-n260A/G/H</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CA_n2A-n260A/G/H/I</w:t>
            </w:r>
          </w:p>
          <w:p w:rsidR="004404B4" w:rsidRPr="007B6BD5" w:rsidRDefault="004404B4" w:rsidP="002D46FE">
            <w:pPr>
              <w:pStyle w:val="TAC"/>
              <w:keepNext w:val="0"/>
              <w:keepLines w:val="0"/>
              <w:rPr>
                <w:rFonts w:cs="Arial"/>
                <w:lang w:eastAsia="zh-CN"/>
              </w:rPr>
            </w:pPr>
            <w:r w:rsidRPr="007B6BD5">
              <w:rPr>
                <w:rFonts w:cs="Arial"/>
                <w:lang w:eastAsia="zh-CN"/>
              </w:rPr>
              <w:t>CA_n77A-n260A/G/H/I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CA_n2A-n260A/G/H/I</w:t>
            </w:r>
          </w:p>
          <w:p w:rsidR="004404B4" w:rsidRPr="007B6BD5" w:rsidRDefault="004404B4" w:rsidP="002D46FE">
            <w:pPr>
              <w:pStyle w:val="TAC"/>
              <w:keepNext w:val="0"/>
              <w:keepLines w:val="0"/>
              <w:rPr>
                <w:rFonts w:cs="Arial"/>
                <w:lang w:eastAsia="zh-CN"/>
              </w:rPr>
            </w:pPr>
            <w:r w:rsidRPr="007B6BD5">
              <w:rPr>
                <w:rFonts w:cs="Arial"/>
                <w:lang w:eastAsia="zh-CN"/>
              </w:rPr>
              <w:lastRenderedPageBreak/>
              <w:t>CA_n77A-n260A/G/H/I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CA_n2A-n260A/G/H/I</w:t>
            </w:r>
          </w:p>
          <w:p w:rsidR="004404B4" w:rsidRPr="007B6BD5" w:rsidRDefault="004404B4" w:rsidP="002D46FE">
            <w:pPr>
              <w:pStyle w:val="TAC"/>
              <w:keepNext w:val="0"/>
              <w:keepLines w:val="0"/>
              <w:rPr>
                <w:rFonts w:cs="Arial"/>
                <w:lang w:eastAsia="zh-CN"/>
              </w:rPr>
            </w:pPr>
            <w:r w:rsidRPr="007B6BD5">
              <w:rPr>
                <w:rFonts w:cs="Arial"/>
                <w:lang w:eastAsia="zh-CN"/>
              </w:rPr>
              <w:t>CA_n77A-n260A/G/H/I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CA_n2A-n260A/G/H/I</w:t>
            </w:r>
          </w:p>
          <w:p w:rsidR="004404B4" w:rsidRPr="007B6BD5" w:rsidRDefault="004404B4" w:rsidP="002D46FE">
            <w:pPr>
              <w:pStyle w:val="TAC"/>
              <w:keepNext w:val="0"/>
              <w:keepLines w:val="0"/>
              <w:rPr>
                <w:rFonts w:cs="Arial"/>
                <w:lang w:eastAsia="zh-CN"/>
              </w:rPr>
            </w:pPr>
            <w:r w:rsidRPr="007B6BD5">
              <w:rPr>
                <w:rFonts w:cs="Arial"/>
                <w:lang w:eastAsia="zh-CN"/>
              </w:rPr>
              <w:t>CA_n77A-n260A/G/H/I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CA_n2A-n260A/G/H/I</w:t>
            </w:r>
          </w:p>
          <w:p w:rsidR="004404B4" w:rsidRPr="007B6BD5" w:rsidRDefault="004404B4" w:rsidP="002D46FE">
            <w:pPr>
              <w:pStyle w:val="TAC"/>
              <w:keepNext w:val="0"/>
              <w:keepLines w:val="0"/>
              <w:rPr>
                <w:rFonts w:cs="Arial"/>
                <w:lang w:eastAsia="zh-CN"/>
              </w:rPr>
            </w:pPr>
            <w:r w:rsidRPr="007B6BD5">
              <w:rPr>
                <w:rFonts w:cs="Arial"/>
                <w:lang w:eastAsia="zh-CN"/>
              </w:rPr>
              <w:t>CA_n77A-n260A/G/H/I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CA_n77A-n261A</w:t>
            </w:r>
          </w:p>
          <w:p w:rsidR="004404B4" w:rsidRPr="007B6BD5" w:rsidRDefault="004404B4" w:rsidP="002D46FE">
            <w:pPr>
              <w:pStyle w:val="TAC"/>
              <w:keepNext w:val="0"/>
              <w:keepLines w:val="0"/>
              <w:rPr>
                <w:rFonts w:cs="Arial"/>
                <w:lang w:eastAsia="zh-CN"/>
              </w:rPr>
            </w:pPr>
            <w:r w:rsidRPr="007B6BD5">
              <w:rPr>
                <w:rFonts w:cs="Arial"/>
                <w:lang w:eastAsia="zh-CN"/>
              </w:rPr>
              <w:t>CA_n2A-n261A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w:t>
            </w:r>
          </w:p>
          <w:p w:rsidR="004404B4" w:rsidRPr="007B6BD5" w:rsidRDefault="004404B4" w:rsidP="002D46FE">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w:t>
            </w:r>
          </w:p>
          <w:p w:rsidR="004404B4" w:rsidRPr="007B6BD5" w:rsidRDefault="004404B4" w:rsidP="002D46FE">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CA_n261H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CA_n2A-n77A-n261I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rFonts w:cs="Arial"/>
                <w:lang w:eastAsia="zh-CN"/>
              </w:rPr>
            </w:pPr>
            <w:r w:rsidRPr="007B6BD5">
              <w:rPr>
                <w:rFonts w:cs="Arial"/>
                <w:lang w:eastAsia="zh-CN"/>
              </w:rPr>
              <w:t>CA_n2A-n261A/G/H/I</w:t>
            </w:r>
          </w:p>
          <w:p w:rsidR="004404B4" w:rsidRPr="007B6BD5" w:rsidRDefault="004404B4" w:rsidP="002D46FE">
            <w:pPr>
              <w:pStyle w:val="TAC"/>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CA_n261I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CA_n2A-n261A/G/H/I</w:t>
            </w:r>
          </w:p>
          <w:p w:rsidR="004404B4" w:rsidRPr="007B6BD5" w:rsidRDefault="004404B4" w:rsidP="002D46FE">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CA_n261J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CA_n2A-n261A/G/H/I</w:t>
            </w:r>
          </w:p>
          <w:p w:rsidR="004404B4" w:rsidRPr="007B6BD5" w:rsidRDefault="004404B4" w:rsidP="002D46FE">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CA_n261K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CA_n2A-n261A/G/H/I</w:t>
            </w:r>
          </w:p>
          <w:p w:rsidR="004404B4" w:rsidRPr="007B6BD5" w:rsidRDefault="004404B4" w:rsidP="002D46FE">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CA_n261L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lastRenderedPageBreak/>
              <w:t>CA_n2A-n77A-n261M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CA_n2A-n261A/G/H/I</w:t>
            </w:r>
          </w:p>
          <w:p w:rsidR="004404B4" w:rsidRPr="007B6BD5" w:rsidRDefault="004404B4" w:rsidP="002D46FE">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w:t>
            </w:r>
          </w:p>
          <w:p w:rsidR="004404B4" w:rsidRPr="007B6BD5" w:rsidRDefault="004404B4" w:rsidP="002D46FE">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w:t>
            </w:r>
          </w:p>
          <w:p w:rsidR="004404B4" w:rsidRPr="007B6BD5" w:rsidRDefault="004404B4" w:rsidP="002D46FE">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w:t>
            </w:r>
          </w:p>
          <w:p w:rsidR="004404B4" w:rsidRPr="007B6BD5" w:rsidRDefault="004404B4" w:rsidP="002D46FE">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w:t>
            </w:r>
          </w:p>
          <w:p w:rsidR="004404B4" w:rsidRPr="007B6BD5" w:rsidRDefault="004404B4" w:rsidP="002D46FE">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w:t>
            </w:r>
          </w:p>
          <w:p w:rsidR="004404B4" w:rsidRPr="007B6BD5" w:rsidRDefault="004404B4" w:rsidP="002D46FE">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CA_n2A-n77A-n261(A-2G)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rFonts w:cs="Arial"/>
                <w:lang w:eastAsia="zh-CN"/>
              </w:rPr>
            </w:pPr>
            <w:r w:rsidRPr="007B6BD5">
              <w:rPr>
                <w:rFonts w:cs="Arial"/>
                <w:lang w:eastAsia="zh-CN"/>
              </w:rPr>
              <w:t>CA_n2A-n261A/G</w:t>
            </w:r>
          </w:p>
          <w:p w:rsidR="004404B4" w:rsidRPr="007B6BD5" w:rsidRDefault="004404B4" w:rsidP="002D46FE">
            <w:pPr>
              <w:pStyle w:val="TAC"/>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rsidR="004404B4" w:rsidRPr="007B6BD5" w:rsidRDefault="004404B4" w:rsidP="002D46FE">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w:t>
            </w:r>
          </w:p>
          <w:p w:rsidR="004404B4" w:rsidRPr="007B6BD5" w:rsidRDefault="004404B4" w:rsidP="002D46FE">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CA_n2A-n261A/G/H/I</w:t>
            </w:r>
          </w:p>
          <w:p w:rsidR="004404B4" w:rsidRPr="007B6BD5" w:rsidRDefault="004404B4" w:rsidP="002D46FE">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CA_n2A-n261A/G/H/I</w:t>
            </w:r>
          </w:p>
          <w:p w:rsidR="004404B4" w:rsidRPr="007B6BD5" w:rsidRDefault="004404B4" w:rsidP="002D46FE">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w:t>
            </w:r>
          </w:p>
          <w:p w:rsidR="004404B4" w:rsidRPr="007B6BD5" w:rsidRDefault="004404B4" w:rsidP="002D46FE">
            <w:pPr>
              <w:pStyle w:val="TAC"/>
              <w:keepNext w:val="0"/>
              <w:keepLines w:val="0"/>
              <w:rPr>
                <w:rFonts w:cs="Arial"/>
                <w:lang w:eastAsia="zh-CN"/>
              </w:rPr>
            </w:pPr>
            <w:r w:rsidRPr="007B6BD5">
              <w:rPr>
                <w:rFonts w:cs="Arial"/>
                <w:lang w:eastAsia="zh-CN"/>
              </w:rPr>
              <w:t>CA_n77A-n261A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w:t>
            </w:r>
          </w:p>
          <w:p w:rsidR="004404B4" w:rsidRPr="007B6BD5" w:rsidRDefault="004404B4" w:rsidP="002D46FE">
            <w:pPr>
              <w:pStyle w:val="TAC"/>
              <w:keepNext w:val="0"/>
              <w:keepLines w:val="0"/>
              <w:rPr>
                <w:rFonts w:cs="Arial"/>
                <w:lang w:eastAsia="zh-CN"/>
              </w:rPr>
            </w:pPr>
            <w:r w:rsidRPr="007B6BD5">
              <w:rPr>
                <w:rFonts w:cs="Arial"/>
                <w:lang w:eastAsia="zh-CN"/>
              </w:rPr>
              <w:t>CA_n77A-n261A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w:t>
            </w:r>
          </w:p>
          <w:p w:rsidR="004404B4" w:rsidRPr="007B6BD5" w:rsidRDefault="004404B4" w:rsidP="002D46FE">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w:t>
            </w:r>
          </w:p>
          <w:p w:rsidR="004404B4" w:rsidRPr="007B6BD5" w:rsidRDefault="004404B4" w:rsidP="002D46FE">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CA_n2A-n261A/G/H/I</w:t>
            </w:r>
          </w:p>
          <w:p w:rsidR="004404B4" w:rsidRPr="007B6BD5" w:rsidRDefault="004404B4" w:rsidP="002D46FE">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CA_n2A-n261A/G/H/I</w:t>
            </w:r>
          </w:p>
          <w:p w:rsidR="004404B4" w:rsidRPr="007B6BD5" w:rsidRDefault="004404B4" w:rsidP="002D46FE">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CA_n2A-n77A-n261(H-I)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rFonts w:cs="Arial"/>
                <w:lang w:eastAsia="zh-CN"/>
              </w:rPr>
            </w:pPr>
            <w:r w:rsidRPr="007B6BD5">
              <w:rPr>
                <w:rFonts w:cs="Arial"/>
                <w:lang w:eastAsia="zh-CN"/>
              </w:rPr>
              <w:t>CA_n2A-n261A/G/H/I</w:t>
            </w:r>
          </w:p>
          <w:p w:rsidR="004404B4" w:rsidRPr="007B6BD5" w:rsidRDefault="004404B4" w:rsidP="002D46FE">
            <w:pPr>
              <w:pStyle w:val="TAC"/>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w:t>
            </w:r>
          </w:p>
          <w:p w:rsidR="004404B4" w:rsidRPr="007B6BD5" w:rsidRDefault="004404B4" w:rsidP="002D46FE">
            <w:pPr>
              <w:pStyle w:val="TAC"/>
              <w:keepNext w:val="0"/>
              <w:keepLines w:val="0"/>
              <w:rPr>
                <w:rFonts w:cs="Arial"/>
                <w:lang w:eastAsia="zh-CN"/>
              </w:rPr>
            </w:pPr>
            <w:r w:rsidRPr="007B6BD5">
              <w:rPr>
                <w:rFonts w:cs="Arial"/>
                <w:lang w:eastAsia="zh-CN"/>
              </w:rPr>
              <w:t>CA_n77A-n261A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CA_n261A</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w:t>
            </w:r>
          </w:p>
          <w:p w:rsidR="004404B4" w:rsidRPr="007B6BD5" w:rsidRDefault="004404B4" w:rsidP="002D46FE">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CA_n261G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w:t>
            </w:r>
          </w:p>
          <w:p w:rsidR="004404B4" w:rsidRPr="007B6BD5" w:rsidRDefault="004404B4" w:rsidP="002D46FE">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CA_n261H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CA_n2A-n261A/G/H/I</w:t>
            </w:r>
          </w:p>
          <w:p w:rsidR="004404B4" w:rsidRPr="007B6BD5" w:rsidRDefault="004404B4" w:rsidP="002D46FE">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CA_n261I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CA_n2A-n261A/G/H/I</w:t>
            </w:r>
          </w:p>
          <w:p w:rsidR="004404B4" w:rsidRPr="007B6BD5" w:rsidRDefault="004404B4" w:rsidP="002D46FE">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CA_n261J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CA_n2A-n261A/G/H/I</w:t>
            </w:r>
          </w:p>
          <w:p w:rsidR="004404B4" w:rsidRPr="007B6BD5" w:rsidRDefault="004404B4" w:rsidP="002D46FE">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CA_n261K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CA_n2A-n261A/G/H/I</w:t>
            </w:r>
          </w:p>
          <w:p w:rsidR="004404B4" w:rsidRPr="007B6BD5" w:rsidRDefault="004404B4" w:rsidP="002D46FE">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CA_n261L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CA_n2A-n261A/G/H/I</w:t>
            </w:r>
          </w:p>
          <w:p w:rsidR="004404B4" w:rsidRPr="007B6BD5" w:rsidRDefault="004404B4" w:rsidP="002D46FE">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w:t>
            </w:r>
          </w:p>
          <w:p w:rsidR="004404B4" w:rsidRPr="007B6BD5" w:rsidRDefault="004404B4" w:rsidP="002D46FE">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CA_n2A-n77C-n261(A-H)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rFonts w:cs="Arial"/>
                <w:lang w:eastAsia="zh-CN"/>
              </w:rPr>
            </w:pPr>
            <w:r w:rsidRPr="007B6BD5">
              <w:rPr>
                <w:rFonts w:cs="Arial"/>
                <w:lang w:eastAsia="zh-CN"/>
              </w:rPr>
              <w:t>CA_n2A-n261A/G/H</w:t>
            </w:r>
          </w:p>
          <w:p w:rsidR="004404B4" w:rsidRPr="007B6BD5" w:rsidRDefault="004404B4" w:rsidP="002D46FE">
            <w:pPr>
              <w:pStyle w:val="TAC"/>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rsidR="004404B4" w:rsidRPr="007B6BD5" w:rsidRDefault="004404B4" w:rsidP="002D46FE">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w:t>
            </w:r>
          </w:p>
          <w:p w:rsidR="004404B4" w:rsidRPr="007B6BD5" w:rsidRDefault="004404B4" w:rsidP="002D46FE">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w:t>
            </w:r>
          </w:p>
          <w:p w:rsidR="004404B4" w:rsidRPr="007B6BD5" w:rsidRDefault="004404B4" w:rsidP="002D46FE">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w:t>
            </w:r>
          </w:p>
          <w:p w:rsidR="004404B4" w:rsidRPr="007B6BD5" w:rsidRDefault="004404B4" w:rsidP="002D46FE">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w:t>
            </w:r>
          </w:p>
          <w:p w:rsidR="004404B4" w:rsidRPr="007B6BD5" w:rsidRDefault="004404B4" w:rsidP="002D46FE">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w:t>
            </w:r>
          </w:p>
          <w:p w:rsidR="004404B4" w:rsidRPr="007B6BD5" w:rsidRDefault="004404B4" w:rsidP="002D46FE">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CA_n2A-n261A/G/H/I</w:t>
            </w:r>
          </w:p>
          <w:p w:rsidR="004404B4" w:rsidRPr="007B6BD5" w:rsidRDefault="004404B4" w:rsidP="002D46FE">
            <w:pPr>
              <w:pStyle w:val="TAC"/>
              <w:keepNext w:val="0"/>
              <w:keepLines w:val="0"/>
              <w:rPr>
                <w:rFonts w:cs="Arial"/>
                <w:lang w:eastAsia="zh-CN"/>
              </w:rPr>
            </w:pPr>
            <w:r w:rsidRPr="007B6BD5">
              <w:rPr>
                <w:rFonts w:cs="Arial"/>
                <w:lang w:eastAsia="zh-CN"/>
              </w:rPr>
              <w:lastRenderedPageBreak/>
              <w:t>CA_n77A-n261A/G/H/I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CA_n2A-n261A/G/H/I</w:t>
            </w:r>
          </w:p>
          <w:p w:rsidR="004404B4" w:rsidRPr="007B6BD5" w:rsidRDefault="004404B4" w:rsidP="002D46FE">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w:t>
            </w:r>
          </w:p>
          <w:p w:rsidR="004404B4" w:rsidRPr="007B6BD5" w:rsidRDefault="004404B4" w:rsidP="002D46FE">
            <w:pPr>
              <w:pStyle w:val="TAC"/>
              <w:keepNext w:val="0"/>
              <w:keepLines w:val="0"/>
              <w:rPr>
                <w:rFonts w:cs="Arial"/>
                <w:lang w:eastAsia="zh-CN"/>
              </w:rPr>
            </w:pPr>
            <w:r w:rsidRPr="007B6BD5">
              <w:rPr>
                <w:rFonts w:cs="Arial"/>
                <w:lang w:eastAsia="zh-CN"/>
              </w:rPr>
              <w:t>CA_n77A-n261A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w:t>
            </w:r>
          </w:p>
          <w:p w:rsidR="004404B4" w:rsidRPr="007B6BD5" w:rsidRDefault="004404B4" w:rsidP="002D46FE">
            <w:pPr>
              <w:pStyle w:val="TAC"/>
              <w:keepNext w:val="0"/>
              <w:keepLines w:val="0"/>
              <w:rPr>
                <w:rFonts w:cs="Arial"/>
                <w:lang w:eastAsia="zh-CN"/>
              </w:rPr>
            </w:pPr>
            <w:r w:rsidRPr="007B6BD5">
              <w:rPr>
                <w:rFonts w:cs="Arial"/>
                <w:lang w:eastAsia="zh-CN"/>
              </w:rPr>
              <w:t>CA_n77A-n261A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CA_n2A-n77C-n261(2G)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rFonts w:cs="Arial"/>
                <w:lang w:eastAsia="zh-CN"/>
              </w:rPr>
            </w:pPr>
            <w:r w:rsidRPr="007B6BD5">
              <w:rPr>
                <w:rFonts w:cs="Arial"/>
                <w:lang w:eastAsia="zh-CN"/>
              </w:rPr>
              <w:t>CA_n2A-n261A/G</w:t>
            </w:r>
          </w:p>
          <w:p w:rsidR="004404B4" w:rsidRPr="007B6BD5" w:rsidRDefault="004404B4" w:rsidP="002D46FE">
            <w:pPr>
              <w:pStyle w:val="TAC"/>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rsidR="004404B4" w:rsidRPr="007B6BD5" w:rsidRDefault="004404B4" w:rsidP="002D46FE">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w:t>
            </w:r>
          </w:p>
          <w:p w:rsidR="004404B4" w:rsidRPr="007B6BD5" w:rsidRDefault="004404B4" w:rsidP="002D46FE">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CA_n2A-n261A/G/H/I</w:t>
            </w:r>
          </w:p>
          <w:p w:rsidR="004404B4" w:rsidRPr="007B6BD5" w:rsidRDefault="004404B4" w:rsidP="002D46FE">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CA_n2A-n261A/G/H/I</w:t>
            </w:r>
          </w:p>
          <w:p w:rsidR="004404B4" w:rsidRPr="007B6BD5" w:rsidRDefault="004404B4" w:rsidP="002D46FE">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CA_n2A-n77C-n261(A-G-I)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CA_n2A-n261A/G/H/I</w:t>
            </w:r>
          </w:p>
          <w:p w:rsidR="004404B4" w:rsidRPr="007B6BD5" w:rsidRDefault="004404B4" w:rsidP="002D46FE">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CA_n77C_BCS1</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CA_n3A-n7A-n257A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50,</w:t>
            </w:r>
            <w:r>
              <w:t xml:space="preserve"> </w:t>
            </w:r>
            <w:r w:rsidRPr="007B6BD5">
              <w:t>100,</w:t>
            </w:r>
            <w:r>
              <w:t xml:space="preserve"> </w:t>
            </w:r>
            <w:r w:rsidRPr="007B6BD5">
              <w:t>200,</w:t>
            </w:r>
            <w:r>
              <w:t xml:space="preserve"> </w:t>
            </w:r>
            <w:r w:rsidRPr="007B6BD5">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CA_n3A-n7A-n257G</w:t>
            </w: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CA_n3A-n7A-n257H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CA_n3A-n7A-n257I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CA_n3A-n7A-n257J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CA_n3A-n7A-n257K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CA_n3A-n7A-n257L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CA_n3A-n7A-n257M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CA_n3B-n7A-n257A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50,</w:t>
            </w:r>
            <w:r>
              <w:t xml:space="preserve"> </w:t>
            </w:r>
            <w:r w:rsidRPr="007B6BD5">
              <w:t>100,</w:t>
            </w:r>
            <w:r>
              <w:t xml:space="preserve"> </w:t>
            </w:r>
            <w:r w:rsidRPr="007B6BD5">
              <w:t>200,</w:t>
            </w:r>
            <w:r>
              <w:t xml:space="preserve"> </w:t>
            </w:r>
            <w:r w:rsidRPr="007B6BD5">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CA_n3B-n7A-n257G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CA_n3B-n7A-n257H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CA_n3B-n7A-n257I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CA_n3B-n7A-n257J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CA_n3B-n7A-n257K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CA_n3B-n7A-n257L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CA_n3B-n7A-n257M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CA_n3(2A)-n7A-n257A</w:t>
            </w:r>
          </w:p>
        </w:tc>
        <w:tc>
          <w:tcPr>
            <w:tcW w:w="3302"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lang w:bidi="ar"/>
              </w:rPr>
              <w:t>5</w:t>
            </w:r>
            <w:r w:rsidRPr="007B6BD5">
              <w:rPr>
                <w:lang w:bidi="ar"/>
              </w:rPr>
              <w:t>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lastRenderedPageBreak/>
              <w:t>CA_n3(2A)-n7A-n257G</w:t>
            </w:r>
          </w:p>
        </w:tc>
        <w:tc>
          <w:tcPr>
            <w:tcW w:w="3302"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CA_n3(2A)-n7A-n257H</w:t>
            </w:r>
          </w:p>
        </w:tc>
        <w:tc>
          <w:tcPr>
            <w:tcW w:w="3302"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CA_n3(2A)-n7A-n257I</w:t>
            </w:r>
          </w:p>
        </w:tc>
        <w:tc>
          <w:tcPr>
            <w:tcW w:w="3302"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CA_n3(2A)-n7A-n257J</w:t>
            </w:r>
          </w:p>
        </w:tc>
        <w:tc>
          <w:tcPr>
            <w:tcW w:w="3302"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CA_n3(2A)-n7A-n257K</w:t>
            </w:r>
          </w:p>
        </w:tc>
        <w:tc>
          <w:tcPr>
            <w:tcW w:w="3302"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CA_n3(2A)-n7A-n257L</w:t>
            </w:r>
          </w:p>
        </w:tc>
        <w:tc>
          <w:tcPr>
            <w:tcW w:w="3302"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CA_n3(2A)-n7A-n257M</w:t>
            </w:r>
          </w:p>
        </w:tc>
        <w:tc>
          <w:tcPr>
            <w:tcW w:w="3302"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rsidR="004404B4" w:rsidRPr="007B6BD5" w:rsidRDefault="004404B4" w:rsidP="002D46FE">
            <w:pPr>
              <w:pStyle w:val="TAC"/>
              <w:keepNext w:val="0"/>
              <w:keepLines w:val="0"/>
              <w:rPr>
                <w:rFonts w:cs="Arial"/>
                <w:lang w:eastAsia="zh-CN"/>
              </w:rPr>
            </w:pPr>
            <w:r w:rsidRPr="007B6BD5">
              <w:rPr>
                <w:rFonts w:cs="Arial"/>
                <w:lang w:eastAsia="zh-CN"/>
              </w:rPr>
              <w:t>CA_n7A-n258A</w:t>
            </w:r>
          </w:p>
          <w:p w:rsidR="004404B4" w:rsidRPr="007B6BD5" w:rsidRDefault="004404B4" w:rsidP="002D46FE">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bidi="ar"/>
              </w:rPr>
              <w:t>5</w:t>
            </w:r>
            <w:r w:rsidRPr="007B6BD5">
              <w:rPr>
                <w:lang w:bidi="ar"/>
              </w:rPr>
              <w:t>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CA_n3A-n7A-n258B</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rsidR="004404B4" w:rsidRPr="007B6BD5" w:rsidRDefault="004404B4" w:rsidP="002D46FE">
            <w:pPr>
              <w:pStyle w:val="TAC"/>
              <w:keepNext w:val="0"/>
              <w:keepLines w:val="0"/>
              <w:rPr>
                <w:rFonts w:cs="Arial"/>
                <w:lang w:eastAsia="zh-CN"/>
              </w:rPr>
            </w:pPr>
            <w:r w:rsidRPr="007B6BD5">
              <w:rPr>
                <w:rFonts w:cs="Arial"/>
                <w:lang w:eastAsia="zh-CN"/>
              </w:rPr>
              <w:t>CA_n7A-n258A</w:t>
            </w:r>
          </w:p>
          <w:p w:rsidR="004404B4" w:rsidRPr="007B6BD5" w:rsidRDefault="004404B4" w:rsidP="002D46FE">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CA_n258B</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CA_n3A-n7A-n258C</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rsidR="004404B4" w:rsidRPr="007B6BD5" w:rsidRDefault="004404B4" w:rsidP="002D46FE">
            <w:pPr>
              <w:pStyle w:val="TAC"/>
              <w:keepNext w:val="0"/>
              <w:keepLines w:val="0"/>
              <w:rPr>
                <w:rFonts w:cs="Arial"/>
                <w:lang w:eastAsia="zh-CN"/>
              </w:rPr>
            </w:pPr>
            <w:r w:rsidRPr="007B6BD5">
              <w:rPr>
                <w:rFonts w:cs="Arial"/>
                <w:lang w:eastAsia="zh-CN"/>
              </w:rPr>
              <w:t>CA_n7A-n258A</w:t>
            </w:r>
          </w:p>
          <w:p w:rsidR="004404B4" w:rsidRPr="007B6BD5" w:rsidRDefault="004404B4" w:rsidP="002D46FE">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CA_n258C</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rsidR="004404B4" w:rsidRPr="007B6BD5" w:rsidRDefault="004404B4" w:rsidP="002D46FE">
            <w:pPr>
              <w:pStyle w:val="TAC"/>
              <w:keepNext w:val="0"/>
              <w:keepLines w:val="0"/>
              <w:rPr>
                <w:rFonts w:cs="Arial"/>
                <w:lang w:eastAsia="zh-CN"/>
              </w:rPr>
            </w:pPr>
            <w:r w:rsidRPr="007B6BD5">
              <w:rPr>
                <w:rFonts w:cs="Arial"/>
                <w:lang w:eastAsia="zh-CN"/>
              </w:rPr>
              <w:t>CA_n7A-n258A</w:t>
            </w:r>
          </w:p>
          <w:p w:rsidR="004404B4" w:rsidRPr="007B6BD5" w:rsidRDefault="004404B4" w:rsidP="002D46FE">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CA_n3A-n7A-n258E</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rsidR="004404B4" w:rsidRPr="007B6BD5" w:rsidRDefault="004404B4" w:rsidP="002D46FE">
            <w:pPr>
              <w:pStyle w:val="TAC"/>
              <w:keepNext w:val="0"/>
              <w:keepLines w:val="0"/>
              <w:rPr>
                <w:rFonts w:cs="Arial"/>
                <w:lang w:eastAsia="zh-CN"/>
              </w:rPr>
            </w:pPr>
            <w:r w:rsidRPr="007B6BD5">
              <w:rPr>
                <w:rFonts w:cs="Arial"/>
                <w:lang w:eastAsia="zh-CN"/>
              </w:rPr>
              <w:t>CA_n7A-n258A</w:t>
            </w:r>
          </w:p>
          <w:p w:rsidR="004404B4" w:rsidRPr="007B6BD5" w:rsidRDefault="004404B4" w:rsidP="002D46FE">
            <w:pPr>
              <w:pStyle w:val="TAC"/>
              <w:keepNext w:val="0"/>
              <w:keepLines w:val="0"/>
              <w:rPr>
                <w:rFonts w:cs="Arial"/>
                <w:lang w:eastAsia="zh-CN"/>
              </w:rPr>
            </w:pPr>
            <w:r w:rsidRPr="007B6BD5">
              <w:rPr>
                <w:rFonts w:cs="Arial"/>
                <w:lang w:eastAsia="zh-CN"/>
              </w:rPr>
              <w:lastRenderedPageBreak/>
              <w:t>CA_n3A-n7A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lastRenderedPageBreak/>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CA_n3A-n7A-n258F</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rsidR="004404B4" w:rsidRPr="007B6BD5" w:rsidRDefault="004404B4" w:rsidP="002D46FE">
            <w:pPr>
              <w:pStyle w:val="TAC"/>
              <w:keepNext w:val="0"/>
              <w:keepLines w:val="0"/>
              <w:rPr>
                <w:rFonts w:cs="Arial"/>
                <w:lang w:eastAsia="zh-CN"/>
              </w:rPr>
            </w:pPr>
            <w:r w:rsidRPr="007B6BD5">
              <w:rPr>
                <w:rFonts w:cs="Arial"/>
                <w:lang w:eastAsia="zh-CN"/>
              </w:rPr>
              <w:t>CA_n7A-n258A</w:t>
            </w:r>
          </w:p>
          <w:p w:rsidR="004404B4" w:rsidRPr="007B6BD5" w:rsidRDefault="004404B4" w:rsidP="002D46FE">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rFonts w:cs="Arial"/>
                <w:szCs w:val="18"/>
                <w:lang w:eastAsia="zh-CN"/>
              </w:rPr>
              <w:t>CA_n3A-n7A-n258G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rFonts w:cs="Arial"/>
                <w:lang w:eastAsia="zh-CN"/>
              </w:rPr>
            </w:pPr>
            <w:r w:rsidRPr="007B6BD5">
              <w:rPr>
                <w:rFonts w:cs="Arial" w:hint="eastAsia"/>
                <w:lang w:eastAsia="zh-CN"/>
              </w:rPr>
              <w:t>C</w:t>
            </w:r>
            <w:r w:rsidRPr="007B6BD5">
              <w:rPr>
                <w:rFonts w:cs="Arial"/>
                <w:lang w:eastAsia="zh-CN"/>
              </w:rPr>
              <w:t>A_n3A-n258A/G</w:t>
            </w:r>
          </w:p>
          <w:p w:rsidR="004404B4" w:rsidRPr="007B6BD5" w:rsidRDefault="004404B4" w:rsidP="002D46FE">
            <w:pPr>
              <w:pStyle w:val="TAC"/>
              <w:keepLines w:val="0"/>
              <w:rPr>
                <w:rFonts w:cs="Arial"/>
                <w:lang w:eastAsia="zh-CN"/>
              </w:rPr>
            </w:pPr>
            <w:r w:rsidRPr="007B6BD5">
              <w:rPr>
                <w:rFonts w:cs="Arial"/>
                <w:lang w:eastAsia="zh-CN"/>
              </w:rPr>
              <w:t>CA_n7A-n258A/G</w:t>
            </w:r>
          </w:p>
          <w:p w:rsidR="004404B4" w:rsidRPr="007B6BD5" w:rsidRDefault="004404B4" w:rsidP="002D46FE">
            <w:pPr>
              <w:pStyle w:val="TAC"/>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rsidR="004404B4" w:rsidRPr="007B6BD5" w:rsidRDefault="004404B4" w:rsidP="002D46FE">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C</w:t>
            </w:r>
            <w:r w:rsidRPr="007B6BD5">
              <w:rPr>
                <w:rFonts w:cs="Arial"/>
                <w:lang w:eastAsia="zh-CN"/>
              </w:rPr>
              <w:t>A_n3A-n258A/G/H</w:t>
            </w:r>
          </w:p>
          <w:p w:rsidR="004404B4" w:rsidRPr="007B6BD5" w:rsidRDefault="004404B4" w:rsidP="002D46FE">
            <w:pPr>
              <w:pStyle w:val="TAC"/>
              <w:keepNext w:val="0"/>
              <w:keepLines w:val="0"/>
              <w:rPr>
                <w:rFonts w:cs="Arial"/>
                <w:lang w:eastAsia="zh-CN"/>
              </w:rPr>
            </w:pPr>
            <w:r w:rsidRPr="007B6BD5">
              <w:rPr>
                <w:rFonts w:cs="Arial"/>
                <w:lang w:eastAsia="zh-CN"/>
              </w:rPr>
              <w:t>CA_n7A-n258A/G/H</w:t>
            </w:r>
          </w:p>
          <w:p w:rsidR="004404B4" w:rsidRPr="007B6BD5" w:rsidRDefault="004404B4" w:rsidP="002D46FE">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rsidR="004404B4" w:rsidRPr="007B6BD5" w:rsidRDefault="004404B4" w:rsidP="002D46FE">
            <w:pPr>
              <w:pStyle w:val="TAC"/>
              <w:keepNext w:val="0"/>
              <w:keepLines w:val="0"/>
              <w:rPr>
                <w:rFonts w:cs="Arial"/>
                <w:lang w:eastAsia="zh-CN"/>
              </w:rPr>
            </w:pPr>
            <w:r w:rsidRPr="007B6BD5">
              <w:rPr>
                <w:rFonts w:cs="Arial"/>
                <w:lang w:eastAsia="zh-CN"/>
              </w:rPr>
              <w:t>CA_n7A-n258A/G/H/I</w:t>
            </w:r>
          </w:p>
          <w:p w:rsidR="004404B4" w:rsidRPr="007B6BD5" w:rsidRDefault="004404B4" w:rsidP="002D46FE">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rsidR="004404B4" w:rsidRPr="007B6BD5" w:rsidRDefault="004404B4" w:rsidP="002D46FE">
            <w:pPr>
              <w:pStyle w:val="TAC"/>
              <w:keepNext w:val="0"/>
              <w:keepLines w:val="0"/>
              <w:rPr>
                <w:rFonts w:cs="Arial"/>
                <w:lang w:eastAsia="zh-CN"/>
              </w:rPr>
            </w:pPr>
            <w:r w:rsidRPr="007B6BD5">
              <w:rPr>
                <w:rFonts w:cs="Arial"/>
                <w:lang w:eastAsia="zh-CN"/>
              </w:rPr>
              <w:t>CA_n7A-n258A/G/H/I</w:t>
            </w:r>
          </w:p>
          <w:p w:rsidR="004404B4" w:rsidRPr="007B6BD5" w:rsidRDefault="004404B4" w:rsidP="002D46FE">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rsidR="004404B4" w:rsidRPr="007B6BD5" w:rsidRDefault="004404B4" w:rsidP="002D46FE">
            <w:pPr>
              <w:pStyle w:val="TAC"/>
              <w:keepNext w:val="0"/>
              <w:keepLines w:val="0"/>
              <w:rPr>
                <w:rFonts w:cs="Arial"/>
                <w:lang w:eastAsia="zh-CN"/>
              </w:rPr>
            </w:pPr>
            <w:r w:rsidRPr="007B6BD5">
              <w:rPr>
                <w:rFonts w:cs="Arial"/>
                <w:lang w:eastAsia="zh-CN"/>
              </w:rPr>
              <w:t>CA_n7A-n258A/G/H/I</w:t>
            </w:r>
          </w:p>
          <w:p w:rsidR="004404B4" w:rsidRPr="007B6BD5" w:rsidRDefault="004404B4" w:rsidP="002D46FE">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rsidR="004404B4" w:rsidRPr="007B6BD5" w:rsidRDefault="004404B4" w:rsidP="002D46FE">
            <w:pPr>
              <w:pStyle w:val="TAC"/>
              <w:keepNext w:val="0"/>
              <w:keepLines w:val="0"/>
              <w:rPr>
                <w:rFonts w:cs="Arial"/>
                <w:lang w:eastAsia="zh-CN"/>
              </w:rPr>
            </w:pPr>
            <w:r w:rsidRPr="007B6BD5">
              <w:rPr>
                <w:rFonts w:cs="Arial"/>
                <w:lang w:eastAsia="zh-CN"/>
              </w:rPr>
              <w:t>CA_n7A-n258A/G/H/I</w:t>
            </w:r>
          </w:p>
          <w:p w:rsidR="004404B4" w:rsidRPr="007B6BD5" w:rsidRDefault="004404B4" w:rsidP="002D46FE">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rsidR="004404B4" w:rsidRPr="007B6BD5" w:rsidRDefault="004404B4" w:rsidP="002D46FE">
            <w:pPr>
              <w:pStyle w:val="TAC"/>
              <w:keepNext w:val="0"/>
              <w:keepLines w:val="0"/>
              <w:rPr>
                <w:rFonts w:cs="Arial"/>
                <w:lang w:eastAsia="zh-CN"/>
              </w:rPr>
            </w:pPr>
            <w:r w:rsidRPr="007B6BD5">
              <w:rPr>
                <w:rFonts w:cs="Arial"/>
                <w:lang w:eastAsia="zh-CN"/>
              </w:rPr>
              <w:t>CA_n7A-n258A/G/H/I</w:t>
            </w:r>
          </w:p>
          <w:p w:rsidR="004404B4" w:rsidRPr="007B6BD5" w:rsidRDefault="004404B4" w:rsidP="002D46FE">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CA_n3A-n7B-n258A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rsidR="004404B4" w:rsidRPr="007B6BD5" w:rsidRDefault="004404B4" w:rsidP="002D46FE">
            <w:pPr>
              <w:pStyle w:val="TAC"/>
              <w:keepNext w:val="0"/>
              <w:keepLines w:val="0"/>
              <w:rPr>
                <w:rFonts w:cs="Arial"/>
                <w:lang w:eastAsia="zh-CN"/>
              </w:rPr>
            </w:pPr>
            <w:r w:rsidRPr="007B6BD5">
              <w:rPr>
                <w:rFonts w:cs="Arial"/>
                <w:lang w:eastAsia="zh-CN"/>
              </w:rPr>
              <w:lastRenderedPageBreak/>
              <w:t>CA_n7A-n258A</w:t>
            </w:r>
          </w:p>
          <w:p w:rsidR="004404B4" w:rsidRPr="007B6BD5" w:rsidRDefault="004404B4" w:rsidP="002D46FE">
            <w:pPr>
              <w:pStyle w:val="TAC"/>
              <w:keepNext w:val="0"/>
              <w:keepLines w:val="0"/>
              <w:rPr>
                <w:rFonts w:cs="Arial"/>
                <w:lang w:eastAsia="zh-CN"/>
              </w:rPr>
            </w:pPr>
            <w:r w:rsidRPr="007B6BD5">
              <w:rPr>
                <w:rFonts w:cs="Arial"/>
                <w:lang w:eastAsia="zh-CN"/>
              </w:rPr>
              <w:t>CA_n3A-n7A</w:t>
            </w:r>
          </w:p>
          <w:p w:rsidR="004404B4" w:rsidRPr="007B6BD5" w:rsidRDefault="004404B4" w:rsidP="002D46FE">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lastRenderedPageBreak/>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bidi="ar"/>
              </w:rPr>
              <w:t>5</w:t>
            </w:r>
            <w:r w:rsidRPr="007B6BD5">
              <w:rPr>
                <w:lang w:bidi="ar"/>
              </w:rPr>
              <w:t>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rFonts w:cs="Arial"/>
                <w:szCs w:val="18"/>
                <w:lang w:eastAsia="zh-CN"/>
              </w:rPr>
              <w:t>CA_n3A-n7B-n258B</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rFonts w:cs="Arial"/>
                <w:lang w:eastAsia="zh-CN"/>
              </w:rPr>
            </w:pPr>
            <w:r w:rsidRPr="007B6BD5">
              <w:rPr>
                <w:rFonts w:cs="Arial" w:hint="eastAsia"/>
                <w:lang w:eastAsia="zh-CN"/>
              </w:rPr>
              <w:t>C</w:t>
            </w:r>
            <w:r w:rsidRPr="007B6BD5">
              <w:rPr>
                <w:rFonts w:cs="Arial"/>
                <w:lang w:eastAsia="zh-CN"/>
              </w:rPr>
              <w:t>A_n3A-n258A</w:t>
            </w:r>
          </w:p>
          <w:p w:rsidR="004404B4" w:rsidRPr="007B6BD5" w:rsidRDefault="004404B4" w:rsidP="002D46FE">
            <w:pPr>
              <w:pStyle w:val="TAC"/>
              <w:keepLines w:val="0"/>
              <w:rPr>
                <w:rFonts w:cs="Arial"/>
                <w:lang w:eastAsia="zh-CN"/>
              </w:rPr>
            </w:pPr>
            <w:r w:rsidRPr="007B6BD5">
              <w:rPr>
                <w:rFonts w:cs="Arial"/>
                <w:lang w:eastAsia="zh-CN"/>
              </w:rPr>
              <w:t>CA_n7A-n258A</w:t>
            </w:r>
          </w:p>
          <w:p w:rsidR="004404B4" w:rsidRPr="007B6BD5" w:rsidRDefault="004404B4" w:rsidP="002D46FE">
            <w:pPr>
              <w:pStyle w:val="TAC"/>
              <w:keepLines w:val="0"/>
              <w:rPr>
                <w:rFonts w:cs="Arial"/>
                <w:lang w:eastAsia="zh-CN"/>
              </w:rPr>
            </w:pPr>
            <w:r w:rsidRPr="007B6BD5">
              <w:rPr>
                <w:rFonts w:cs="Arial"/>
                <w:lang w:eastAsia="zh-CN"/>
              </w:rPr>
              <w:t>CA_n3A-n7A</w:t>
            </w:r>
          </w:p>
          <w:p w:rsidR="004404B4" w:rsidRPr="007B6BD5" w:rsidRDefault="004404B4" w:rsidP="002D46FE">
            <w:pPr>
              <w:pStyle w:val="TAC"/>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rsidR="004404B4" w:rsidRPr="007B6BD5" w:rsidRDefault="004404B4" w:rsidP="002D46FE">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CA_n258B</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CA_n3A-n7B-n258C</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rsidR="004404B4" w:rsidRPr="007B6BD5" w:rsidRDefault="004404B4" w:rsidP="002D46FE">
            <w:pPr>
              <w:pStyle w:val="TAC"/>
              <w:keepNext w:val="0"/>
              <w:keepLines w:val="0"/>
              <w:rPr>
                <w:rFonts w:cs="Arial"/>
                <w:lang w:eastAsia="zh-CN"/>
              </w:rPr>
            </w:pPr>
            <w:r w:rsidRPr="007B6BD5">
              <w:rPr>
                <w:rFonts w:cs="Arial"/>
                <w:lang w:eastAsia="zh-CN"/>
              </w:rPr>
              <w:t>CA_n7A-n258A</w:t>
            </w:r>
          </w:p>
          <w:p w:rsidR="004404B4" w:rsidRPr="007B6BD5" w:rsidRDefault="004404B4" w:rsidP="002D46FE">
            <w:pPr>
              <w:pStyle w:val="TAC"/>
              <w:keepNext w:val="0"/>
              <w:keepLines w:val="0"/>
              <w:rPr>
                <w:rFonts w:cs="Arial"/>
                <w:lang w:eastAsia="zh-CN"/>
              </w:rPr>
            </w:pPr>
            <w:r w:rsidRPr="007B6BD5">
              <w:rPr>
                <w:rFonts w:cs="Arial"/>
                <w:lang w:eastAsia="zh-CN"/>
              </w:rPr>
              <w:t>CA_n3A-n7A</w:t>
            </w:r>
          </w:p>
          <w:p w:rsidR="004404B4" w:rsidRPr="007B6BD5" w:rsidRDefault="004404B4" w:rsidP="002D46FE">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CA_n258C</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CA_n3A-n7B-n258D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rsidR="004404B4" w:rsidRPr="007B6BD5" w:rsidRDefault="004404B4" w:rsidP="002D46FE">
            <w:pPr>
              <w:pStyle w:val="TAC"/>
              <w:keepNext w:val="0"/>
              <w:keepLines w:val="0"/>
              <w:rPr>
                <w:rFonts w:cs="Arial"/>
                <w:lang w:eastAsia="zh-CN"/>
              </w:rPr>
            </w:pPr>
            <w:r w:rsidRPr="007B6BD5">
              <w:rPr>
                <w:rFonts w:cs="Arial"/>
                <w:lang w:eastAsia="zh-CN"/>
              </w:rPr>
              <w:t>CA_n7A-n258A</w:t>
            </w:r>
          </w:p>
          <w:p w:rsidR="004404B4" w:rsidRPr="007B6BD5" w:rsidRDefault="004404B4" w:rsidP="002D46FE">
            <w:pPr>
              <w:pStyle w:val="TAC"/>
              <w:keepNext w:val="0"/>
              <w:keepLines w:val="0"/>
              <w:rPr>
                <w:rFonts w:cs="Arial"/>
                <w:lang w:eastAsia="zh-CN"/>
              </w:rPr>
            </w:pPr>
            <w:r w:rsidRPr="007B6BD5">
              <w:rPr>
                <w:rFonts w:cs="Arial"/>
                <w:lang w:eastAsia="zh-CN"/>
              </w:rPr>
              <w:t>CA_n3A-n7A</w:t>
            </w:r>
          </w:p>
          <w:p w:rsidR="004404B4" w:rsidRPr="007B6BD5" w:rsidRDefault="004404B4" w:rsidP="002D46FE">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CA_n3A-n7B-n258E</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rsidR="004404B4" w:rsidRPr="007B6BD5" w:rsidRDefault="004404B4" w:rsidP="002D46FE">
            <w:pPr>
              <w:pStyle w:val="TAC"/>
              <w:keepNext w:val="0"/>
              <w:keepLines w:val="0"/>
              <w:rPr>
                <w:rFonts w:cs="Arial"/>
                <w:lang w:eastAsia="zh-CN"/>
              </w:rPr>
            </w:pPr>
            <w:r w:rsidRPr="007B6BD5">
              <w:rPr>
                <w:rFonts w:cs="Arial"/>
                <w:lang w:eastAsia="zh-CN"/>
              </w:rPr>
              <w:t>CA_n7A-n258A</w:t>
            </w:r>
          </w:p>
          <w:p w:rsidR="004404B4" w:rsidRPr="007B6BD5" w:rsidRDefault="004404B4" w:rsidP="002D46FE">
            <w:pPr>
              <w:pStyle w:val="TAC"/>
              <w:keepNext w:val="0"/>
              <w:keepLines w:val="0"/>
              <w:rPr>
                <w:rFonts w:cs="Arial"/>
                <w:lang w:eastAsia="zh-CN"/>
              </w:rPr>
            </w:pPr>
            <w:r w:rsidRPr="007B6BD5">
              <w:rPr>
                <w:rFonts w:cs="Arial"/>
                <w:lang w:eastAsia="zh-CN"/>
              </w:rPr>
              <w:t>CA_n3A-n7A</w:t>
            </w:r>
          </w:p>
          <w:p w:rsidR="004404B4" w:rsidRPr="007B6BD5" w:rsidRDefault="004404B4" w:rsidP="002D46FE">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CA_n3A-n7B-n258F</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rsidR="004404B4" w:rsidRPr="007B6BD5" w:rsidRDefault="004404B4" w:rsidP="002D46FE">
            <w:pPr>
              <w:pStyle w:val="TAC"/>
              <w:keepNext w:val="0"/>
              <w:keepLines w:val="0"/>
              <w:rPr>
                <w:rFonts w:cs="Arial"/>
                <w:lang w:eastAsia="zh-CN"/>
              </w:rPr>
            </w:pPr>
            <w:r w:rsidRPr="007B6BD5">
              <w:rPr>
                <w:rFonts w:cs="Arial"/>
                <w:lang w:eastAsia="zh-CN"/>
              </w:rPr>
              <w:t>CA_n7A-n258A</w:t>
            </w:r>
          </w:p>
          <w:p w:rsidR="004404B4" w:rsidRPr="007B6BD5" w:rsidRDefault="004404B4" w:rsidP="002D46FE">
            <w:pPr>
              <w:pStyle w:val="TAC"/>
              <w:keepNext w:val="0"/>
              <w:keepLines w:val="0"/>
              <w:rPr>
                <w:rFonts w:cs="Arial"/>
                <w:lang w:eastAsia="zh-CN"/>
              </w:rPr>
            </w:pPr>
            <w:r w:rsidRPr="007B6BD5">
              <w:rPr>
                <w:rFonts w:cs="Arial"/>
                <w:lang w:eastAsia="zh-CN"/>
              </w:rPr>
              <w:t>CA_n3A-n7A</w:t>
            </w:r>
          </w:p>
          <w:p w:rsidR="004404B4" w:rsidRPr="007B6BD5" w:rsidRDefault="004404B4" w:rsidP="002D46FE">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CA_n3A-n7B-n258G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C</w:t>
            </w:r>
            <w:r w:rsidRPr="007B6BD5">
              <w:rPr>
                <w:rFonts w:cs="Arial"/>
                <w:lang w:eastAsia="zh-CN"/>
              </w:rPr>
              <w:t>A_n3A-n258A/G</w:t>
            </w:r>
          </w:p>
          <w:p w:rsidR="004404B4" w:rsidRPr="007B6BD5" w:rsidRDefault="004404B4" w:rsidP="002D46FE">
            <w:pPr>
              <w:pStyle w:val="TAC"/>
              <w:keepNext w:val="0"/>
              <w:keepLines w:val="0"/>
              <w:rPr>
                <w:rFonts w:cs="Arial"/>
                <w:lang w:eastAsia="zh-CN"/>
              </w:rPr>
            </w:pPr>
            <w:r w:rsidRPr="007B6BD5">
              <w:rPr>
                <w:rFonts w:cs="Arial"/>
                <w:lang w:eastAsia="zh-CN"/>
              </w:rPr>
              <w:t>CA_n7A-n258A/G</w:t>
            </w:r>
          </w:p>
          <w:p w:rsidR="004404B4" w:rsidRPr="007B6BD5" w:rsidRDefault="004404B4" w:rsidP="002D46FE">
            <w:pPr>
              <w:pStyle w:val="TAC"/>
              <w:keepNext w:val="0"/>
              <w:keepLines w:val="0"/>
              <w:rPr>
                <w:rFonts w:cs="Arial"/>
                <w:lang w:eastAsia="zh-CN"/>
              </w:rPr>
            </w:pPr>
            <w:r w:rsidRPr="007B6BD5">
              <w:rPr>
                <w:rFonts w:cs="Arial"/>
                <w:lang w:eastAsia="zh-CN"/>
              </w:rPr>
              <w:t>CA_n3A-n7A</w:t>
            </w:r>
          </w:p>
          <w:p w:rsidR="004404B4" w:rsidRPr="007B6BD5" w:rsidRDefault="004404B4" w:rsidP="002D46FE">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CA_n3A-n7B-n258H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C</w:t>
            </w:r>
            <w:r w:rsidRPr="007B6BD5">
              <w:rPr>
                <w:rFonts w:cs="Arial"/>
                <w:lang w:eastAsia="zh-CN"/>
              </w:rPr>
              <w:t>A_n3A-n258A/G/H</w:t>
            </w:r>
          </w:p>
          <w:p w:rsidR="004404B4" w:rsidRPr="007B6BD5" w:rsidRDefault="004404B4" w:rsidP="002D46FE">
            <w:pPr>
              <w:pStyle w:val="TAC"/>
              <w:keepNext w:val="0"/>
              <w:keepLines w:val="0"/>
              <w:rPr>
                <w:rFonts w:cs="Arial"/>
                <w:lang w:eastAsia="zh-CN"/>
              </w:rPr>
            </w:pPr>
            <w:r w:rsidRPr="007B6BD5">
              <w:rPr>
                <w:rFonts w:cs="Arial"/>
                <w:lang w:eastAsia="zh-CN"/>
              </w:rPr>
              <w:t>CA_n7A-n258A/G/H</w:t>
            </w:r>
          </w:p>
          <w:p w:rsidR="004404B4" w:rsidRPr="007B6BD5" w:rsidRDefault="004404B4" w:rsidP="002D46FE">
            <w:pPr>
              <w:pStyle w:val="TAC"/>
              <w:keepNext w:val="0"/>
              <w:keepLines w:val="0"/>
              <w:rPr>
                <w:rFonts w:cs="Arial"/>
                <w:lang w:eastAsia="zh-CN"/>
              </w:rPr>
            </w:pPr>
            <w:r w:rsidRPr="007B6BD5">
              <w:rPr>
                <w:rFonts w:cs="Arial"/>
                <w:lang w:eastAsia="zh-CN"/>
              </w:rPr>
              <w:t>CA_n3A-n7A</w:t>
            </w:r>
          </w:p>
          <w:p w:rsidR="004404B4" w:rsidRPr="007B6BD5" w:rsidRDefault="004404B4" w:rsidP="002D46FE">
            <w:pPr>
              <w:pStyle w:val="TAC"/>
              <w:keepNext w:val="0"/>
              <w:keepLines w:val="0"/>
              <w:rPr>
                <w:rFonts w:cs="Arial"/>
                <w:lang w:eastAsia="zh-CN"/>
              </w:rPr>
            </w:pPr>
            <w:r w:rsidRPr="007B6BD5">
              <w:rPr>
                <w:rFonts w:cs="Arial"/>
                <w:lang w:eastAsia="zh-CN"/>
              </w:rPr>
              <w:lastRenderedPageBreak/>
              <w:t>CA_n7B</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lastRenderedPageBreak/>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rFonts w:cs="Arial"/>
                <w:szCs w:val="18"/>
                <w:lang w:eastAsia="zh-CN"/>
              </w:rPr>
              <w:t>CA_n3A-n7B-n258I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rFonts w:cs="Arial"/>
                <w:lang w:eastAsia="zh-CN"/>
              </w:rPr>
            </w:pPr>
            <w:r w:rsidRPr="007B6BD5">
              <w:rPr>
                <w:rFonts w:cs="Arial" w:hint="eastAsia"/>
                <w:lang w:eastAsia="zh-CN"/>
              </w:rPr>
              <w:t>C</w:t>
            </w:r>
            <w:r w:rsidRPr="007B6BD5">
              <w:rPr>
                <w:rFonts w:cs="Arial"/>
                <w:lang w:eastAsia="zh-CN"/>
              </w:rPr>
              <w:t>A_n3A-n258A/G/H/I</w:t>
            </w:r>
          </w:p>
          <w:p w:rsidR="004404B4" w:rsidRPr="007B6BD5" w:rsidRDefault="004404B4" w:rsidP="002D46FE">
            <w:pPr>
              <w:pStyle w:val="TAC"/>
              <w:keepLines w:val="0"/>
              <w:rPr>
                <w:rFonts w:cs="Arial"/>
                <w:lang w:eastAsia="zh-CN"/>
              </w:rPr>
            </w:pPr>
            <w:r w:rsidRPr="007B6BD5">
              <w:rPr>
                <w:rFonts w:cs="Arial"/>
                <w:lang w:eastAsia="zh-CN"/>
              </w:rPr>
              <w:t>CA_n7A-n258A/G/H/I</w:t>
            </w:r>
          </w:p>
          <w:p w:rsidR="004404B4" w:rsidRPr="007B6BD5" w:rsidRDefault="004404B4" w:rsidP="002D46FE">
            <w:pPr>
              <w:pStyle w:val="TAC"/>
              <w:keepLines w:val="0"/>
              <w:rPr>
                <w:rFonts w:cs="Arial"/>
                <w:lang w:eastAsia="zh-CN"/>
              </w:rPr>
            </w:pPr>
            <w:r w:rsidRPr="007B6BD5">
              <w:rPr>
                <w:rFonts w:cs="Arial"/>
                <w:lang w:eastAsia="zh-CN"/>
              </w:rPr>
              <w:t>CA_n3A-n7A</w:t>
            </w:r>
          </w:p>
          <w:p w:rsidR="004404B4" w:rsidRPr="007B6BD5" w:rsidRDefault="004404B4" w:rsidP="002D46FE">
            <w:pPr>
              <w:pStyle w:val="TAC"/>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rsidR="004404B4" w:rsidRPr="007B6BD5" w:rsidRDefault="004404B4" w:rsidP="002D46FE">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CA_n3A-n7B-n258J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rsidR="004404B4" w:rsidRPr="007B6BD5" w:rsidRDefault="004404B4" w:rsidP="002D46FE">
            <w:pPr>
              <w:pStyle w:val="TAC"/>
              <w:keepNext w:val="0"/>
              <w:keepLines w:val="0"/>
              <w:rPr>
                <w:rFonts w:cs="Arial"/>
                <w:lang w:eastAsia="zh-CN"/>
              </w:rPr>
            </w:pPr>
            <w:r w:rsidRPr="007B6BD5">
              <w:rPr>
                <w:rFonts w:cs="Arial"/>
                <w:lang w:eastAsia="zh-CN"/>
              </w:rPr>
              <w:t>CA_n7A-n258A/G/H/I</w:t>
            </w:r>
          </w:p>
          <w:p w:rsidR="004404B4" w:rsidRPr="007B6BD5" w:rsidRDefault="004404B4" w:rsidP="002D46FE">
            <w:pPr>
              <w:pStyle w:val="TAC"/>
              <w:keepNext w:val="0"/>
              <w:keepLines w:val="0"/>
              <w:rPr>
                <w:rFonts w:cs="Arial"/>
                <w:lang w:eastAsia="zh-CN"/>
              </w:rPr>
            </w:pPr>
            <w:r w:rsidRPr="007B6BD5">
              <w:rPr>
                <w:rFonts w:cs="Arial"/>
                <w:lang w:eastAsia="zh-CN"/>
              </w:rPr>
              <w:t>CA_n3A-n7A</w:t>
            </w:r>
          </w:p>
          <w:p w:rsidR="004404B4" w:rsidRPr="007B6BD5" w:rsidRDefault="004404B4" w:rsidP="002D46FE">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CA_n3A-n7B-n258K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rsidR="004404B4" w:rsidRPr="007B6BD5" w:rsidRDefault="004404B4" w:rsidP="002D46FE">
            <w:pPr>
              <w:pStyle w:val="TAC"/>
              <w:keepNext w:val="0"/>
              <w:keepLines w:val="0"/>
              <w:rPr>
                <w:rFonts w:cs="Arial"/>
                <w:lang w:eastAsia="zh-CN"/>
              </w:rPr>
            </w:pPr>
            <w:r w:rsidRPr="007B6BD5">
              <w:rPr>
                <w:rFonts w:cs="Arial"/>
                <w:lang w:eastAsia="zh-CN"/>
              </w:rPr>
              <w:t>CA_n7A-n258A/G/H/I</w:t>
            </w:r>
          </w:p>
          <w:p w:rsidR="004404B4" w:rsidRPr="007B6BD5" w:rsidRDefault="004404B4" w:rsidP="002D46FE">
            <w:pPr>
              <w:pStyle w:val="TAC"/>
              <w:keepNext w:val="0"/>
              <w:keepLines w:val="0"/>
              <w:rPr>
                <w:rFonts w:cs="Arial"/>
                <w:lang w:eastAsia="zh-CN"/>
              </w:rPr>
            </w:pPr>
            <w:r w:rsidRPr="007B6BD5">
              <w:rPr>
                <w:rFonts w:cs="Arial"/>
                <w:lang w:eastAsia="zh-CN"/>
              </w:rPr>
              <w:t>CA_n3A-n7A</w:t>
            </w:r>
          </w:p>
          <w:p w:rsidR="004404B4" w:rsidRPr="007B6BD5" w:rsidRDefault="004404B4" w:rsidP="002D46FE">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CA_n3A-n7B-n258L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rsidR="004404B4" w:rsidRPr="007B6BD5" w:rsidRDefault="004404B4" w:rsidP="002D46FE">
            <w:pPr>
              <w:pStyle w:val="TAC"/>
              <w:keepNext w:val="0"/>
              <w:keepLines w:val="0"/>
              <w:rPr>
                <w:rFonts w:cs="Arial"/>
                <w:lang w:eastAsia="zh-CN"/>
              </w:rPr>
            </w:pPr>
            <w:r w:rsidRPr="007B6BD5">
              <w:rPr>
                <w:rFonts w:cs="Arial"/>
                <w:lang w:eastAsia="zh-CN"/>
              </w:rPr>
              <w:t>CA_n7A-n258A/G/H/I</w:t>
            </w:r>
          </w:p>
          <w:p w:rsidR="004404B4" w:rsidRPr="007B6BD5" w:rsidRDefault="004404B4" w:rsidP="002D46FE">
            <w:pPr>
              <w:pStyle w:val="TAC"/>
              <w:keepNext w:val="0"/>
              <w:keepLines w:val="0"/>
              <w:rPr>
                <w:rFonts w:cs="Arial"/>
                <w:lang w:eastAsia="zh-CN"/>
              </w:rPr>
            </w:pPr>
            <w:r w:rsidRPr="007B6BD5">
              <w:rPr>
                <w:rFonts w:cs="Arial"/>
                <w:lang w:eastAsia="zh-CN"/>
              </w:rPr>
              <w:t>CA_n3A-n7A</w:t>
            </w:r>
          </w:p>
          <w:p w:rsidR="004404B4" w:rsidRPr="007B6BD5" w:rsidRDefault="004404B4" w:rsidP="002D46FE">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CA_n3A-n7B-n258M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rsidR="004404B4" w:rsidRPr="007B6BD5" w:rsidRDefault="004404B4" w:rsidP="002D46FE">
            <w:pPr>
              <w:pStyle w:val="TAC"/>
              <w:keepNext w:val="0"/>
              <w:keepLines w:val="0"/>
              <w:rPr>
                <w:rFonts w:cs="Arial"/>
                <w:lang w:eastAsia="zh-CN"/>
              </w:rPr>
            </w:pPr>
            <w:r w:rsidRPr="007B6BD5">
              <w:rPr>
                <w:rFonts w:cs="Arial"/>
                <w:lang w:eastAsia="zh-CN"/>
              </w:rPr>
              <w:t>CA_n7A-n258A/G/H/I</w:t>
            </w:r>
          </w:p>
          <w:p w:rsidR="004404B4" w:rsidRPr="007B6BD5" w:rsidRDefault="004404B4" w:rsidP="002D46FE">
            <w:pPr>
              <w:pStyle w:val="TAC"/>
              <w:keepNext w:val="0"/>
              <w:keepLines w:val="0"/>
              <w:rPr>
                <w:rFonts w:cs="Arial"/>
                <w:lang w:eastAsia="zh-CN"/>
              </w:rPr>
            </w:pPr>
            <w:r w:rsidRPr="007B6BD5">
              <w:rPr>
                <w:rFonts w:cs="Arial"/>
                <w:lang w:eastAsia="zh-CN"/>
              </w:rPr>
              <w:t>CA_n3A-n7A</w:t>
            </w:r>
          </w:p>
          <w:p w:rsidR="004404B4" w:rsidRPr="007B6BD5" w:rsidRDefault="004404B4" w:rsidP="002D46FE">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CA_n3B-n7A-n258A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CA_n3B-n7A-n258G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CA_n3B-n7A-n258H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CA_n3B-n7A-n258I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CA_n3B-n7A-n258J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CA_n3B-n7A-n258K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CA_n3B-n7A-n258L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CA_n3B-n7A-n258M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CA_n3(2A)-n7A-n258A</w:t>
            </w:r>
          </w:p>
        </w:tc>
        <w:tc>
          <w:tcPr>
            <w:tcW w:w="3302"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bidi="ar"/>
              </w:rPr>
              <w:t>5</w:t>
            </w:r>
            <w:r w:rsidRPr="007B6BD5">
              <w:rPr>
                <w:lang w:bidi="ar"/>
              </w:rPr>
              <w:t>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CA_n3(2A)-n7A-n258G</w:t>
            </w:r>
          </w:p>
        </w:tc>
        <w:tc>
          <w:tcPr>
            <w:tcW w:w="3302"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CA_n3(2A)-n7A-n258H</w:t>
            </w:r>
          </w:p>
        </w:tc>
        <w:tc>
          <w:tcPr>
            <w:tcW w:w="3302"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CA_n3(2A)-n7A-n258I</w:t>
            </w:r>
          </w:p>
        </w:tc>
        <w:tc>
          <w:tcPr>
            <w:tcW w:w="3302"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CA_n3(2A)-n7A-n258J</w:t>
            </w:r>
          </w:p>
        </w:tc>
        <w:tc>
          <w:tcPr>
            <w:tcW w:w="3302"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CA_n3(2A)-n7A-n258K</w:t>
            </w:r>
          </w:p>
        </w:tc>
        <w:tc>
          <w:tcPr>
            <w:tcW w:w="3302"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CA_n3(2A)-n7A-n258L</w:t>
            </w:r>
          </w:p>
        </w:tc>
        <w:tc>
          <w:tcPr>
            <w:tcW w:w="3302"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CA_n3(2A)-n7A-n258M</w:t>
            </w:r>
          </w:p>
        </w:tc>
        <w:tc>
          <w:tcPr>
            <w:tcW w:w="3302"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35,</w:t>
            </w:r>
            <w:r>
              <w:rPr>
                <w:lang w:bidi="ar"/>
              </w:rPr>
              <w:t xml:space="preserve"> </w:t>
            </w:r>
            <w:r w:rsidRPr="007B6BD5">
              <w:rPr>
                <w:lang w:bidi="ar"/>
              </w:rPr>
              <w:t>40,</w:t>
            </w:r>
            <w:r>
              <w:rPr>
                <w:lang w:bidi="ar"/>
              </w:rPr>
              <w:t xml:space="preserve"> </w:t>
            </w:r>
            <w:r w:rsidRPr="007B6BD5">
              <w:rPr>
                <w:lang w:bidi="ar"/>
              </w:rPr>
              <w:t>50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02"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CA_n3A-n8A-n257G</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lastRenderedPageBreak/>
              <w:t>CA_n3A-n8A-n257H</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CA_n3A-n8A-n257I</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CA_n3A-n8A-n257J</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CA_n3A-n8A-n257K</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CA_n3A-n8A-n257L</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CA_n3A-n8A-n257M</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CA_n3A-n18A-n257A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CA_n3A-n18A</w:t>
            </w:r>
          </w:p>
          <w:p w:rsidR="004404B4" w:rsidRPr="007B6BD5" w:rsidRDefault="004404B4" w:rsidP="002D46FE">
            <w:pPr>
              <w:pStyle w:val="TAC"/>
              <w:keepNext w:val="0"/>
              <w:keepLines w:val="0"/>
            </w:pPr>
            <w:r w:rsidRPr="007B6BD5">
              <w:t>CA_n3A-n257A</w:t>
            </w:r>
          </w:p>
          <w:p w:rsidR="004404B4" w:rsidRPr="007B6BD5" w:rsidRDefault="004404B4" w:rsidP="002D46FE">
            <w:pPr>
              <w:pStyle w:val="TAC"/>
              <w:keepNext w:val="0"/>
              <w:keepLines w:val="0"/>
            </w:pPr>
            <w:r w:rsidRPr="007B6BD5">
              <w:t>CA_n18A-n257A</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CA_n3A-n18A-n257G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CA_n3A-n18A</w:t>
            </w:r>
          </w:p>
          <w:p w:rsidR="004404B4" w:rsidRPr="007B6BD5" w:rsidRDefault="004404B4" w:rsidP="002D46FE">
            <w:pPr>
              <w:pStyle w:val="TAC"/>
              <w:keepNext w:val="0"/>
              <w:keepLines w:val="0"/>
            </w:pPr>
            <w:r w:rsidRPr="007B6BD5">
              <w:t>CA_n3A-n257A/G</w:t>
            </w:r>
          </w:p>
          <w:p w:rsidR="004404B4" w:rsidRPr="007B6BD5" w:rsidRDefault="004404B4" w:rsidP="002D46FE">
            <w:pPr>
              <w:pStyle w:val="TAC"/>
              <w:keepNext w:val="0"/>
              <w:keepLines w:val="0"/>
            </w:pPr>
            <w:r w:rsidRPr="007B6BD5">
              <w:t>CA_n18A-n257A/G</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CA_n3A-n18A-n257H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CA_n3A-n18A</w:t>
            </w:r>
          </w:p>
          <w:p w:rsidR="004404B4" w:rsidRPr="007B6BD5" w:rsidRDefault="004404B4" w:rsidP="002D46FE">
            <w:pPr>
              <w:pStyle w:val="TAC"/>
              <w:keepNext w:val="0"/>
              <w:keepLines w:val="0"/>
            </w:pPr>
            <w:r w:rsidRPr="007B6BD5">
              <w:t>CA_n3A-n257A/G/H</w:t>
            </w:r>
            <w:r>
              <w:t xml:space="preserve"> </w:t>
            </w:r>
          </w:p>
          <w:p w:rsidR="004404B4" w:rsidRPr="007B6BD5" w:rsidRDefault="004404B4" w:rsidP="002D46FE">
            <w:pPr>
              <w:pStyle w:val="TAC"/>
              <w:keepNext w:val="0"/>
              <w:keepLines w:val="0"/>
            </w:pPr>
            <w:r w:rsidRPr="007B6BD5">
              <w:t>CA_n18A-n257A/G/H</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CA_n3A-n18A-n257I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CA_n3A-n18A</w:t>
            </w:r>
          </w:p>
          <w:p w:rsidR="004404B4" w:rsidRPr="007B6BD5" w:rsidRDefault="004404B4" w:rsidP="002D46FE">
            <w:pPr>
              <w:pStyle w:val="TAC"/>
              <w:keepNext w:val="0"/>
              <w:keepLines w:val="0"/>
            </w:pPr>
            <w:r w:rsidRPr="007B6BD5">
              <w:t>CA_n3A-n257A/G/H/I</w:t>
            </w:r>
          </w:p>
          <w:p w:rsidR="004404B4" w:rsidRPr="007B6BD5" w:rsidRDefault="004404B4" w:rsidP="002D46FE">
            <w:pPr>
              <w:pStyle w:val="TAC"/>
              <w:keepNext w:val="0"/>
              <w:keepLines w:val="0"/>
            </w:pPr>
            <w:r w:rsidRPr="007B6BD5">
              <w:t>CA_n18A-n257A/G/H/I</w:t>
            </w: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lastRenderedPageBreak/>
              <w:t>CA_n3A-n28A-n257A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keepNext/>
              <w:spacing w:after="0"/>
              <w:jc w:val="center"/>
              <w:rPr>
                <w:rFonts w:ascii="Arial" w:hAnsi="Arial"/>
                <w:sz w:val="18"/>
              </w:rPr>
            </w:pPr>
            <w:r w:rsidRPr="007B6BD5">
              <w:rPr>
                <w:rFonts w:ascii="Arial" w:hAnsi="Arial"/>
                <w:sz w:val="18"/>
              </w:rPr>
              <w:t>CA_n3A-n28A</w:t>
            </w:r>
          </w:p>
          <w:p w:rsidR="004404B4" w:rsidRPr="007B6BD5" w:rsidRDefault="004404B4" w:rsidP="002D46FE">
            <w:pPr>
              <w:keepNext/>
              <w:spacing w:after="0"/>
              <w:jc w:val="center"/>
              <w:rPr>
                <w:rFonts w:ascii="Arial" w:hAnsi="Arial"/>
                <w:sz w:val="18"/>
              </w:rPr>
            </w:pPr>
            <w:r w:rsidRPr="007B6BD5">
              <w:rPr>
                <w:rFonts w:ascii="Arial" w:hAnsi="Arial"/>
                <w:sz w:val="18"/>
              </w:rPr>
              <w:t>CA_n3A-n77A</w:t>
            </w:r>
          </w:p>
          <w:p w:rsidR="004404B4" w:rsidRPr="007B6BD5" w:rsidRDefault="004404B4" w:rsidP="002D46FE">
            <w:pPr>
              <w:pStyle w:val="TAC"/>
              <w:keepLines w:val="0"/>
              <w:rPr>
                <w:szCs w:val="18"/>
                <w:lang w:eastAsia="zh-CN"/>
              </w:rPr>
            </w:pPr>
            <w:r w:rsidRPr="007B6BD5">
              <w:t>CA_n28A-n77A</w:t>
            </w:r>
          </w:p>
          <w:p w:rsidR="004404B4" w:rsidRPr="007B6BD5" w:rsidRDefault="004404B4" w:rsidP="002D46FE">
            <w:pPr>
              <w:pStyle w:val="TAC"/>
              <w:keepLines w:val="0"/>
              <w:rPr>
                <w:rFonts w:cs="Arial"/>
                <w:lang w:eastAsia="zh-CN"/>
              </w:rPr>
            </w:pPr>
            <w:r w:rsidRPr="007B6BD5">
              <w:rPr>
                <w:rFonts w:cs="Arial"/>
                <w:lang w:eastAsia="zh-CN"/>
              </w:rPr>
              <w:t>CA_n3A-n28A</w:t>
            </w:r>
          </w:p>
          <w:p w:rsidR="004404B4" w:rsidRPr="007B6BD5" w:rsidRDefault="004404B4" w:rsidP="002D46FE">
            <w:pPr>
              <w:pStyle w:val="TAC"/>
              <w:keepLines w:val="0"/>
              <w:rPr>
                <w:rFonts w:cs="Arial"/>
                <w:lang w:eastAsia="zh-CN"/>
              </w:rPr>
            </w:pPr>
            <w:r w:rsidRPr="007B6BD5">
              <w:rPr>
                <w:rFonts w:cs="Arial"/>
                <w:lang w:eastAsia="zh-CN"/>
              </w:rPr>
              <w:t>CA_n3A-n257A</w:t>
            </w:r>
          </w:p>
          <w:p w:rsidR="004404B4" w:rsidRPr="007B6BD5" w:rsidRDefault="004404B4" w:rsidP="002D46FE">
            <w:pPr>
              <w:pStyle w:val="TAC"/>
              <w:keepLines w:val="0"/>
              <w:rPr>
                <w:rFonts w:cs="Arial"/>
                <w:lang w:eastAsia="zh-CN"/>
              </w:rPr>
            </w:pPr>
            <w:r w:rsidRPr="007B6BD5">
              <w:rPr>
                <w:rFonts w:cs="Arial"/>
                <w:lang w:eastAsia="zh-CN"/>
              </w:rPr>
              <w:t>CA_n28A-n257A</w:t>
            </w:r>
          </w:p>
        </w:tc>
        <w:tc>
          <w:tcPr>
            <w:tcW w:w="1167" w:type="dxa"/>
            <w:tcBorders>
              <w:left w:val="single" w:sz="4" w:space="0" w:color="auto"/>
              <w:right w:val="single" w:sz="4" w:space="0" w:color="auto"/>
            </w:tcBorders>
            <w:vAlign w:val="center"/>
          </w:tcPr>
          <w:p w:rsidR="004404B4" w:rsidRPr="007B6BD5" w:rsidRDefault="004404B4" w:rsidP="002D46FE">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CA_n3A-n28A-n257D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lang w:eastAsia="zh-CN"/>
              </w:rPr>
            </w:pPr>
            <w:r w:rsidRPr="007B6BD5">
              <w:rPr>
                <w:rFonts w:cs="Arial"/>
                <w:szCs w:val="18"/>
                <w:lang w:eastAsia="zh-CN"/>
              </w:rPr>
              <w:t>CA_n3A-n28A</w:t>
            </w:r>
          </w:p>
          <w:p w:rsidR="004404B4" w:rsidRPr="007B6BD5" w:rsidRDefault="004404B4" w:rsidP="002D46FE">
            <w:pPr>
              <w:pStyle w:val="TAC"/>
              <w:keepNext w:val="0"/>
              <w:keepLines w:val="0"/>
              <w:rPr>
                <w:rFonts w:cs="Arial"/>
                <w:szCs w:val="18"/>
              </w:rPr>
            </w:pPr>
            <w:r w:rsidRPr="007B6BD5">
              <w:rPr>
                <w:rFonts w:cs="Arial"/>
                <w:szCs w:val="18"/>
                <w:lang w:eastAsia="zh-CN"/>
              </w:rPr>
              <w:t>CA_n3A-n257A/D</w:t>
            </w:r>
          </w:p>
          <w:p w:rsidR="004404B4" w:rsidRPr="007B6BD5" w:rsidRDefault="004404B4" w:rsidP="002D46FE">
            <w:pPr>
              <w:pStyle w:val="TAC"/>
              <w:keepNext w:val="0"/>
              <w:keepLines w:val="0"/>
              <w:rPr>
                <w:rFonts w:cs="Arial"/>
                <w:szCs w:val="18"/>
                <w:lang w:eastAsia="zh-CN"/>
              </w:rPr>
            </w:pPr>
            <w:r w:rsidRPr="007B6BD5">
              <w:rPr>
                <w:rFonts w:cs="Arial"/>
                <w:szCs w:val="18"/>
                <w:lang w:eastAsia="zh-CN"/>
              </w:rPr>
              <w:t>CA_n28A-n257A/D</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szCs w:val="18"/>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CA_n3A-n28A-n257G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r w:rsidRPr="007B6BD5">
              <w:rPr>
                <w:rFonts w:ascii="Arial" w:hAnsi="Arial"/>
                <w:sz w:val="18"/>
              </w:rPr>
              <w:t>CA_n3A-n28A</w:t>
            </w:r>
          </w:p>
          <w:p w:rsidR="004404B4" w:rsidRPr="007B6BD5" w:rsidRDefault="004404B4" w:rsidP="002D46FE">
            <w:pPr>
              <w:spacing w:after="0"/>
              <w:jc w:val="center"/>
              <w:rPr>
                <w:rFonts w:ascii="Arial" w:hAnsi="Arial"/>
                <w:sz w:val="18"/>
              </w:rPr>
            </w:pPr>
            <w:r w:rsidRPr="007B6BD5">
              <w:rPr>
                <w:rFonts w:ascii="Arial" w:hAnsi="Arial"/>
                <w:sz w:val="18"/>
              </w:rPr>
              <w:t>CA_n3A-n77A</w:t>
            </w:r>
          </w:p>
          <w:p w:rsidR="004404B4" w:rsidRPr="007B6BD5" w:rsidRDefault="004404B4" w:rsidP="002D46FE">
            <w:pPr>
              <w:pStyle w:val="TAC"/>
              <w:keepNext w:val="0"/>
              <w:keepLines w:val="0"/>
              <w:rPr>
                <w:szCs w:val="18"/>
                <w:lang w:eastAsia="zh-CN"/>
              </w:rPr>
            </w:pPr>
            <w:r w:rsidRPr="007B6BD5">
              <w:t>CA_n28A-n77A</w:t>
            </w:r>
          </w:p>
          <w:p w:rsidR="004404B4" w:rsidRPr="007B6BD5" w:rsidRDefault="004404B4" w:rsidP="002D46FE">
            <w:pPr>
              <w:pStyle w:val="TAC"/>
              <w:keepNext w:val="0"/>
              <w:keepLines w:val="0"/>
              <w:rPr>
                <w:rFonts w:cs="Arial"/>
                <w:szCs w:val="18"/>
                <w:lang w:eastAsia="zh-CN"/>
              </w:rPr>
            </w:pPr>
            <w:r w:rsidRPr="007B6BD5">
              <w:rPr>
                <w:rFonts w:cs="Arial"/>
                <w:szCs w:val="18"/>
                <w:lang w:eastAsia="zh-CN"/>
              </w:rPr>
              <w:t>CA_n3A-n28A</w:t>
            </w:r>
          </w:p>
          <w:p w:rsidR="004404B4" w:rsidRPr="007B6BD5" w:rsidRDefault="004404B4" w:rsidP="002D46FE">
            <w:pPr>
              <w:pStyle w:val="TAC"/>
              <w:keepNext w:val="0"/>
              <w:keepLines w:val="0"/>
              <w:rPr>
                <w:rFonts w:cs="Arial"/>
                <w:szCs w:val="18"/>
              </w:rPr>
            </w:pPr>
            <w:r w:rsidRPr="007B6BD5">
              <w:rPr>
                <w:rFonts w:cs="Arial"/>
                <w:szCs w:val="18"/>
                <w:lang w:eastAsia="zh-CN"/>
              </w:rPr>
              <w:t>CA_n3A-n257A/G</w:t>
            </w:r>
          </w:p>
          <w:p w:rsidR="004404B4" w:rsidRPr="007B6BD5" w:rsidRDefault="004404B4" w:rsidP="002D46FE">
            <w:pPr>
              <w:pStyle w:val="TAC"/>
              <w:keepNext w:val="0"/>
              <w:keepLines w:val="0"/>
              <w:rPr>
                <w:rFonts w:cs="Arial"/>
                <w:szCs w:val="18"/>
                <w:lang w:eastAsia="zh-CN"/>
              </w:rPr>
            </w:pPr>
            <w:r w:rsidRPr="007B6BD5">
              <w:rPr>
                <w:rFonts w:cs="Arial"/>
                <w:szCs w:val="18"/>
                <w:lang w:eastAsia="zh-CN"/>
              </w:rPr>
              <w:t>CA_n28A-n257A/G</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szCs w:val="18"/>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CA_n3A-n28A-n257H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r w:rsidRPr="007B6BD5">
              <w:rPr>
                <w:rFonts w:ascii="Arial" w:hAnsi="Arial"/>
                <w:sz w:val="18"/>
              </w:rPr>
              <w:t>CA_n3A-n28A</w:t>
            </w:r>
          </w:p>
          <w:p w:rsidR="004404B4" w:rsidRPr="007B6BD5" w:rsidRDefault="004404B4" w:rsidP="002D46FE">
            <w:pPr>
              <w:spacing w:after="0"/>
              <w:jc w:val="center"/>
              <w:rPr>
                <w:rFonts w:ascii="Arial" w:hAnsi="Arial"/>
                <w:sz w:val="18"/>
              </w:rPr>
            </w:pPr>
            <w:r w:rsidRPr="007B6BD5">
              <w:rPr>
                <w:rFonts w:ascii="Arial" w:hAnsi="Arial"/>
                <w:sz w:val="18"/>
              </w:rPr>
              <w:t>CA_n3A-n77A</w:t>
            </w:r>
          </w:p>
          <w:p w:rsidR="004404B4" w:rsidRPr="007B6BD5" w:rsidRDefault="004404B4" w:rsidP="002D46FE">
            <w:pPr>
              <w:pStyle w:val="TAC"/>
              <w:keepNext w:val="0"/>
              <w:keepLines w:val="0"/>
              <w:rPr>
                <w:szCs w:val="18"/>
                <w:lang w:eastAsia="zh-CN"/>
              </w:rPr>
            </w:pPr>
            <w:r w:rsidRPr="007B6BD5">
              <w:t>CA_n28A-n77A</w:t>
            </w:r>
          </w:p>
          <w:p w:rsidR="004404B4" w:rsidRPr="007B6BD5" w:rsidRDefault="004404B4" w:rsidP="002D46FE">
            <w:pPr>
              <w:pStyle w:val="TAC"/>
              <w:keepNext w:val="0"/>
              <w:keepLines w:val="0"/>
              <w:rPr>
                <w:rFonts w:cs="Arial"/>
                <w:szCs w:val="18"/>
                <w:lang w:eastAsia="zh-CN"/>
              </w:rPr>
            </w:pPr>
            <w:r w:rsidRPr="007B6BD5">
              <w:rPr>
                <w:rFonts w:cs="Arial"/>
                <w:szCs w:val="18"/>
                <w:lang w:eastAsia="zh-CN"/>
              </w:rPr>
              <w:t>CA_n3A-n28A</w:t>
            </w:r>
          </w:p>
          <w:p w:rsidR="004404B4" w:rsidRPr="007B6BD5" w:rsidRDefault="004404B4" w:rsidP="002D46FE">
            <w:pPr>
              <w:pStyle w:val="TAC"/>
              <w:keepNext w:val="0"/>
              <w:keepLines w:val="0"/>
              <w:rPr>
                <w:rFonts w:cs="Arial"/>
                <w:szCs w:val="18"/>
              </w:rPr>
            </w:pPr>
            <w:r w:rsidRPr="007B6BD5">
              <w:rPr>
                <w:rFonts w:cs="Arial"/>
                <w:szCs w:val="18"/>
                <w:lang w:eastAsia="zh-CN"/>
              </w:rPr>
              <w:t>CA_n3A-n257A/G/H</w:t>
            </w:r>
          </w:p>
          <w:p w:rsidR="004404B4" w:rsidRPr="007B6BD5" w:rsidRDefault="004404B4" w:rsidP="002D46FE">
            <w:pPr>
              <w:pStyle w:val="TAC"/>
              <w:keepNext w:val="0"/>
              <w:keepLines w:val="0"/>
              <w:rPr>
                <w:rFonts w:cs="Arial"/>
                <w:szCs w:val="18"/>
                <w:lang w:eastAsia="zh-CN"/>
              </w:rPr>
            </w:pPr>
            <w:r w:rsidRPr="007B6BD5">
              <w:rPr>
                <w:rFonts w:cs="Arial"/>
                <w:szCs w:val="18"/>
                <w:lang w:eastAsia="zh-CN"/>
              </w:rPr>
              <w:t>CA_n28A-n257A/G/H</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szCs w:val="18"/>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CA_n3A-n28A-n257I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lang w:eastAsia="zh-CN"/>
              </w:rPr>
            </w:pPr>
            <w:r w:rsidRPr="007B6BD5">
              <w:rPr>
                <w:rFonts w:cs="Arial"/>
                <w:szCs w:val="18"/>
                <w:lang w:eastAsia="zh-CN"/>
              </w:rPr>
              <w:t>CA_n3A-n28A</w:t>
            </w:r>
          </w:p>
          <w:p w:rsidR="004404B4" w:rsidRPr="007B6BD5" w:rsidRDefault="004404B4" w:rsidP="002D46FE">
            <w:pPr>
              <w:pStyle w:val="TAC"/>
              <w:keepNext w:val="0"/>
              <w:keepLines w:val="0"/>
              <w:rPr>
                <w:rFonts w:cs="Arial"/>
                <w:szCs w:val="18"/>
              </w:rPr>
            </w:pPr>
            <w:r w:rsidRPr="007B6BD5">
              <w:rPr>
                <w:rFonts w:cs="Arial"/>
                <w:szCs w:val="18"/>
                <w:lang w:eastAsia="zh-CN"/>
              </w:rPr>
              <w:t>CA_n3A-n257A</w:t>
            </w:r>
            <w:r w:rsidRPr="007B6BD5">
              <w:rPr>
                <w:rFonts w:cs="Arial"/>
                <w:lang w:eastAsia="zh-CN"/>
              </w:rPr>
              <w:t>/G/H/I</w:t>
            </w:r>
          </w:p>
          <w:p w:rsidR="004404B4" w:rsidRPr="007B6BD5" w:rsidRDefault="004404B4" w:rsidP="002D46FE">
            <w:pPr>
              <w:pStyle w:val="TAC"/>
              <w:keepNext w:val="0"/>
              <w:keepLines w:val="0"/>
              <w:rPr>
                <w:rFonts w:cs="Arial"/>
                <w:lang w:eastAsia="zh-CN"/>
              </w:rPr>
            </w:pPr>
            <w:r w:rsidRPr="007B6BD5">
              <w:rPr>
                <w:rFonts w:cs="Arial"/>
                <w:szCs w:val="18"/>
                <w:lang w:eastAsia="zh-CN"/>
              </w:rPr>
              <w:t>CA_n28A-n257A</w:t>
            </w:r>
            <w:r w:rsidRPr="007B6BD5">
              <w:rPr>
                <w:rFonts w:cs="Arial"/>
                <w:lang w:eastAsia="zh-CN"/>
              </w:rPr>
              <w:t>/G/H/I</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lang w:eastAsia="ja-JP"/>
              </w:rPr>
              <w:t>C</w:t>
            </w:r>
            <w:r w:rsidRPr="007B6BD5">
              <w:rPr>
                <w:lang w:eastAsia="ja-JP"/>
              </w:rPr>
              <w:t>A_n3A-n28A-n258A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CA_n3A-n28A</w:t>
            </w:r>
          </w:p>
          <w:p w:rsidR="004404B4" w:rsidRPr="007B6BD5" w:rsidRDefault="004404B4" w:rsidP="002D46FE">
            <w:pPr>
              <w:pStyle w:val="TAC"/>
              <w:keepNext w:val="0"/>
              <w:keepLines w:val="0"/>
              <w:rPr>
                <w:rFonts w:cs="Arial"/>
                <w:lang w:eastAsia="zh-CN"/>
              </w:rPr>
            </w:pPr>
            <w:r w:rsidRPr="007B6BD5">
              <w:rPr>
                <w:rFonts w:cs="Arial"/>
                <w:lang w:eastAsia="zh-CN"/>
              </w:rPr>
              <w:t>CA_n3A-n258A</w:t>
            </w:r>
          </w:p>
          <w:p w:rsidR="004404B4" w:rsidRPr="007B6BD5" w:rsidRDefault="004404B4" w:rsidP="002D46FE">
            <w:pPr>
              <w:pStyle w:val="TAC"/>
              <w:keepNext w:val="0"/>
              <w:keepLines w:val="0"/>
              <w:rPr>
                <w:rFonts w:cs="Arial"/>
                <w:lang w:eastAsia="zh-CN"/>
              </w:rPr>
            </w:pPr>
            <w:r w:rsidRPr="007B6BD5">
              <w:rPr>
                <w:rFonts w:cs="Arial"/>
                <w:lang w:eastAsia="zh-CN"/>
              </w:rPr>
              <w:t>CA_n28A-n258A</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eastAsia="ja-JP" w:bidi="ar"/>
              </w:rPr>
              <w:t>5</w:t>
            </w:r>
            <w:r w:rsidRPr="007B6BD5">
              <w:rPr>
                <w:lang w:eastAsia="ja-JP" w:bidi="ar"/>
              </w:rPr>
              <w:t>,</w:t>
            </w:r>
            <w:r>
              <w:rPr>
                <w:lang w:eastAsia="ja-JP" w:bidi="ar"/>
              </w:rPr>
              <w:t xml:space="preserve"> </w:t>
            </w:r>
            <w:r w:rsidRPr="007B6BD5">
              <w:rPr>
                <w:lang w:eastAsia="ja-JP" w:bidi="ar"/>
              </w:rPr>
              <w:t>10,</w:t>
            </w:r>
            <w:r>
              <w:rPr>
                <w:lang w:eastAsia="ja-JP" w:bidi="ar"/>
              </w:rPr>
              <w:t xml:space="preserve"> </w:t>
            </w:r>
            <w:r w:rsidRPr="007B6BD5">
              <w:rPr>
                <w:lang w:eastAsia="ja-JP" w:bidi="ar"/>
              </w:rPr>
              <w:t>15,</w:t>
            </w:r>
            <w:r>
              <w:rPr>
                <w:lang w:eastAsia="ja-JP" w:bidi="ar"/>
              </w:rPr>
              <w:t xml:space="preserve"> </w:t>
            </w:r>
            <w:r w:rsidRPr="007B6BD5">
              <w:rPr>
                <w:lang w:eastAsia="ja-JP" w:bidi="ar"/>
              </w:rPr>
              <w:t>20,</w:t>
            </w:r>
            <w:r>
              <w:rPr>
                <w:lang w:eastAsia="ja-JP" w:bidi="ar"/>
              </w:rPr>
              <w:t xml:space="preserve"> </w:t>
            </w:r>
            <w:r w:rsidRPr="007B6BD5">
              <w:rPr>
                <w:lang w:eastAsia="ja-JP" w:bidi="ar"/>
              </w:rPr>
              <w:t>25,</w:t>
            </w:r>
            <w:r>
              <w:rPr>
                <w:lang w:eastAsia="ja-JP" w:bidi="ar"/>
              </w:rPr>
              <w:t xml:space="preserve"> </w:t>
            </w:r>
            <w:r w:rsidRPr="007B6BD5">
              <w:rPr>
                <w:lang w:eastAsia="ja-JP"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lang w:eastAsia="ja-JP"/>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eastAsia="ja-JP" w:bidi="ar"/>
              </w:rPr>
              <w:t>5</w:t>
            </w:r>
            <w:r w:rsidRPr="007B6BD5">
              <w:rPr>
                <w:lang w:eastAsia="ja-JP" w:bidi="ar"/>
              </w:rPr>
              <w:t>,</w:t>
            </w:r>
            <w:r>
              <w:rPr>
                <w:lang w:eastAsia="ja-JP" w:bidi="ar"/>
              </w:rPr>
              <w:t xml:space="preserve"> </w:t>
            </w:r>
            <w:r w:rsidRPr="007B6BD5">
              <w:rPr>
                <w:lang w:eastAsia="ja-JP" w:bidi="ar"/>
              </w:rPr>
              <w:t>10,</w:t>
            </w:r>
            <w:r>
              <w:rPr>
                <w:lang w:eastAsia="ja-JP" w:bidi="ar"/>
              </w:rPr>
              <w:t xml:space="preserve"> </w:t>
            </w:r>
            <w:r w:rsidRPr="007B6BD5">
              <w:rPr>
                <w:lang w:eastAsia="ja-JP" w:bidi="ar"/>
              </w:rPr>
              <w:t>15,</w:t>
            </w:r>
            <w:r>
              <w:rPr>
                <w:lang w:eastAsia="ja-JP" w:bidi="ar"/>
              </w:rPr>
              <w:t xml:space="preserve"> </w:t>
            </w:r>
            <w:r w:rsidRPr="007B6BD5">
              <w:rPr>
                <w:lang w:eastAsia="ja-JP"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ja-JP" w:bidi="ar"/>
              </w:rPr>
              <w:t>50,</w:t>
            </w:r>
            <w:r>
              <w:rPr>
                <w:lang w:eastAsia="ja-JP" w:bidi="ar"/>
              </w:rPr>
              <w:t xml:space="preserve"> </w:t>
            </w:r>
            <w:r w:rsidRPr="007B6BD5">
              <w:rPr>
                <w:lang w:eastAsia="ja-JP" w:bidi="ar"/>
              </w:rPr>
              <w:t>100,</w:t>
            </w:r>
            <w:r>
              <w:rPr>
                <w:lang w:eastAsia="ja-JP" w:bidi="ar"/>
              </w:rPr>
              <w:t xml:space="preserve"> </w:t>
            </w:r>
            <w:r w:rsidRPr="007B6BD5">
              <w:rPr>
                <w:lang w:eastAsia="ja-JP" w:bidi="ar"/>
              </w:rPr>
              <w:t>200,</w:t>
            </w:r>
            <w:r>
              <w:rPr>
                <w:lang w:eastAsia="ja-JP" w:bidi="ar"/>
              </w:rPr>
              <w:t xml:space="preserve"> </w:t>
            </w:r>
            <w:r w:rsidRPr="007B6BD5">
              <w:rPr>
                <w:lang w:eastAsia="ja-JP"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rFonts w:hint="eastAsia"/>
                <w:lang w:eastAsia="ja-JP"/>
              </w:rPr>
              <w:t>C</w:t>
            </w:r>
            <w:r w:rsidRPr="007B6BD5">
              <w:rPr>
                <w:lang w:eastAsia="ja-JP"/>
              </w:rPr>
              <w:t>A_n3A-n28A-n258D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rFonts w:cs="Arial"/>
                <w:lang w:eastAsia="zh-CN"/>
              </w:rPr>
            </w:pPr>
            <w:r w:rsidRPr="007B6BD5">
              <w:rPr>
                <w:rFonts w:cs="Arial"/>
                <w:lang w:eastAsia="zh-CN"/>
              </w:rPr>
              <w:t>CA_n3A-n28A</w:t>
            </w:r>
          </w:p>
          <w:p w:rsidR="004404B4" w:rsidRPr="007B6BD5" w:rsidRDefault="004404B4" w:rsidP="002D46FE">
            <w:pPr>
              <w:pStyle w:val="TAC"/>
              <w:keepLines w:val="0"/>
              <w:rPr>
                <w:rFonts w:cs="Arial"/>
                <w:lang w:eastAsia="zh-CN"/>
              </w:rPr>
            </w:pPr>
            <w:r w:rsidRPr="007B6BD5">
              <w:rPr>
                <w:rFonts w:cs="Arial"/>
                <w:lang w:eastAsia="zh-CN"/>
              </w:rPr>
              <w:t>CA_n3A-n258A</w:t>
            </w:r>
          </w:p>
          <w:p w:rsidR="004404B4" w:rsidRPr="007B6BD5" w:rsidRDefault="004404B4" w:rsidP="002D46FE">
            <w:pPr>
              <w:pStyle w:val="TAC"/>
              <w:keepLines w:val="0"/>
              <w:rPr>
                <w:rFonts w:cs="Arial"/>
                <w:lang w:eastAsia="zh-CN"/>
              </w:rPr>
            </w:pPr>
            <w:r w:rsidRPr="007B6BD5">
              <w:rPr>
                <w:rFonts w:cs="Arial"/>
                <w:lang w:eastAsia="zh-CN"/>
              </w:rPr>
              <w:t>CA_n28A-n258A</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Lines w:val="0"/>
            </w:pPr>
            <w:r w:rsidRPr="007B6BD5">
              <w:rPr>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rFonts w:hint="eastAsia"/>
                <w:lang w:eastAsia="ja-JP" w:bidi="ar"/>
              </w:rPr>
              <w:t>5</w:t>
            </w:r>
            <w:r w:rsidRPr="007B6BD5">
              <w:rPr>
                <w:lang w:eastAsia="ja-JP" w:bidi="ar"/>
              </w:rPr>
              <w:t>,</w:t>
            </w:r>
            <w:r>
              <w:rPr>
                <w:lang w:eastAsia="ja-JP" w:bidi="ar"/>
              </w:rPr>
              <w:t xml:space="preserve"> </w:t>
            </w:r>
            <w:r w:rsidRPr="007B6BD5">
              <w:rPr>
                <w:lang w:eastAsia="ja-JP" w:bidi="ar"/>
              </w:rPr>
              <w:t>10,</w:t>
            </w:r>
            <w:r>
              <w:rPr>
                <w:lang w:eastAsia="ja-JP" w:bidi="ar"/>
              </w:rPr>
              <w:t xml:space="preserve"> </w:t>
            </w:r>
            <w:r w:rsidRPr="007B6BD5">
              <w:rPr>
                <w:lang w:eastAsia="ja-JP" w:bidi="ar"/>
              </w:rPr>
              <w:t>15,</w:t>
            </w:r>
            <w:r>
              <w:rPr>
                <w:lang w:eastAsia="ja-JP" w:bidi="ar"/>
              </w:rPr>
              <w:t xml:space="preserve"> </w:t>
            </w:r>
            <w:r w:rsidRPr="007B6BD5">
              <w:rPr>
                <w:lang w:eastAsia="ja-JP" w:bidi="ar"/>
              </w:rPr>
              <w:t>20,</w:t>
            </w:r>
            <w:r>
              <w:rPr>
                <w:lang w:eastAsia="ja-JP" w:bidi="ar"/>
              </w:rPr>
              <w:t xml:space="preserve"> </w:t>
            </w:r>
            <w:r w:rsidRPr="007B6BD5">
              <w:rPr>
                <w:lang w:eastAsia="ja-JP" w:bidi="ar"/>
              </w:rPr>
              <w:t>25,</w:t>
            </w:r>
            <w:r>
              <w:rPr>
                <w:lang w:eastAsia="ja-JP" w:bidi="ar"/>
              </w:rPr>
              <w:t xml:space="preserve"> </w:t>
            </w:r>
            <w:r w:rsidRPr="007B6BD5">
              <w:rPr>
                <w:lang w:eastAsia="ja-JP"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rFonts w:hint="eastAsia"/>
                <w:lang w:eastAsia="ja-JP"/>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Lines w:val="0"/>
            </w:pPr>
            <w:r w:rsidRPr="007B6BD5">
              <w:rPr>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rFonts w:hint="eastAsia"/>
                <w:lang w:eastAsia="ja-JP" w:bidi="ar"/>
              </w:rPr>
              <w:t>5</w:t>
            </w:r>
            <w:r w:rsidRPr="007B6BD5">
              <w:rPr>
                <w:lang w:eastAsia="ja-JP" w:bidi="ar"/>
              </w:rPr>
              <w:t>,</w:t>
            </w:r>
            <w:r>
              <w:rPr>
                <w:lang w:eastAsia="ja-JP" w:bidi="ar"/>
              </w:rPr>
              <w:t xml:space="preserve"> </w:t>
            </w:r>
            <w:r w:rsidRPr="007B6BD5">
              <w:rPr>
                <w:lang w:eastAsia="ja-JP" w:bidi="ar"/>
              </w:rPr>
              <w:t>10,</w:t>
            </w:r>
            <w:r>
              <w:rPr>
                <w:lang w:eastAsia="ja-JP" w:bidi="ar"/>
              </w:rPr>
              <w:t xml:space="preserve"> </w:t>
            </w:r>
            <w:r w:rsidRPr="007B6BD5">
              <w:rPr>
                <w:lang w:eastAsia="ja-JP" w:bidi="ar"/>
              </w:rPr>
              <w:t>15,</w:t>
            </w:r>
            <w:r>
              <w:rPr>
                <w:lang w:eastAsia="ja-JP" w:bidi="ar"/>
              </w:rPr>
              <w:t xml:space="preserve"> </w:t>
            </w:r>
            <w:r w:rsidRPr="007B6BD5">
              <w:rPr>
                <w:lang w:eastAsia="ja-JP"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eastAsia="ja-JP" w:bidi="ar"/>
              </w:rPr>
              <w:t>C</w:t>
            </w:r>
            <w:r w:rsidRPr="007B6BD5">
              <w:rPr>
                <w:lang w:eastAsia="ja-JP" w:bidi="ar"/>
              </w:rPr>
              <w:t>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lang w:eastAsia="ja-JP"/>
              </w:rPr>
              <w:lastRenderedPageBreak/>
              <w:t>C</w:t>
            </w:r>
            <w:r w:rsidRPr="007B6BD5">
              <w:rPr>
                <w:lang w:eastAsia="ja-JP"/>
              </w:rPr>
              <w:t>A_n3A-n28A-n258G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CA_n3A-n28A</w:t>
            </w:r>
          </w:p>
          <w:p w:rsidR="004404B4" w:rsidRPr="007B6BD5" w:rsidRDefault="004404B4" w:rsidP="002D46FE">
            <w:pPr>
              <w:pStyle w:val="TAC"/>
              <w:keepNext w:val="0"/>
              <w:keepLines w:val="0"/>
              <w:rPr>
                <w:rFonts w:cs="Arial"/>
                <w:lang w:eastAsia="zh-CN"/>
              </w:rPr>
            </w:pPr>
            <w:r w:rsidRPr="007B6BD5">
              <w:rPr>
                <w:rFonts w:cs="Arial"/>
                <w:lang w:eastAsia="zh-CN"/>
              </w:rPr>
              <w:t>CA_n3A-n258A/G</w:t>
            </w:r>
          </w:p>
          <w:p w:rsidR="004404B4" w:rsidRPr="007B6BD5" w:rsidRDefault="004404B4" w:rsidP="002D46FE">
            <w:pPr>
              <w:pStyle w:val="TAC"/>
              <w:keepNext w:val="0"/>
              <w:keepLines w:val="0"/>
              <w:rPr>
                <w:rFonts w:cs="Arial"/>
                <w:lang w:eastAsia="zh-CN"/>
              </w:rPr>
            </w:pPr>
            <w:r w:rsidRPr="007B6BD5">
              <w:rPr>
                <w:rFonts w:cs="Arial"/>
                <w:lang w:eastAsia="zh-CN"/>
              </w:rPr>
              <w:t>CA_n28A-n258A/G</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eastAsia="ja-JP" w:bidi="ar"/>
              </w:rPr>
              <w:t>5</w:t>
            </w:r>
            <w:r w:rsidRPr="007B6BD5">
              <w:rPr>
                <w:lang w:eastAsia="ja-JP" w:bidi="ar"/>
              </w:rPr>
              <w:t>,</w:t>
            </w:r>
            <w:r>
              <w:rPr>
                <w:lang w:eastAsia="ja-JP" w:bidi="ar"/>
              </w:rPr>
              <w:t xml:space="preserve"> </w:t>
            </w:r>
            <w:r w:rsidRPr="007B6BD5">
              <w:rPr>
                <w:lang w:eastAsia="ja-JP" w:bidi="ar"/>
              </w:rPr>
              <w:t>10,</w:t>
            </w:r>
            <w:r>
              <w:rPr>
                <w:lang w:eastAsia="ja-JP" w:bidi="ar"/>
              </w:rPr>
              <w:t xml:space="preserve"> </w:t>
            </w:r>
            <w:r w:rsidRPr="007B6BD5">
              <w:rPr>
                <w:lang w:eastAsia="ja-JP" w:bidi="ar"/>
              </w:rPr>
              <w:t>15,</w:t>
            </w:r>
            <w:r>
              <w:rPr>
                <w:lang w:eastAsia="ja-JP" w:bidi="ar"/>
              </w:rPr>
              <w:t xml:space="preserve"> </w:t>
            </w:r>
            <w:r w:rsidRPr="007B6BD5">
              <w:rPr>
                <w:lang w:eastAsia="ja-JP" w:bidi="ar"/>
              </w:rPr>
              <w:t>20,</w:t>
            </w:r>
            <w:r>
              <w:rPr>
                <w:lang w:eastAsia="ja-JP" w:bidi="ar"/>
              </w:rPr>
              <w:t xml:space="preserve"> </w:t>
            </w:r>
            <w:r w:rsidRPr="007B6BD5">
              <w:rPr>
                <w:lang w:eastAsia="ja-JP" w:bidi="ar"/>
              </w:rPr>
              <w:t>25,</w:t>
            </w:r>
            <w:r>
              <w:rPr>
                <w:lang w:eastAsia="ja-JP" w:bidi="ar"/>
              </w:rPr>
              <w:t xml:space="preserve"> </w:t>
            </w:r>
            <w:r w:rsidRPr="007B6BD5">
              <w:rPr>
                <w:lang w:eastAsia="ja-JP"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lang w:eastAsia="ja-JP"/>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ind w:left="-137"/>
            </w:pPr>
            <w:r w:rsidRPr="007B6BD5">
              <w:rPr>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eastAsia="ja-JP" w:bidi="ar"/>
              </w:rPr>
              <w:t>5</w:t>
            </w:r>
            <w:r w:rsidRPr="007B6BD5">
              <w:rPr>
                <w:lang w:eastAsia="ja-JP" w:bidi="ar"/>
              </w:rPr>
              <w:t>,</w:t>
            </w:r>
            <w:r>
              <w:rPr>
                <w:lang w:eastAsia="ja-JP" w:bidi="ar"/>
              </w:rPr>
              <w:t xml:space="preserve"> </w:t>
            </w:r>
            <w:r w:rsidRPr="007B6BD5">
              <w:rPr>
                <w:lang w:eastAsia="ja-JP" w:bidi="ar"/>
              </w:rPr>
              <w:t>10,</w:t>
            </w:r>
            <w:r>
              <w:rPr>
                <w:lang w:eastAsia="ja-JP" w:bidi="ar"/>
              </w:rPr>
              <w:t xml:space="preserve"> </w:t>
            </w:r>
            <w:r w:rsidRPr="007B6BD5">
              <w:rPr>
                <w:lang w:eastAsia="ja-JP" w:bidi="ar"/>
              </w:rPr>
              <w:t>15,</w:t>
            </w:r>
            <w:r>
              <w:rPr>
                <w:lang w:eastAsia="ja-JP" w:bidi="ar"/>
              </w:rPr>
              <w:t xml:space="preserve"> </w:t>
            </w:r>
            <w:r w:rsidRPr="007B6BD5">
              <w:rPr>
                <w:lang w:eastAsia="ja-JP"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eastAsia="ja-JP" w:bidi="ar"/>
              </w:rPr>
              <w:t>C</w:t>
            </w:r>
            <w:r w:rsidRPr="007B6BD5">
              <w:rPr>
                <w:lang w:eastAsia="ja-JP" w:bidi="ar"/>
              </w:rPr>
              <w:t>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lang w:eastAsia="ja-JP"/>
              </w:rPr>
              <w:t>C</w:t>
            </w:r>
            <w:r w:rsidRPr="007B6BD5">
              <w:rPr>
                <w:lang w:eastAsia="ja-JP"/>
              </w:rPr>
              <w:t>A_n3A-n28A-n258H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CA_n3A-n28A</w:t>
            </w:r>
          </w:p>
          <w:p w:rsidR="004404B4" w:rsidRPr="007B6BD5" w:rsidRDefault="004404B4" w:rsidP="002D46FE">
            <w:pPr>
              <w:pStyle w:val="TAC"/>
              <w:keepNext w:val="0"/>
              <w:keepLines w:val="0"/>
              <w:rPr>
                <w:rFonts w:cs="Arial"/>
                <w:lang w:eastAsia="zh-CN"/>
              </w:rPr>
            </w:pPr>
            <w:r w:rsidRPr="007B6BD5">
              <w:rPr>
                <w:rFonts w:cs="Arial"/>
                <w:lang w:eastAsia="zh-CN"/>
              </w:rPr>
              <w:t>CA_n3A-n258A/G/H</w:t>
            </w:r>
          </w:p>
          <w:p w:rsidR="004404B4" w:rsidRPr="007B6BD5" w:rsidRDefault="004404B4" w:rsidP="002D46FE">
            <w:pPr>
              <w:pStyle w:val="TAC"/>
              <w:keepNext w:val="0"/>
              <w:keepLines w:val="0"/>
              <w:rPr>
                <w:rFonts w:cs="Arial"/>
                <w:lang w:eastAsia="zh-CN"/>
              </w:rPr>
            </w:pPr>
            <w:r w:rsidRPr="007B6BD5">
              <w:rPr>
                <w:rFonts w:cs="Arial"/>
                <w:lang w:eastAsia="zh-CN"/>
              </w:rPr>
              <w:t>CA_n28A-n258A/G/H</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eastAsia="ja-JP" w:bidi="ar"/>
              </w:rPr>
              <w:t>5</w:t>
            </w:r>
            <w:r w:rsidRPr="007B6BD5">
              <w:rPr>
                <w:lang w:eastAsia="ja-JP" w:bidi="ar"/>
              </w:rPr>
              <w:t>,</w:t>
            </w:r>
            <w:r>
              <w:rPr>
                <w:lang w:eastAsia="ja-JP" w:bidi="ar"/>
              </w:rPr>
              <w:t xml:space="preserve"> </w:t>
            </w:r>
            <w:r w:rsidRPr="007B6BD5">
              <w:rPr>
                <w:lang w:eastAsia="ja-JP" w:bidi="ar"/>
              </w:rPr>
              <w:t>10,</w:t>
            </w:r>
            <w:r>
              <w:rPr>
                <w:lang w:eastAsia="ja-JP" w:bidi="ar"/>
              </w:rPr>
              <w:t xml:space="preserve"> </w:t>
            </w:r>
            <w:r w:rsidRPr="007B6BD5">
              <w:rPr>
                <w:lang w:eastAsia="ja-JP" w:bidi="ar"/>
              </w:rPr>
              <w:t>15,</w:t>
            </w:r>
            <w:r>
              <w:rPr>
                <w:lang w:eastAsia="ja-JP" w:bidi="ar"/>
              </w:rPr>
              <w:t xml:space="preserve"> </w:t>
            </w:r>
            <w:r w:rsidRPr="007B6BD5">
              <w:rPr>
                <w:lang w:eastAsia="ja-JP" w:bidi="ar"/>
              </w:rPr>
              <w:t>20,</w:t>
            </w:r>
            <w:r>
              <w:rPr>
                <w:lang w:eastAsia="ja-JP" w:bidi="ar"/>
              </w:rPr>
              <w:t xml:space="preserve"> </w:t>
            </w:r>
            <w:r w:rsidRPr="007B6BD5">
              <w:rPr>
                <w:lang w:eastAsia="ja-JP" w:bidi="ar"/>
              </w:rPr>
              <w:t>25,</w:t>
            </w:r>
            <w:r>
              <w:rPr>
                <w:lang w:eastAsia="ja-JP" w:bidi="ar"/>
              </w:rPr>
              <w:t xml:space="preserve"> </w:t>
            </w:r>
            <w:r w:rsidRPr="007B6BD5">
              <w:rPr>
                <w:lang w:eastAsia="ja-JP"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lang w:eastAsia="ja-JP"/>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eastAsia="ja-JP" w:bidi="ar"/>
              </w:rPr>
              <w:t>5</w:t>
            </w:r>
            <w:r w:rsidRPr="007B6BD5">
              <w:rPr>
                <w:lang w:eastAsia="ja-JP" w:bidi="ar"/>
              </w:rPr>
              <w:t>,</w:t>
            </w:r>
            <w:r>
              <w:rPr>
                <w:lang w:eastAsia="ja-JP" w:bidi="ar"/>
              </w:rPr>
              <w:t xml:space="preserve"> </w:t>
            </w:r>
            <w:r w:rsidRPr="007B6BD5">
              <w:rPr>
                <w:lang w:eastAsia="ja-JP" w:bidi="ar"/>
              </w:rPr>
              <w:t>10,</w:t>
            </w:r>
            <w:r>
              <w:rPr>
                <w:lang w:eastAsia="ja-JP" w:bidi="ar"/>
              </w:rPr>
              <w:t xml:space="preserve"> </w:t>
            </w:r>
            <w:r w:rsidRPr="007B6BD5">
              <w:rPr>
                <w:lang w:eastAsia="ja-JP" w:bidi="ar"/>
              </w:rPr>
              <w:t>15,</w:t>
            </w:r>
            <w:r>
              <w:rPr>
                <w:lang w:eastAsia="ja-JP" w:bidi="ar"/>
              </w:rPr>
              <w:t xml:space="preserve"> </w:t>
            </w:r>
            <w:r w:rsidRPr="007B6BD5">
              <w:rPr>
                <w:lang w:eastAsia="ja-JP"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eastAsia="ja-JP" w:bidi="ar"/>
              </w:rPr>
              <w:t>C</w:t>
            </w:r>
            <w:r w:rsidRPr="007B6BD5">
              <w:rPr>
                <w:lang w:eastAsia="ja-JP" w:bidi="ar"/>
              </w:rPr>
              <w:t>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lang w:eastAsia="ja-JP"/>
              </w:rPr>
              <w:t>C</w:t>
            </w:r>
            <w:r w:rsidRPr="007B6BD5">
              <w:rPr>
                <w:lang w:eastAsia="ja-JP"/>
              </w:rPr>
              <w:t>A_n3A-n28A-n258I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szCs w:val="18"/>
                <w:lang w:eastAsia="zh-CN"/>
              </w:rPr>
            </w:pPr>
            <w:r w:rsidRPr="007B6BD5">
              <w:rPr>
                <w:rFonts w:cs="Arial"/>
                <w:szCs w:val="18"/>
                <w:lang w:eastAsia="zh-CN"/>
              </w:rPr>
              <w:t>CA_n3A-n28A</w:t>
            </w:r>
          </w:p>
          <w:p w:rsidR="004404B4" w:rsidRPr="007B6BD5" w:rsidRDefault="004404B4" w:rsidP="002D46FE">
            <w:pPr>
              <w:pStyle w:val="TAC"/>
              <w:keepNext w:val="0"/>
              <w:keepLines w:val="0"/>
              <w:rPr>
                <w:rFonts w:cs="Arial"/>
                <w:szCs w:val="18"/>
              </w:rPr>
            </w:pPr>
            <w:r w:rsidRPr="007B6BD5">
              <w:rPr>
                <w:rFonts w:cs="Arial"/>
                <w:szCs w:val="18"/>
                <w:lang w:eastAsia="zh-CN"/>
              </w:rPr>
              <w:t>CA_n3A-n258A/G/H/I</w:t>
            </w:r>
          </w:p>
          <w:p w:rsidR="004404B4" w:rsidRPr="007B6BD5" w:rsidRDefault="004404B4" w:rsidP="002D46FE">
            <w:pPr>
              <w:pStyle w:val="TAC"/>
              <w:keepNext w:val="0"/>
              <w:keepLines w:val="0"/>
              <w:rPr>
                <w:rFonts w:cs="Arial"/>
                <w:lang w:eastAsia="zh-CN"/>
              </w:rPr>
            </w:pPr>
            <w:r w:rsidRPr="007B6BD5">
              <w:rPr>
                <w:rFonts w:cs="Arial"/>
                <w:szCs w:val="18"/>
                <w:lang w:eastAsia="zh-CN"/>
              </w:rPr>
              <w:t>CA_n28A-n258A/G/H/I</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eastAsia="ja-JP" w:bidi="ar"/>
              </w:rPr>
              <w:t>5</w:t>
            </w:r>
            <w:r w:rsidRPr="007B6BD5">
              <w:rPr>
                <w:lang w:eastAsia="ja-JP" w:bidi="ar"/>
              </w:rPr>
              <w:t>,</w:t>
            </w:r>
            <w:r>
              <w:rPr>
                <w:lang w:eastAsia="ja-JP" w:bidi="ar"/>
              </w:rPr>
              <w:t xml:space="preserve"> </w:t>
            </w:r>
            <w:r w:rsidRPr="007B6BD5">
              <w:rPr>
                <w:lang w:eastAsia="ja-JP" w:bidi="ar"/>
              </w:rPr>
              <w:t>10,</w:t>
            </w:r>
            <w:r>
              <w:rPr>
                <w:lang w:eastAsia="ja-JP" w:bidi="ar"/>
              </w:rPr>
              <w:t xml:space="preserve"> </w:t>
            </w:r>
            <w:r w:rsidRPr="007B6BD5">
              <w:rPr>
                <w:lang w:eastAsia="ja-JP" w:bidi="ar"/>
              </w:rPr>
              <w:t>15,</w:t>
            </w:r>
            <w:r>
              <w:rPr>
                <w:lang w:eastAsia="ja-JP" w:bidi="ar"/>
              </w:rPr>
              <w:t xml:space="preserve"> </w:t>
            </w:r>
            <w:r w:rsidRPr="007B6BD5">
              <w:rPr>
                <w:lang w:eastAsia="ja-JP" w:bidi="ar"/>
              </w:rPr>
              <w:t>20,</w:t>
            </w:r>
            <w:r>
              <w:rPr>
                <w:lang w:eastAsia="ja-JP" w:bidi="ar"/>
              </w:rPr>
              <w:t xml:space="preserve"> </w:t>
            </w:r>
            <w:r w:rsidRPr="007B6BD5">
              <w:rPr>
                <w:lang w:eastAsia="ja-JP" w:bidi="ar"/>
              </w:rPr>
              <w:t>25,</w:t>
            </w:r>
            <w:r>
              <w:rPr>
                <w:lang w:eastAsia="ja-JP" w:bidi="ar"/>
              </w:rPr>
              <w:t xml:space="preserve"> </w:t>
            </w:r>
            <w:r w:rsidRPr="007B6BD5">
              <w:rPr>
                <w:lang w:eastAsia="ja-JP"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lang w:eastAsia="ja-JP"/>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eastAsia="ja-JP" w:bidi="ar"/>
              </w:rPr>
              <w:t>5</w:t>
            </w:r>
            <w:r w:rsidRPr="007B6BD5">
              <w:rPr>
                <w:lang w:eastAsia="ja-JP" w:bidi="ar"/>
              </w:rPr>
              <w:t>,</w:t>
            </w:r>
            <w:r>
              <w:rPr>
                <w:lang w:eastAsia="ja-JP" w:bidi="ar"/>
              </w:rPr>
              <w:t xml:space="preserve"> </w:t>
            </w:r>
            <w:r w:rsidRPr="007B6BD5">
              <w:rPr>
                <w:lang w:eastAsia="ja-JP" w:bidi="ar"/>
              </w:rPr>
              <w:t>10,</w:t>
            </w:r>
            <w:r>
              <w:rPr>
                <w:lang w:eastAsia="ja-JP" w:bidi="ar"/>
              </w:rPr>
              <w:t xml:space="preserve"> </w:t>
            </w:r>
            <w:r w:rsidRPr="007B6BD5">
              <w:rPr>
                <w:lang w:eastAsia="ja-JP" w:bidi="ar"/>
              </w:rPr>
              <w:t>15,</w:t>
            </w:r>
            <w:r>
              <w:rPr>
                <w:lang w:eastAsia="ja-JP" w:bidi="ar"/>
              </w:rPr>
              <w:t xml:space="preserve"> </w:t>
            </w:r>
            <w:r w:rsidRPr="007B6BD5">
              <w:rPr>
                <w:lang w:eastAsia="ja-JP"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eastAsia="ja-JP" w:bidi="ar"/>
              </w:rPr>
              <w:t>C</w:t>
            </w:r>
            <w:r w:rsidRPr="007B6BD5">
              <w:rPr>
                <w:lang w:eastAsia="ja-JP" w:bidi="ar"/>
              </w:rPr>
              <w:t>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lang w:eastAsia="ja-JP"/>
              </w:rPr>
              <w:t>C</w:t>
            </w:r>
            <w:r w:rsidRPr="007B6BD5">
              <w:rPr>
                <w:lang w:eastAsia="ja-JP"/>
              </w:rPr>
              <w:t>A_n3A-n28A-n258J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CA_n3A-n28A</w:t>
            </w:r>
          </w:p>
          <w:p w:rsidR="004404B4" w:rsidRPr="007B6BD5" w:rsidRDefault="004404B4" w:rsidP="002D46FE">
            <w:pPr>
              <w:pStyle w:val="TAC"/>
              <w:keepNext w:val="0"/>
              <w:keepLines w:val="0"/>
              <w:rPr>
                <w:rFonts w:cs="Arial"/>
                <w:lang w:eastAsia="zh-CN"/>
              </w:rPr>
            </w:pPr>
            <w:r w:rsidRPr="007B6BD5">
              <w:rPr>
                <w:rFonts w:cs="Arial"/>
                <w:lang w:eastAsia="zh-CN"/>
              </w:rPr>
              <w:t>CA_n3A-n258A</w:t>
            </w:r>
            <w:r w:rsidRPr="007B6BD5">
              <w:rPr>
                <w:rFonts w:cs="Arial"/>
                <w:szCs w:val="18"/>
                <w:lang w:eastAsia="zh-CN"/>
              </w:rPr>
              <w:t>/G/H/I</w:t>
            </w:r>
          </w:p>
          <w:p w:rsidR="004404B4" w:rsidRPr="007B6BD5" w:rsidRDefault="004404B4" w:rsidP="002D46FE">
            <w:pPr>
              <w:pStyle w:val="TAC"/>
              <w:keepNext w:val="0"/>
              <w:keepLines w:val="0"/>
              <w:rPr>
                <w:rFonts w:cs="Arial"/>
                <w:lang w:eastAsia="zh-CN"/>
              </w:rPr>
            </w:pPr>
            <w:r w:rsidRPr="007B6BD5">
              <w:rPr>
                <w:rFonts w:cs="Arial"/>
                <w:lang w:eastAsia="zh-CN"/>
              </w:rPr>
              <w:t>CA_n28A-n258A</w:t>
            </w:r>
            <w:r w:rsidRPr="007B6BD5">
              <w:rPr>
                <w:rFonts w:cs="Arial"/>
                <w:szCs w:val="18"/>
                <w:lang w:eastAsia="zh-CN"/>
              </w:rPr>
              <w:t>/G/H/I</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eastAsia="ja-JP" w:bidi="ar"/>
              </w:rPr>
              <w:t>5</w:t>
            </w:r>
            <w:r w:rsidRPr="007B6BD5">
              <w:rPr>
                <w:lang w:eastAsia="ja-JP" w:bidi="ar"/>
              </w:rPr>
              <w:t>,</w:t>
            </w:r>
            <w:r>
              <w:rPr>
                <w:lang w:eastAsia="ja-JP" w:bidi="ar"/>
              </w:rPr>
              <w:t xml:space="preserve"> </w:t>
            </w:r>
            <w:r w:rsidRPr="007B6BD5">
              <w:rPr>
                <w:lang w:eastAsia="ja-JP" w:bidi="ar"/>
              </w:rPr>
              <w:t>10,</w:t>
            </w:r>
            <w:r>
              <w:rPr>
                <w:lang w:eastAsia="ja-JP" w:bidi="ar"/>
              </w:rPr>
              <w:t xml:space="preserve"> </w:t>
            </w:r>
            <w:r w:rsidRPr="007B6BD5">
              <w:rPr>
                <w:lang w:eastAsia="ja-JP" w:bidi="ar"/>
              </w:rPr>
              <w:t>15,</w:t>
            </w:r>
            <w:r>
              <w:rPr>
                <w:lang w:eastAsia="ja-JP" w:bidi="ar"/>
              </w:rPr>
              <w:t xml:space="preserve"> </w:t>
            </w:r>
            <w:r w:rsidRPr="007B6BD5">
              <w:rPr>
                <w:lang w:eastAsia="ja-JP" w:bidi="ar"/>
              </w:rPr>
              <w:t>20,</w:t>
            </w:r>
            <w:r>
              <w:rPr>
                <w:lang w:eastAsia="ja-JP" w:bidi="ar"/>
              </w:rPr>
              <w:t xml:space="preserve"> </w:t>
            </w:r>
            <w:r w:rsidRPr="007B6BD5">
              <w:rPr>
                <w:lang w:eastAsia="ja-JP" w:bidi="ar"/>
              </w:rPr>
              <w:t>25,</w:t>
            </w:r>
            <w:r>
              <w:rPr>
                <w:lang w:eastAsia="ja-JP" w:bidi="ar"/>
              </w:rPr>
              <w:t xml:space="preserve"> </w:t>
            </w:r>
            <w:r w:rsidRPr="007B6BD5">
              <w:rPr>
                <w:lang w:eastAsia="ja-JP"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lang w:eastAsia="ja-JP"/>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eastAsia="ja-JP" w:bidi="ar"/>
              </w:rPr>
              <w:t>5</w:t>
            </w:r>
            <w:r w:rsidRPr="007B6BD5">
              <w:rPr>
                <w:lang w:eastAsia="ja-JP" w:bidi="ar"/>
              </w:rPr>
              <w:t>,</w:t>
            </w:r>
            <w:r>
              <w:rPr>
                <w:lang w:eastAsia="ja-JP" w:bidi="ar"/>
              </w:rPr>
              <w:t xml:space="preserve"> </w:t>
            </w:r>
            <w:r w:rsidRPr="007B6BD5">
              <w:rPr>
                <w:lang w:eastAsia="ja-JP" w:bidi="ar"/>
              </w:rPr>
              <w:t>10,</w:t>
            </w:r>
            <w:r>
              <w:rPr>
                <w:lang w:eastAsia="ja-JP" w:bidi="ar"/>
              </w:rPr>
              <w:t xml:space="preserve"> </w:t>
            </w:r>
            <w:r w:rsidRPr="007B6BD5">
              <w:rPr>
                <w:lang w:eastAsia="ja-JP" w:bidi="ar"/>
              </w:rPr>
              <w:t>15,</w:t>
            </w:r>
            <w:r>
              <w:rPr>
                <w:lang w:eastAsia="ja-JP" w:bidi="ar"/>
              </w:rPr>
              <w:t xml:space="preserve"> </w:t>
            </w:r>
            <w:r w:rsidRPr="007B6BD5">
              <w:rPr>
                <w:lang w:eastAsia="ja-JP" w:bidi="ar"/>
              </w:rPr>
              <w:t>20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eastAsia="ja-JP" w:bidi="ar"/>
              </w:rPr>
              <w:t>C</w:t>
            </w:r>
            <w:r w:rsidRPr="007B6BD5">
              <w:rPr>
                <w:lang w:eastAsia="ja-JP" w:bidi="ar"/>
              </w:rPr>
              <w:t>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CA_n3A-n41A-n257A</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CA_n3A-n41A</w:t>
            </w:r>
          </w:p>
          <w:p w:rsidR="004404B4" w:rsidRPr="007B6BD5" w:rsidRDefault="004404B4" w:rsidP="002D46FE">
            <w:pPr>
              <w:pStyle w:val="TAC"/>
              <w:keepNext w:val="0"/>
              <w:keepLines w:val="0"/>
            </w:pPr>
            <w:r w:rsidRPr="007B6BD5">
              <w:t>CA_n3A-n257A</w:t>
            </w:r>
          </w:p>
          <w:p w:rsidR="004404B4" w:rsidRPr="007B6BD5" w:rsidRDefault="004404B4" w:rsidP="002D46FE">
            <w:pPr>
              <w:pStyle w:val="TAC"/>
              <w:keepNext w:val="0"/>
              <w:keepLines w:val="0"/>
              <w:rPr>
                <w:rFonts w:cs="Arial"/>
              </w:rPr>
            </w:pPr>
            <w:r w:rsidRPr="007B6BD5">
              <w:t>CA_n41A-n257A</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CA_n3A-n41A-n257G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CA_n3A-n41A</w:t>
            </w:r>
          </w:p>
          <w:p w:rsidR="004404B4" w:rsidRPr="007B6BD5" w:rsidRDefault="004404B4" w:rsidP="002D46FE">
            <w:pPr>
              <w:pStyle w:val="TAC"/>
              <w:keepNext w:val="0"/>
              <w:keepLines w:val="0"/>
            </w:pPr>
            <w:r w:rsidRPr="007B6BD5">
              <w:t>CA_n3A-n257A</w:t>
            </w:r>
            <w:r w:rsidRPr="007B6BD5">
              <w:rPr>
                <w:rFonts w:hint="eastAsia"/>
                <w:lang w:eastAsia="zh-CN"/>
              </w:rPr>
              <w:t>/</w:t>
            </w:r>
            <w:r w:rsidRPr="007B6BD5">
              <w:rPr>
                <w:lang w:eastAsia="zh-CN"/>
              </w:rPr>
              <w:t>G</w:t>
            </w:r>
          </w:p>
          <w:p w:rsidR="004404B4" w:rsidRPr="007B6BD5" w:rsidRDefault="004404B4" w:rsidP="002D46FE">
            <w:pPr>
              <w:pStyle w:val="TAC"/>
              <w:keepNext w:val="0"/>
              <w:keepLines w:val="0"/>
              <w:rPr>
                <w:rFonts w:cs="Arial"/>
              </w:rPr>
            </w:pPr>
            <w:r w:rsidRPr="007B6BD5">
              <w:t>CA_n41A-n257A/G</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CA_n257G</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CA_n3A-n41A-n257H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CA_n3A-n41A</w:t>
            </w:r>
          </w:p>
          <w:p w:rsidR="004404B4" w:rsidRPr="007B6BD5" w:rsidRDefault="004404B4" w:rsidP="002D46FE">
            <w:pPr>
              <w:pStyle w:val="TAC"/>
              <w:keepNext w:val="0"/>
              <w:keepLines w:val="0"/>
            </w:pPr>
            <w:r w:rsidRPr="007B6BD5">
              <w:t>CA_n3A-n257A/G/H</w:t>
            </w:r>
          </w:p>
          <w:p w:rsidR="004404B4" w:rsidRPr="007B6BD5" w:rsidRDefault="004404B4" w:rsidP="002D46FE">
            <w:pPr>
              <w:pStyle w:val="TAC"/>
              <w:keepNext w:val="0"/>
              <w:keepLines w:val="0"/>
              <w:rPr>
                <w:rFonts w:cs="Arial"/>
              </w:rPr>
            </w:pPr>
            <w:r w:rsidRPr="007B6BD5">
              <w:t>CA_n41A-n257A/G/H</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CA_n257H</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CA_n3A-n41A-n257I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CA_n3A-n41A</w:t>
            </w:r>
          </w:p>
          <w:p w:rsidR="004404B4" w:rsidRPr="007B6BD5" w:rsidRDefault="004404B4" w:rsidP="002D46FE">
            <w:pPr>
              <w:pStyle w:val="TAC"/>
              <w:keepLines w:val="0"/>
            </w:pPr>
            <w:r w:rsidRPr="007B6BD5">
              <w:t>CA_n3A-n257A</w:t>
            </w:r>
            <w:r w:rsidRPr="007B6BD5">
              <w:rPr>
                <w:rFonts w:cs="Arial"/>
                <w:lang w:eastAsia="zh-CN"/>
              </w:rPr>
              <w:t>/G/H/I</w:t>
            </w:r>
          </w:p>
          <w:p w:rsidR="004404B4" w:rsidRPr="007B6BD5" w:rsidRDefault="004404B4" w:rsidP="002D46FE">
            <w:pPr>
              <w:pStyle w:val="TAC"/>
              <w:keepLines w:val="0"/>
              <w:rPr>
                <w:rFonts w:cs="Arial"/>
              </w:rPr>
            </w:pPr>
            <w:r w:rsidRPr="007B6BD5">
              <w:t>CA_n41A-n257A</w:t>
            </w:r>
            <w:r w:rsidRPr="007B6BD5">
              <w:rPr>
                <w:rFonts w:cs="Arial"/>
                <w:lang w:eastAsia="zh-CN"/>
              </w:rPr>
              <w:t>/G/H/I</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rFonts w:hint="eastAsia"/>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CA_n257I</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CA_n3A-n77A-n257A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CA_n3A-n77A</w:t>
            </w:r>
          </w:p>
          <w:p w:rsidR="004404B4" w:rsidRPr="007B6BD5" w:rsidRDefault="004404B4" w:rsidP="002D46FE">
            <w:pPr>
              <w:pStyle w:val="TAC"/>
              <w:keepNext w:val="0"/>
              <w:keepLines w:val="0"/>
              <w:rPr>
                <w:rFonts w:cs="Arial"/>
                <w:lang w:eastAsia="zh-CN"/>
              </w:rPr>
            </w:pPr>
            <w:r w:rsidRPr="007B6BD5">
              <w:rPr>
                <w:rFonts w:cs="Arial"/>
                <w:lang w:eastAsia="zh-CN"/>
              </w:rPr>
              <w:t>CA_n3A-n257A</w:t>
            </w:r>
          </w:p>
          <w:p w:rsidR="004404B4" w:rsidRPr="007B6BD5" w:rsidRDefault="004404B4" w:rsidP="002D46FE">
            <w:pPr>
              <w:pStyle w:val="TAC"/>
              <w:keepNext w:val="0"/>
              <w:keepLines w:val="0"/>
              <w:rPr>
                <w:rFonts w:cs="Arial"/>
              </w:rPr>
            </w:pPr>
            <w:r w:rsidRPr="007B6BD5">
              <w:rPr>
                <w:rFonts w:cs="Arial"/>
                <w:lang w:eastAsia="zh-CN"/>
              </w:rPr>
              <w:t>CA_n77A-n257A</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CA_n3A-n77A-n257D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CA_n3A-n77A</w:t>
            </w:r>
          </w:p>
          <w:p w:rsidR="004404B4" w:rsidRPr="007B6BD5" w:rsidRDefault="004404B4" w:rsidP="002D46FE">
            <w:pPr>
              <w:pStyle w:val="TAC"/>
              <w:keepNext w:val="0"/>
              <w:keepLines w:val="0"/>
              <w:rPr>
                <w:rFonts w:cs="Arial"/>
                <w:lang w:eastAsia="zh-CN"/>
              </w:rPr>
            </w:pPr>
            <w:r w:rsidRPr="007B6BD5">
              <w:rPr>
                <w:rFonts w:cs="Arial"/>
                <w:lang w:eastAsia="zh-CN"/>
              </w:rPr>
              <w:t>CA_n3A-n257A/D</w:t>
            </w:r>
          </w:p>
          <w:p w:rsidR="004404B4" w:rsidRPr="007B6BD5" w:rsidRDefault="004404B4" w:rsidP="002D46FE">
            <w:pPr>
              <w:pStyle w:val="TAC"/>
              <w:keepNext w:val="0"/>
              <w:keepLines w:val="0"/>
              <w:rPr>
                <w:rFonts w:cs="Arial"/>
                <w:lang w:eastAsia="zh-CN"/>
              </w:rPr>
            </w:pPr>
            <w:r w:rsidRPr="007B6BD5">
              <w:rPr>
                <w:rFonts w:cs="Arial"/>
                <w:lang w:eastAsia="zh-CN"/>
              </w:rPr>
              <w:t>CA_n77A-n257A/D</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CA_n3A-n77A-n257G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CA_n3A-n77A</w:t>
            </w:r>
          </w:p>
          <w:p w:rsidR="004404B4" w:rsidRPr="007B6BD5" w:rsidRDefault="004404B4" w:rsidP="002D46FE">
            <w:pPr>
              <w:pStyle w:val="TAC"/>
              <w:keepNext w:val="0"/>
              <w:keepLines w:val="0"/>
              <w:rPr>
                <w:rFonts w:cs="Arial"/>
                <w:lang w:eastAsia="zh-CN"/>
              </w:rPr>
            </w:pPr>
            <w:r w:rsidRPr="007B6BD5">
              <w:rPr>
                <w:rFonts w:cs="Arial"/>
                <w:lang w:eastAsia="zh-CN"/>
              </w:rPr>
              <w:t>CA_n3A-n257A/G</w:t>
            </w:r>
          </w:p>
          <w:p w:rsidR="004404B4" w:rsidRPr="007B6BD5" w:rsidRDefault="004404B4" w:rsidP="002D46FE">
            <w:pPr>
              <w:pStyle w:val="TAC"/>
              <w:keepNext w:val="0"/>
              <w:keepLines w:val="0"/>
              <w:rPr>
                <w:rFonts w:cs="Arial"/>
                <w:lang w:eastAsia="zh-CN"/>
              </w:rPr>
            </w:pPr>
            <w:r w:rsidRPr="007B6BD5">
              <w:rPr>
                <w:rFonts w:cs="Arial"/>
                <w:lang w:eastAsia="zh-CN"/>
              </w:rPr>
              <w:t>CA_n77A-n257A/G</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CA_n3A-n77A-n257H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CA_n3A-n77A</w:t>
            </w:r>
          </w:p>
          <w:p w:rsidR="004404B4" w:rsidRPr="007B6BD5" w:rsidRDefault="004404B4" w:rsidP="002D46FE">
            <w:pPr>
              <w:pStyle w:val="TAC"/>
              <w:keepNext w:val="0"/>
              <w:keepLines w:val="0"/>
              <w:rPr>
                <w:rFonts w:cs="Arial"/>
                <w:lang w:eastAsia="zh-CN"/>
              </w:rPr>
            </w:pPr>
            <w:r w:rsidRPr="007B6BD5">
              <w:rPr>
                <w:rFonts w:cs="Arial"/>
                <w:lang w:eastAsia="zh-CN"/>
              </w:rPr>
              <w:t>CA_n3A-n257A/G/H</w:t>
            </w:r>
          </w:p>
          <w:p w:rsidR="004404B4" w:rsidRPr="007B6BD5" w:rsidRDefault="004404B4" w:rsidP="002D46FE">
            <w:pPr>
              <w:pStyle w:val="TAC"/>
              <w:keepNext w:val="0"/>
              <w:keepLines w:val="0"/>
              <w:rPr>
                <w:rFonts w:cs="Arial"/>
                <w:lang w:eastAsia="zh-CN"/>
              </w:rPr>
            </w:pPr>
            <w:r w:rsidRPr="007B6BD5">
              <w:rPr>
                <w:rFonts w:cs="Arial"/>
                <w:lang w:eastAsia="zh-CN"/>
              </w:rPr>
              <w:t>CA_n77A-n257A/G/H</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CA_n3A-n77A-n257I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CA_n3A-n77A</w:t>
            </w:r>
          </w:p>
          <w:p w:rsidR="004404B4" w:rsidRPr="007B6BD5" w:rsidRDefault="004404B4" w:rsidP="002D46FE">
            <w:pPr>
              <w:pStyle w:val="TAC"/>
              <w:keepNext w:val="0"/>
              <w:keepLines w:val="0"/>
              <w:rPr>
                <w:rFonts w:cs="Arial"/>
                <w:lang w:eastAsia="zh-CN"/>
              </w:rPr>
            </w:pPr>
            <w:r w:rsidRPr="007B6BD5">
              <w:rPr>
                <w:rFonts w:cs="Arial"/>
                <w:lang w:eastAsia="zh-CN"/>
              </w:rPr>
              <w:t>CA_n3A-n257A/G/H/I</w:t>
            </w:r>
          </w:p>
          <w:p w:rsidR="004404B4" w:rsidRPr="007B6BD5" w:rsidRDefault="004404B4" w:rsidP="002D46FE">
            <w:pPr>
              <w:pStyle w:val="TAC"/>
              <w:keepNext w:val="0"/>
              <w:keepLines w:val="0"/>
              <w:rPr>
                <w:rFonts w:cs="Arial"/>
                <w:lang w:eastAsia="zh-CN"/>
              </w:rPr>
            </w:pPr>
            <w:r w:rsidRPr="007B6BD5">
              <w:rPr>
                <w:rFonts w:cs="Arial"/>
                <w:lang w:eastAsia="zh-CN"/>
              </w:rPr>
              <w:t>CA_n77A-n257A/G/H/I</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CA_n3A-n77A-n257J</w:t>
            </w: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CA_n3A-n77A-n257K</w:t>
            </w: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CA_n3A-n77A-n257L</w:t>
            </w: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CA_n3A-n77A-n257M</w:t>
            </w: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CA_n3A-n77(2A)-n257A</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CA_n3A-n77A</w:t>
            </w:r>
          </w:p>
          <w:p w:rsidR="004404B4" w:rsidRPr="007B6BD5" w:rsidRDefault="004404B4" w:rsidP="002D46FE">
            <w:pPr>
              <w:pStyle w:val="TAC"/>
              <w:keepNext w:val="0"/>
              <w:keepLines w:val="0"/>
              <w:rPr>
                <w:rFonts w:cs="Arial"/>
                <w:lang w:eastAsia="zh-CN"/>
              </w:rPr>
            </w:pPr>
            <w:r w:rsidRPr="007B6BD5">
              <w:rPr>
                <w:rFonts w:cs="Arial"/>
                <w:lang w:eastAsia="zh-CN"/>
              </w:rPr>
              <w:t>CA_n3A-n257A</w:t>
            </w:r>
          </w:p>
          <w:p w:rsidR="004404B4" w:rsidRPr="007B6BD5" w:rsidRDefault="004404B4" w:rsidP="002D46FE">
            <w:pPr>
              <w:pStyle w:val="TAC"/>
              <w:keepNext w:val="0"/>
              <w:keepLines w:val="0"/>
            </w:pPr>
            <w:r w:rsidRPr="007B6BD5">
              <w:rPr>
                <w:rFonts w:cs="Arial"/>
                <w:lang w:eastAsia="zh-CN"/>
              </w:rPr>
              <w:t>CA_n77A-n257A</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CA_n3A-n77(2A)-n257D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CA_n3A-n77A</w:t>
            </w:r>
          </w:p>
          <w:p w:rsidR="004404B4" w:rsidRPr="007B6BD5" w:rsidRDefault="004404B4" w:rsidP="002D46FE">
            <w:pPr>
              <w:pStyle w:val="TAC"/>
              <w:keepNext w:val="0"/>
              <w:keepLines w:val="0"/>
              <w:rPr>
                <w:rFonts w:cs="Arial"/>
                <w:lang w:eastAsia="zh-CN"/>
              </w:rPr>
            </w:pPr>
            <w:r w:rsidRPr="007B6BD5">
              <w:rPr>
                <w:rFonts w:cs="Arial"/>
                <w:lang w:eastAsia="zh-CN"/>
              </w:rPr>
              <w:t>CA_n3A-n257A/D</w:t>
            </w:r>
          </w:p>
          <w:p w:rsidR="004404B4" w:rsidRPr="007B6BD5" w:rsidRDefault="004404B4" w:rsidP="002D46FE">
            <w:pPr>
              <w:pStyle w:val="TAC"/>
              <w:keepNext w:val="0"/>
              <w:keepLines w:val="0"/>
              <w:rPr>
                <w:rFonts w:cs="Arial"/>
                <w:lang w:eastAsia="zh-CN"/>
              </w:rPr>
            </w:pPr>
            <w:r w:rsidRPr="007B6BD5">
              <w:rPr>
                <w:rFonts w:cs="Arial"/>
                <w:lang w:eastAsia="zh-CN"/>
              </w:rPr>
              <w:t>CA_n77A-n257A/D</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lastRenderedPageBreak/>
              <w:t>CA_n3A-n77(2A)-n257G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CA_n3A-n77A</w:t>
            </w:r>
          </w:p>
          <w:p w:rsidR="004404B4" w:rsidRPr="007B6BD5" w:rsidRDefault="004404B4" w:rsidP="002D46FE">
            <w:pPr>
              <w:pStyle w:val="TAC"/>
              <w:keepNext w:val="0"/>
              <w:keepLines w:val="0"/>
              <w:rPr>
                <w:rFonts w:cs="Arial"/>
                <w:lang w:eastAsia="zh-CN"/>
              </w:rPr>
            </w:pPr>
            <w:r w:rsidRPr="007B6BD5">
              <w:rPr>
                <w:rFonts w:cs="Arial"/>
                <w:lang w:eastAsia="zh-CN"/>
              </w:rPr>
              <w:t>CA_n3A-n257A/G</w:t>
            </w:r>
          </w:p>
          <w:p w:rsidR="004404B4" w:rsidRPr="007B6BD5" w:rsidRDefault="004404B4" w:rsidP="002D46FE">
            <w:pPr>
              <w:pStyle w:val="TAC"/>
              <w:keepNext w:val="0"/>
              <w:keepLines w:val="0"/>
              <w:rPr>
                <w:rFonts w:cs="Arial"/>
                <w:lang w:eastAsia="zh-CN"/>
              </w:rPr>
            </w:pPr>
            <w:r w:rsidRPr="007B6BD5">
              <w:rPr>
                <w:rFonts w:cs="Arial"/>
                <w:lang w:eastAsia="zh-CN"/>
              </w:rPr>
              <w:t>CA_n77A-n257A/G</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CA_n3A-n77(2A)-n257H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CA_n3A-n77A</w:t>
            </w:r>
          </w:p>
          <w:p w:rsidR="004404B4" w:rsidRPr="007B6BD5" w:rsidRDefault="004404B4" w:rsidP="002D46FE">
            <w:pPr>
              <w:pStyle w:val="TAC"/>
              <w:keepNext w:val="0"/>
              <w:keepLines w:val="0"/>
              <w:rPr>
                <w:rFonts w:cs="Arial"/>
                <w:lang w:eastAsia="zh-CN"/>
              </w:rPr>
            </w:pPr>
            <w:r w:rsidRPr="007B6BD5">
              <w:rPr>
                <w:rFonts w:cs="Arial"/>
                <w:lang w:eastAsia="zh-CN"/>
              </w:rPr>
              <w:t>CA_n3A-n257A/G/H</w:t>
            </w:r>
          </w:p>
          <w:p w:rsidR="004404B4" w:rsidRPr="007B6BD5" w:rsidRDefault="004404B4" w:rsidP="002D46FE">
            <w:pPr>
              <w:pStyle w:val="TAC"/>
              <w:keepNext w:val="0"/>
              <w:keepLines w:val="0"/>
              <w:rPr>
                <w:rFonts w:cs="Arial"/>
                <w:lang w:eastAsia="zh-CN"/>
              </w:rPr>
            </w:pPr>
            <w:r w:rsidRPr="007B6BD5">
              <w:rPr>
                <w:rFonts w:cs="Arial"/>
                <w:lang w:eastAsia="zh-CN"/>
              </w:rPr>
              <w:t>CA_n77A-n257A/G/H</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CA_n3A-n77(2A)-n257I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CA_n3A-n77A</w:t>
            </w:r>
          </w:p>
          <w:p w:rsidR="004404B4" w:rsidRPr="007B6BD5" w:rsidRDefault="004404B4" w:rsidP="002D46FE">
            <w:pPr>
              <w:pStyle w:val="TAC"/>
              <w:keepNext w:val="0"/>
              <w:keepLines w:val="0"/>
              <w:rPr>
                <w:rFonts w:cs="Arial"/>
                <w:lang w:eastAsia="zh-CN"/>
              </w:rPr>
            </w:pPr>
            <w:r w:rsidRPr="007B6BD5">
              <w:rPr>
                <w:rFonts w:cs="Arial"/>
                <w:lang w:eastAsia="zh-CN"/>
              </w:rPr>
              <w:t>CA_n3A-n257A/G/H/I</w:t>
            </w:r>
          </w:p>
          <w:p w:rsidR="004404B4" w:rsidRPr="007B6BD5" w:rsidRDefault="004404B4" w:rsidP="002D46FE">
            <w:pPr>
              <w:pStyle w:val="TAC"/>
              <w:keepNext w:val="0"/>
              <w:keepLines w:val="0"/>
              <w:rPr>
                <w:rFonts w:cs="Arial"/>
                <w:lang w:eastAsia="zh-CN"/>
              </w:rPr>
            </w:pPr>
            <w:r w:rsidRPr="007B6BD5">
              <w:rPr>
                <w:rFonts w:cs="Arial"/>
                <w:lang w:eastAsia="zh-CN"/>
              </w:rPr>
              <w:t>CA_n77A-n257A/G/H/I</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CA_n3A-n77(2A)-n257J</w:t>
            </w: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CA_n3A-n77(2A)-n257K</w:t>
            </w: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CA_n3A-n77(2A)-n257L</w:t>
            </w: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CA_n3A-n77(2A)-n257M</w:t>
            </w: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hint="eastAsia"/>
                <w:lang w:eastAsia="zh-CN"/>
              </w:rPr>
              <w:t>-</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r w:rsidRPr="007B6BD5">
              <w:rPr>
                <w:lang w:eastAsia="ja-JP"/>
              </w:rPr>
              <w:t>CA_n3A-n77(3A)-n257A</w:t>
            </w:r>
          </w:p>
        </w:tc>
        <w:tc>
          <w:tcPr>
            <w:tcW w:w="3313" w:type="dxa"/>
            <w:gridSpan w:val="2"/>
            <w:tcBorders>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rPr>
                <w:rFonts w:cs="Arial"/>
                <w:lang w:eastAsia="zh-CN"/>
              </w:rPr>
            </w:pPr>
            <w:r w:rsidRPr="007B6BD5">
              <w:rPr>
                <w:rFonts w:cs="Arial"/>
                <w:lang w:eastAsia="zh-CN"/>
              </w:rPr>
              <w:t>CA_n3A-n77A</w:t>
            </w:r>
          </w:p>
          <w:p w:rsidR="004404B4" w:rsidRPr="007B6BD5" w:rsidRDefault="004404B4" w:rsidP="002D46FE">
            <w:pPr>
              <w:pStyle w:val="TAC"/>
              <w:keepNext w:val="0"/>
              <w:keepLines w:val="0"/>
              <w:rPr>
                <w:rFonts w:cs="Arial"/>
                <w:lang w:eastAsia="zh-CN"/>
              </w:rPr>
            </w:pPr>
            <w:r w:rsidRPr="007B6BD5">
              <w:rPr>
                <w:rFonts w:cs="Arial"/>
                <w:lang w:eastAsia="zh-CN"/>
              </w:rPr>
              <w:t>CA_n3A-n257A</w:t>
            </w:r>
          </w:p>
          <w:p w:rsidR="004404B4" w:rsidRPr="007B6BD5" w:rsidRDefault="004404B4" w:rsidP="002D46FE">
            <w:pPr>
              <w:pStyle w:val="TAC"/>
              <w:keepNext w:val="0"/>
              <w:keepLines w:val="0"/>
            </w:pPr>
            <w:r w:rsidRPr="007B6BD5">
              <w:rPr>
                <w:rFonts w:cs="Arial"/>
                <w:lang w:eastAsia="zh-CN"/>
              </w:rPr>
              <w:t>CA_n77A-n257A</w:t>
            </w:r>
          </w:p>
        </w:tc>
        <w:tc>
          <w:tcPr>
            <w:tcW w:w="1167" w:type="dxa"/>
            <w:tcBorders>
              <w:left w:val="single" w:sz="4" w:space="0" w:color="auto"/>
              <w:bottom w:val="single" w:sz="4" w:space="0" w:color="auto"/>
              <w:right w:val="single" w:sz="4" w:space="0" w:color="auto"/>
            </w:tcBorders>
          </w:tcPr>
          <w:p w:rsidR="004404B4" w:rsidRPr="007B6BD5" w:rsidRDefault="004404B4" w:rsidP="002D46FE">
            <w:pPr>
              <w:pStyle w:val="TAC"/>
              <w:keepNext w:val="0"/>
              <w:keepLines w:val="0"/>
            </w:pPr>
            <w:r w:rsidRPr="007B6BD5">
              <w:rPr>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tcPr>
          <w:p w:rsidR="004404B4" w:rsidRPr="007B6BD5" w:rsidRDefault="004404B4" w:rsidP="002D46FE">
            <w:pPr>
              <w:pStyle w:val="TAC"/>
              <w:keepNext w:val="0"/>
              <w:keepLines w:val="0"/>
            </w:pPr>
            <w:r w:rsidRPr="007B6BD5">
              <w:rPr>
                <w:lang w:eastAsia="ja-JP"/>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tcPr>
          <w:p w:rsidR="004404B4" w:rsidRPr="007B6BD5" w:rsidRDefault="004404B4" w:rsidP="002D46FE">
            <w:pPr>
              <w:pStyle w:val="TAC"/>
              <w:keepNext w:val="0"/>
              <w:keepLines w:val="0"/>
            </w:pPr>
            <w:r w:rsidRPr="007B6BD5">
              <w:rPr>
                <w:lang w:eastAsia="ja-JP"/>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r w:rsidRPr="007B6BD5">
              <w:rPr>
                <w:lang w:eastAsia="ja-JP"/>
              </w:rPr>
              <w:t>CA_n3A-n77(3A)-n257D</w:t>
            </w:r>
          </w:p>
        </w:tc>
        <w:tc>
          <w:tcPr>
            <w:tcW w:w="3313" w:type="dxa"/>
            <w:gridSpan w:val="2"/>
            <w:tcBorders>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rPr>
                <w:rFonts w:cs="Arial"/>
                <w:lang w:eastAsia="zh-CN"/>
              </w:rPr>
            </w:pPr>
            <w:r w:rsidRPr="007B6BD5">
              <w:rPr>
                <w:rFonts w:cs="Arial"/>
                <w:lang w:eastAsia="zh-CN"/>
              </w:rPr>
              <w:t>CA_n3A-n77A</w:t>
            </w:r>
          </w:p>
          <w:p w:rsidR="004404B4" w:rsidRPr="007B6BD5" w:rsidRDefault="004404B4" w:rsidP="002D46FE">
            <w:pPr>
              <w:pStyle w:val="TAC"/>
              <w:keepNext w:val="0"/>
              <w:keepLines w:val="0"/>
              <w:rPr>
                <w:rFonts w:cs="Arial"/>
                <w:lang w:eastAsia="zh-CN"/>
              </w:rPr>
            </w:pPr>
            <w:r w:rsidRPr="007B6BD5">
              <w:rPr>
                <w:rFonts w:cs="Arial"/>
                <w:lang w:eastAsia="zh-CN"/>
              </w:rPr>
              <w:t>CA_n3A-n257A/D</w:t>
            </w:r>
          </w:p>
          <w:p w:rsidR="004404B4" w:rsidRPr="007B6BD5" w:rsidRDefault="004404B4" w:rsidP="002D46FE">
            <w:pPr>
              <w:pStyle w:val="TAC"/>
              <w:keepNext w:val="0"/>
              <w:keepLines w:val="0"/>
            </w:pPr>
            <w:r w:rsidRPr="007B6BD5">
              <w:rPr>
                <w:rFonts w:cs="Arial"/>
                <w:lang w:eastAsia="zh-CN"/>
              </w:rPr>
              <w:t>CA_n77A-n257A/D</w:t>
            </w:r>
          </w:p>
        </w:tc>
        <w:tc>
          <w:tcPr>
            <w:tcW w:w="1167" w:type="dxa"/>
            <w:tcBorders>
              <w:left w:val="single" w:sz="4" w:space="0" w:color="auto"/>
              <w:bottom w:val="single" w:sz="4" w:space="0" w:color="auto"/>
              <w:right w:val="single" w:sz="4" w:space="0" w:color="auto"/>
            </w:tcBorders>
          </w:tcPr>
          <w:p w:rsidR="004404B4" w:rsidRPr="007B6BD5" w:rsidRDefault="004404B4" w:rsidP="002D46FE">
            <w:pPr>
              <w:pStyle w:val="TAC"/>
              <w:keepNext w:val="0"/>
              <w:keepLines w:val="0"/>
            </w:pPr>
            <w:r w:rsidRPr="007B6BD5">
              <w:rPr>
                <w:lang w:eastAsia="en-GB"/>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tcPr>
          <w:p w:rsidR="004404B4" w:rsidRPr="007B6BD5" w:rsidRDefault="004404B4" w:rsidP="002D46FE">
            <w:pPr>
              <w:pStyle w:val="TAC"/>
              <w:keepNext w:val="0"/>
              <w:keepLines w:val="0"/>
            </w:pPr>
            <w:r w:rsidRPr="007B6BD5">
              <w:rPr>
                <w:lang w:eastAsia="en-GB"/>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tcPr>
          <w:p w:rsidR="004404B4" w:rsidRPr="007B6BD5" w:rsidRDefault="004404B4" w:rsidP="002D46FE">
            <w:pPr>
              <w:pStyle w:val="TAC"/>
              <w:keepNext w:val="0"/>
              <w:keepLines w:val="0"/>
            </w:pPr>
            <w:r w:rsidRPr="007B6BD5">
              <w:rPr>
                <w:lang w:eastAsia="en-GB"/>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lang w:bidi="ar"/>
              </w:rPr>
              <w:t>C</w:t>
            </w:r>
            <w:r w:rsidRPr="007B6BD5">
              <w:rPr>
                <w:lang w:bidi="ar"/>
              </w:rPr>
              <w:t>A_n257D</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r w:rsidRPr="007B6BD5">
              <w:rPr>
                <w:lang w:eastAsia="en-GB"/>
              </w:rPr>
              <w:t>CA_n3A-n77(3A)-n257G</w:t>
            </w:r>
          </w:p>
        </w:tc>
        <w:tc>
          <w:tcPr>
            <w:tcW w:w="3313" w:type="dxa"/>
            <w:gridSpan w:val="2"/>
            <w:tcBorders>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rPr>
                <w:rFonts w:cs="Arial"/>
                <w:lang w:eastAsia="zh-CN"/>
              </w:rPr>
            </w:pPr>
            <w:r w:rsidRPr="007B6BD5">
              <w:rPr>
                <w:rFonts w:cs="Arial"/>
                <w:lang w:eastAsia="zh-CN"/>
              </w:rPr>
              <w:t>CA_n3A-n77A</w:t>
            </w:r>
          </w:p>
          <w:p w:rsidR="004404B4" w:rsidRPr="007B6BD5" w:rsidRDefault="004404B4" w:rsidP="002D46FE">
            <w:pPr>
              <w:pStyle w:val="TAC"/>
              <w:keepNext w:val="0"/>
              <w:keepLines w:val="0"/>
              <w:rPr>
                <w:rFonts w:cs="Arial"/>
                <w:lang w:eastAsia="zh-CN"/>
              </w:rPr>
            </w:pPr>
            <w:r w:rsidRPr="007B6BD5">
              <w:rPr>
                <w:rFonts w:cs="Arial"/>
                <w:lang w:eastAsia="zh-CN"/>
              </w:rPr>
              <w:t>CA_n3A-n257A/G</w:t>
            </w:r>
          </w:p>
          <w:p w:rsidR="004404B4" w:rsidRPr="007B6BD5" w:rsidRDefault="004404B4" w:rsidP="002D46FE">
            <w:pPr>
              <w:pStyle w:val="TAC"/>
              <w:keepNext w:val="0"/>
              <w:keepLines w:val="0"/>
            </w:pPr>
            <w:r w:rsidRPr="007B6BD5">
              <w:rPr>
                <w:rFonts w:cs="Arial"/>
                <w:lang w:eastAsia="zh-CN"/>
              </w:rPr>
              <w:t>CA_n77A-n257A/G</w:t>
            </w:r>
          </w:p>
        </w:tc>
        <w:tc>
          <w:tcPr>
            <w:tcW w:w="1167" w:type="dxa"/>
            <w:tcBorders>
              <w:left w:val="single" w:sz="4" w:space="0" w:color="auto"/>
              <w:bottom w:val="single" w:sz="4" w:space="0" w:color="auto"/>
              <w:right w:val="single" w:sz="4" w:space="0" w:color="auto"/>
            </w:tcBorders>
          </w:tcPr>
          <w:p w:rsidR="004404B4" w:rsidRPr="007B6BD5" w:rsidRDefault="004404B4" w:rsidP="002D46FE">
            <w:pPr>
              <w:pStyle w:val="TAC"/>
              <w:keepNext w:val="0"/>
              <w:keepLines w:val="0"/>
            </w:pPr>
            <w:r w:rsidRPr="007B6BD5">
              <w:rPr>
                <w:lang w:eastAsia="en-GB"/>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tcPr>
          <w:p w:rsidR="004404B4" w:rsidRPr="007B6BD5" w:rsidRDefault="004404B4" w:rsidP="002D46FE">
            <w:pPr>
              <w:pStyle w:val="TAC"/>
              <w:keepNext w:val="0"/>
              <w:keepLines w:val="0"/>
            </w:pPr>
            <w:r w:rsidRPr="007B6BD5">
              <w:rPr>
                <w:lang w:eastAsia="en-GB"/>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tcPr>
          <w:p w:rsidR="004404B4" w:rsidRPr="007B6BD5" w:rsidRDefault="004404B4" w:rsidP="002D46FE">
            <w:pPr>
              <w:pStyle w:val="TAC"/>
              <w:keepNext w:val="0"/>
              <w:keepLines w:val="0"/>
            </w:pPr>
            <w:r w:rsidRPr="007B6BD5">
              <w:rPr>
                <w:lang w:eastAsia="en-GB"/>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r w:rsidRPr="007B6BD5">
              <w:rPr>
                <w:lang w:eastAsia="en-GB"/>
              </w:rPr>
              <w:t>CA_n3A-n77(3A)-n257H</w:t>
            </w:r>
          </w:p>
        </w:tc>
        <w:tc>
          <w:tcPr>
            <w:tcW w:w="3313" w:type="dxa"/>
            <w:gridSpan w:val="2"/>
            <w:tcBorders>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rPr>
                <w:rFonts w:cs="Arial"/>
                <w:lang w:eastAsia="zh-CN"/>
              </w:rPr>
            </w:pPr>
            <w:r w:rsidRPr="007B6BD5">
              <w:rPr>
                <w:rFonts w:cs="Arial"/>
                <w:lang w:eastAsia="zh-CN"/>
              </w:rPr>
              <w:t>CA_n3A-n77A</w:t>
            </w:r>
          </w:p>
          <w:p w:rsidR="004404B4" w:rsidRPr="007B6BD5" w:rsidRDefault="004404B4" w:rsidP="002D46FE">
            <w:pPr>
              <w:pStyle w:val="TAC"/>
              <w:keepNext w:val="0"/>
              <w:keepLines w:val="0"/>
              <w:rPr>
                <w:rFonts w:cs="Arial"/>
                <w:lang w:eastAsia="zh-CN"/>
              </w:rPr>
            </w:pPr>
            <w:r w:rsidRPr="007B6BD5">
              <w:rPr>
                <w:rFonts w:cs="Arial"/>
                <w:lang w:eastAsia="zh-CN"/>
              </w:rPr>
              <w:lastRenderedPageBreak/>
              <w:t>CA_n3A-n257A/G/H</w:t>
            </w:r>
          </w:p>
          <w:p w:rsidR="004404B4" w:rsidRPr="007B6BD5" w:rsidRDefault="004404B4" w:rsidP="002D46FE">
            <w:pPr>
              <w:pStyle w:val="TAC"/>
              <w:keepNext w:val="0"/>
              <w:keepLines w:val="0"/>
            </w:pPr>
            <w:r w:rsidRPr="007B6BD5">
              <w:rPr>
                <w:rFonts w:cs="Arial"/>
                <w:lang w:eastAsia="zh-CN"/>
              </w:rPr>
              <w:t>CA_n77A-n257A/G/H</w:t>
            </w:r>
          </w:p>
        </w:tc>
        <w:tc>
          <w:tcPr>
            <w:tcW w:w="1167" w:type="dxa"/>
            <w:tcBorders>
              <w:left w:val="single" w:sz="4" w:space="0" w:color="auto"/>
              <w:bottom w:val="single" w:sz="4" w:space="0" w:color="auto"/>
              <w:right w:val="single" w:sz="4" w:space="0" w:color="auto"/>
            </w:tcBorders>
          </w:tcPr>
          <w:p w:rsidR="004404B4" w:rsidRPr="007B6BD5" w:rsidRDefault="004404B4" w:rsidP="002D46FE">
            <w:pPr>
              <w:pStyle w:val="TAC"/>
              <w:keepNext w:val="0"/>
              <w:keepLines w:val="0"/>
            </w:pPr>
            <w:r w:rsidRPr="007B6BD5">
              <w:rPr>
                <w:lang w:eastAsia="en-GB"/>
              </w:rPr>
              <w:lastRenderedPageBreak/>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tcPr>
          <w:p w:rsidR="004404B4" w:rsidRPr="007B6BD5" w:rsidRDefault="004404B4" w:rsidP="002D46FE">
            <w:pPr>
              <w:pStyle w:val="TAC"/>
              <w:keepNext w:val="0"/>
              <w:keepLines w:val="0"/>
            </w:pPr>
            <w:r w:rsidRPr="007B6BD5">
              <w:rPr>
                <w:lang w:eastAsia="en-GB"/>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tcPr>
          <w:p w:rsidR="004404B4" w:rsidRPr="007B6BD5" w:rsidRDefault="004404B4" w:rsidP="002D46FE">
            <w:pPr>
              <w:pStyle w:val="TAC"/>
              <w:keepNext w:val="0"/>
              <w:keepLines w:val="0"/>
            </w:pPr>
            <w:r w:rsidRPr="007B6BD5">
              <w:rPr>
                <w:lang w:eastAsia="en-GB"/>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r w:rsidRPr="007B6BD5">
              <w:rPr>
                <w:lang w:eastAsia="en-GB"/>
              </w:rPr>
              <w:t>CA_n3A-n77(3A)-n257I</w:t>
            </w:r>
          </w:p>
        </w:tc>
        <w:tc>
          <w:tcPr>
            <w:tcW w:w="3313" w:type="dxa"/>
            <w:gridSpan w:val="2"/>
            <w:tcBorders>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rPr>
                <w:rFonts w:cs="Arial"/>
                <w:lang w:eastAsia="zh-CN"/>
              </w:rPr>
            </w:pPr>
            <w:r w:rsidRPr="007B6BD5">
              <w:rPr>
                <w:rFonts w:cs="Arial"/>
                <w:lang w:eastAsia="zh-CN"/>
              </w:rPr>
              <w:t>CA_n3A-n77A</w:t>
            </w:r>
          </w:p>
          <w:p w:rsidR="004404B4" w:rsidRPr="007B6BD5" w:rsidRDefault="004404B4" w:rsidP="002D46FE">
            <w:pPr>
              <w:pStyle w:val="TAC"/>
              <w:keepNext w:val="0"/>
              <w:keepLines w:val="0"/>
              <w:rPr>
                <w:rFonts w:cs="Arial"/>
                <w:lang w:eastAsia="zh-CN"/>
              </w:rPr>
            </w:pPr>
            <w:r w:rsidRPr="007B6BD5">
              <w:rPr>
                <w:rFonts w:cs="Arial"/>
                <w:lang w:eastAsia="zh-CN"/>
              </w:rPr>
              <w:t>CA_n3A-n257A/G/H/I</w:t>
            </w:r>
          </w:p>
          <w:p w:rsidR="004404B4" w:rsidRPr="007B6BD5" w:rsidRDefault="004404B4" w:rsidP="002D46FE">
            <w:pPr>
              <w:pStyle w:val="TAC"/>
              <w:keepNext w:val="0"/>
              <w:keepLines w:val="0"/>
            </w:pPr>
            <w:r w:rsidRPr="007B6BD5">
              <w:rPr>
                <w:rFonts w:cs="Arial"/>
                <w:lang w:eastAsia="zh-CN"/>
              </w:rPr>
              <w:t>CA_n77A-n257A/G/H/I</w:t>
            </w:r>
          </w:p>
        </w:tc>
        <w:tc>
          <w:tcPr>
            <w:tcW w:w="1167" w:type="dxa"/>
            <w:tcBorders>
              <w:left w:val="single" w:sz="4" w:space="0" w:color="auto"/>
              <w:bottom w:val="single" w:sz="4" w:space="0" w:color="auto"/>
              <w:right w:val="single" w:sz="4" w:space="0" w:color="auto"/>
            </w:tcBorders>
          </w:tcPr>
          <w:p w:rsidR="004404B4" w:rsidRPr="007B6BD5" w:rsidRDefault="004404B4" w:rsidP="002D46FE">
            <w:pPr>
              <w:pStyle w:val="TAC"/>
              <w:keepNext w:val="0"/>
              <w:keepLines w:val="0"/>
            </w:pPr>
            <w:r w:rsidRPr="007B6BD5">
              <w:rPr>
                <w:lang w:eastAsia="en-GB"/>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tcPr>
          <w:p w:rsidR="004404B4" w:rsidRPr="007B6BD5" w:rsidRDefault="004404B4" w:rsidP="002D46FE">
            <w:pPr>
              <w:pStyle w:val="TAC"/>
              <w:keepNext w:val="0"/>
              <w:keepLines w:val="0"/>
            </w:pPr>
            <w:r w:rsidRPr="007B6BD5">
              <w:rPr>
                <w:lang w:eastAsia="en-GB"/>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highlight w:val="yellow"/>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tcPr>
          <w:p w:rsidR="004404B4" w:rsidRPr="007B6BD5" w:rsidRDefault="004404B4" w:rsidP="002D46FE">
            <w:pPr>
              <w:pStyle w:val="TAC"/>
              <w:keepNext w:val="0"/>
              <w:keepLines w:val="0"/>
            </w:pPr>
            <w:r w:rsidRPr="007B6BD5">
              <w:rPr>
                <w:lang w:eastAsia="en-GB"/>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highlight w:val="yellow"/>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CA_n3A-n78A-n257A</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CA_n3A-n78A</w:t>
            </w:r>
          </w:p>
          <w:p w:rsidR="004404B4" w:rsidRPr="007B6BD5" w:rsidRDefault="004404B4" w:rsidP="002D46FE">
            <w:pPr>
              <w:pStyle w:val="TAC"/>
              <w:keepNext w:val="0"/>
              <w:keepLines w:val="0"/>
              <w:rPr>
                <w:rFonts w:cs="Arial"/>
                <w:lang w:eastAsia="zh-CN"/>
              </w:rPr>
            </w:pPr>
            <w:r w:rsidRPr="007B6BD5">
              <w:rPr>
                <w:rFonts w:cs="Arial"/>
                <w:lang w:eastAsia="zh-CN"/>
              </w:rPr>
              <w:t>CA_n3A-n257A</w:t>
            </w:r>
          </w:p>
          <w:p w:rsidR="004404B4" w:rsidRPr="007B6BD5" w:rsidRDefault="004404B4" w:rsidP="002D46FE">
            <w:pPr>
              <w:pStyle w:val="TAC"/>
              <w:keepNext w:val="0"/>
              <w:keepLines w:val="0"/>
            </w:pPr>
            <w:r w:rsidRPr="007B6BD5">
              <w:rPr>
                <w:rFonts w:cs="Arial"/>
                <w:lang w:eastAsia="zh-CN"/>
              </w:rPr>
              <w:t>CA_n78A-n257A</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CA_n3A-n78A-n257D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CA_n3A-n78A</w:t>
            </w:r>
          </w:p>
          <w:p w:rsidR="004404B4" w:rsidRPr="007B6BD5" w:rsidRDefault="004404B4" w:rsidP="002D46FE">
            <w:pPr>
              <w:pStyle w:val="TAC"/>
              <w:keepNext w:val="0"/>
              <w:keepLines w:val="0"/>
              <w:rPr>
                <w:rFonts w:cs="Arial"/>
                <w:lang w:eastAsia="zh-CN"/>
              </w:rPr>
            </w:pPr>
            <w:r w:rsidRPr="007B6BD5">
              <w:rPr>
                <w:rFonts w:cs="Arial"/>
                <w:lang w:eastAsia="zh-CN"/>
              </w:rPr>
              <w:t>CA_n3A-n257A/D</w:t>
            </w:r>
          </w:p>
          <w:p w:rsidR="004404B4" w:rsidRPr="007B6BD5" w:rsidRDefault="004404B4" w:rsidP="002D46FE">
            <w:pPr>
              <w:pStyle w:val="TAC"/>
              <w:keepNext w:val="0"/>
              <w:keepLines w:val="0"/>
              <w:rPr>
                <w:rFonts w:cs="Arial"/>
                <w:lang w:eastAsia="zh-CN"/>
              </w:rPr>
            </w:pPr>
            <w:r w:rsidRPr="007B6BD5">
              <w:rPr>
                <w:rFonts w:cs="Arial"/>
                <w:lang w:eastAsia="zh-CN"/>
              </w:rPr>
              <w:t>CA_n78A-n257A/D</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CA_n3A-n78A-n257G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CA_n3A-n78A</w:t>
            </w:r>
          </w:p>
          <w:p w:rsidR="004404B4" w:rsidRPr="007B6BD5" w:rsidRDefault="004404B4" w:rsidP="002D46FE">
            <w:pPr>
              <w:pStyle w:val="TAC"/>
              <w:keepNext w:val="0"/>
              <w:keepLines w:val="0"/>
              <w:rPr>
                <w:rFonts w:cs="Arial"/>
                <w:lang w:eastAsia="zh-CN"/>
              </w:rPr>
            </w:pPr>
            <w:r w:rsidRPr="007B6BD5">
              <w:rPr>
                <w:rFonts w:cs="Arial"/>
                <w:lang w:eastAsia="zh-CN"/>
              </w:rPr>
              <w:t>CA_n3A-n257A/G</w:t>
            </w:r>
          </w:p>
          <w:p w:rsidR="004404B4" w:rsidRPr="007B6BD5" w:rsidRDefault="004404B4" w:rsidP="002D46FE">
            <w:pPr>
              <w:pStyle w:val="TAC"/>
              <w:keepNext w:val="0"/>
              <w:keepLines w:val="0"/>
              <w:rPr>
                <w:rFonts w:cs="Arial"/>
                <w:lang w:eastAsia="zh-CN"/>
              </w:rPr>
            </w:pPr>
            <w:r w:rsidRPr="007B6BD5">
              <w:rPr>
                <w:rFonts w:cs="Arial"/>
                <w:lang w:eastAsia="zh-CN"/>
              </w:rPr>
              <w:t>CA_n78A-n257A/G</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CA_n3A-n78A-n257H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r w:rsidRPr="007B6BD5">
              <w:rPr>
                <w:rFonts w:cs="Arial"/>
                <w:lang w:eastAsia="zh-CN"/>
              </w:rPr>
              <w:t>CA_n3A-n78A</w:t>
            </w:r>
          </w:p>
          <w:p w:rsidR="004404B4" w:rsidRPr="007B6BD5" w:rsidRDefault="004404B4" w:rsidP="002D46FE">
            <w:pPr>
              <w:pStyle w:val="TAC"/>
              <w:keepNext w:val="0"/>
              <w:keepLines w:val="0"/>
              <w:rPr>
                <w:rFonts w:cs="Arial"/>
                <w:lang w:eastAsia="zh-CN"/>
              </w:rPr>
            </w:pPr>
            <w:r w:rsidRPr="007B6BD5">
              <w:rPr>
                <w:rFonts w:cs="Arial"/>
                <w:lang w:eastAsia="zh-CN"/>
              </w:rPr>
              <w:t>CA_n3A-n257A/G/H</w:t>
            </w:r>
          </w:p>
          <w:p w:rsidR="004404B4" w:rsidRPr="007B6BD5" w:rsidRDefault="004404B4" w:rsidP="002D46FE">
            <w:pPr>
              <w:pStyle w:val="TAC"/>
              <w:keepNext w:val="0"/>
              <w:keepLines w:val="0"/>
              <w:rPr>
                <w:rFonts w:cs="Arial"/>
                <w:lang w:eastAsia="zh-CN"/>
              </w:rPr>
            </w:pPr>
            <w:r w:rsidRPr="007B6BD5">
              <w:rPr>
                <w:rFonts w:cs="Arial"/>
                <w:lang w:eastAsia="zh-CN"/>
              </w:rPr>
              <w:t>CA_n78A-n257A/G/H</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t>CA_n3A-n78A-n257I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rFonts w:cs="Arial"/>
                <w:lang w:eastAsia="zh-CN"/>
              </w:rPr>
            </w:pPr>
            <w:r w:rsidRPr="007B6BD5">
              <w:rPr>
                <w:rFonts w:cs="Arial"/>
                <w:lang w:eastAsia="zh-CN"/>
              </w:rPr>
              <w:t>CA_n3A-n78A</w:t>
            </w:r>
          </w:p>
          <w:p w:rsidR="004404B4" w:rsidRPr="007B6BD5" w:rsidRDefault="004404B4" w:rsidP="002D46FE">
            <w:pPr>
              <w:pStyle w:val="TAC"/>
              <w:keepLines w:val="0"/>
              <w:rPr>
                <w:rFonts w:cs="Arial"/>
                <w:lang w:eastAsia="zh-CN"/>
              </w:rPr>
            </w:pPr>
            <w:r w:rsidRPr="007B6BD5">
              <w:rPr>
                <w:rFonts w:cs="Arial"/>
                <w:lang w:eastAsia="zh-CN"/>
              </w:rPr>
              <w:t>CA_n3A-n257A/G/H/I</w:t>
            </w:r>
          </w:p>
          <w:p w:rsidR="004404B4" w:rsidRPr="007B6BD5" w:rsidRDefault="004404B4" w:rsidP="002D46FE">
            <w:pPr>
              <w:pStyle w:val="TAC"/>
              <w:keepLines w:val="0"/>
            </w:pPr>
            <w:r w:rsidRPr="007B6BD5">
              <w:rPr>
                <w:rFonts w:cs="Arial"/>
                <w:lang w:eastAsia="zh-CN"/>
              </w:rPr>
              <w:t>CA_n78A-n257A/G/H/I</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CA_n3A-n78A-n258A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CA_</w:t>
            </w:r>
            <w:r w:rsidRPr="007B6BD5">
              <w:rPr>
                <w:lang w:eastAsia="zh-CN"/>
              </w:rPr>
              <w:t>n3A-n258A</w:t>
            </w:r>
          </w:p>
          <w:p w:rsidR="004404B4" w:rsidRPr="007B6BD5" w:rsidRDefault="004404B4" w:rsidP="002D46FE">
            <w:pPr>
              <w:pStyle w:val="TAC"/>
              <w:keepNext w:val="0"/>
              <w:keepLines w:val="0"/>
              <w:rPr>
                <w:lang w:eastAsia="zh-CN"/>
              </w:rPr>
            </w:pPr>
            <w:r w:rsidRPr="007B6BD5">
              <w:rPr>
                <w:lang w:eastAsia="zh-CN"/>
              </w:rPr>
              <w:t>CA_n78A-n258A</w:t>
            </w:r>
          </w:p>
          <w:p w:rsidR="004404B4" w:rsidRPr="007B6BD5" w:rsidRDefault="004404B4" w:rsidP="002D46FE">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rFonts w:hint="eastAsia"/>
                <w:lang w:bidi="ar"/>
              </w:rPr>
              <w:t>5</w:t>
            </w:r>
            <w:r w:rsidRPr="007B6BD5">
              <w:rPr>
                <w:lang w:bidi="ar"/>
              </w:rPr>
              <w:t>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CA_n3A-n78A-n258B</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CA_</w:t>
            </w:r>
            <w:r w:rsidRPr="007B6BD5">
              <w:rPr>
                <w:lang w:eastAsia="zh-CN"/>
              </w:rPr>
              <w:t>n3A-n258A</w:t>
            </w:r>
          </w:p>
          <w:p w:rsidR="004404B4" w:rsidRPr="007B6BD5" w:rsidRDefault="004404B4" w:rsidP="002D46FE">
            <w:pPr>
              <w:pStyle w:val="TAC"/>
              <w:keepNext w:val="0"/>
              <w:keepLines w:val="0"/>
              <w:rPr>
                <w:lang w:eastAsia="zh-CN"/>
              </w:rPr>
            </w:pPr>
            <w:r w:rsidRPr="007B6BD5">
              <w:rPr>
                <w:lang w:eastAsia="zh-CN"/>
              </w:rPr>
              <w:t>CA_n78A-n258A</w:t>
            </w:r>
          </w:p>
          <w:p w:rsidR="004404B4" w:rsidRPr="007B6BD5" w:rsidRDefault="004404B4" w:rsidP="002D46FE">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highlight w:val="gree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CA_n258B</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highlight w:val="gree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lastRenderedPageBreak/>
              <w:t>CA_n3A-n78A-n258C</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CA_</w:t>
            </w:r>
            <w:r w:rsidRPr="007B6BD5">
              <w:rPr>
                <w:lang w:eastAsia="zh-CN"/>
              </w:rPr>
              <w:t>n3A-n258A</w:t>
            </w:r>
          </w:p>
          <w:p w:rsidR="004404B4" w:rsidRPr="007B6BD5" w:rsidRDefault="004404B4" w:rsidP="002D46FE">
            <w:pPr>
              <w:pStyle w:val="TAC"/>
              <w:keepNext w:val="0"/>
              <w:keepLines w:val="0"/>
              <w:rPr>
                <w:lang w:eastAsia="zh-CN"/>
              </w:rPr>
            </w:pPr>
            <w:r w:rsidRPr="007B6BD5">
              <w:rPr>
                <w:lang w:eastAsia="zh-CN"/>
              </w:rPr>
              <w:t>CA_n78A-n258A</w:t>
            </w:r>
          </w:p>
          <w:p w:rsidR="004404B4" w:rsidRPr="007B6BD5" w:rsidRDefault="004404B4" w:rsidP="002D46FE">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CA_n258C</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CA_n3A-n78A-n258D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CA_</w:t>
            </w:r>
            <w:r w:rsidRPr="007B6BD5">
              <w:rPr>
                <w:lang w:eastAsia="zh-CN"/>
              </w:rPr>
              <w:t>n3A-n258A</w:t>
            </w:r>
          </w:p>
          <w:p w:rsidR="004404B4" w:rsidRPr="007B6BD5" w:rsidRDefault="004404B4" w:rsidP="002D46FE">
            <w:pPr>
              <w:pStyle w:val="TAC"/>
              <w:keepNext w:val="0"/>
              <w:keepLines w:val="0"/>
              <w:rPr>
                <w:lang w:eastAsia="zh-CN"/>
              </w:rPr>
            </w:pPr>
            <w:r w:rsidRPr="007B6BD5">
              <w:rPr>
                <w:lang w:eastAsia="zh-CN"/>
              </w:rPr>
              <w:t>CA_n78A-n258A</w:t>
            </w:r>
          </w:p>
          <w:p w:rsidR="004404B4" w:rsidRPr="007B6BD5" w:rsidRDefault="004404B4" w:rsidP="002D46FE">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CA_n3A-n78A-n258E</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CA_</w:t>
            </w:r>
            <w:r w:rsidRPr="007B6BD5">
              <w:rPr>
                <w:lang w:eastAsia="zh-CN"/>
              </w:rPr>
              <w:t>n3A-n258A</w:t>
            </w:r>
          </w:p>
          <w:p w:rsidR="004404B4" w:rsidRPr="007B6BD5" w:rsidRDefault="004404B4" w:rsidP="002D46FE">
            <w:pPr>
              <w:pStyle w:val="TAC"/>
              <w:keepNext w:val="0"/>
              <w:keepLines w:val="0"/>
              <w:rPr>
                <w:lang w:eastAsia="zh-CN"/>
              </w:rPr>
            </w:pPr>
            <w:r w:rsidRPr="007B6BD5">
              <w:rPr>
                <w:lang w:eastAsia="zh-CN"/>
              </w:rPr>
              <w:t>CA_n78A-n258A</w:t>
            </w:r>
          </w:p>
          <w:p w:rsidR="004404B4" w:rsidRPr="007B6BD5" w:rsidRDefault="004404B4" w:rsidP="002D46FE">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CA_n3A-n78A-n258F</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CA_</w:t>
            </w:r>
            <w:r w:rsidRPr="007B6BD5">
              <w:rPr>
                <w:lang w:eastAsia="zh-CN"/>
              </w:rPr>
              <w:t>n3A-n258A</w:t>
            </w:r>
          </w:p>
          <w:p w:rsidR="004404B4" w:rsidRPr="007B6BD5" w:rsidRDefault="004404B4" w:rsidP="002D46FE">
            <w:pPr>
              <w:pStyle w:val="TAC"/>
              <w:keepNext w:val="0"/>
              <w:keepLines w:val="0"/>
              <w:rPr>
                <w:lang w:eastAsia="zh-CN"/>
              </w:rPr>
            </w:pPr>
            <w:r w:rsidRPr="007B6BD5">
              <w:rPr>
                <w:lang w:eastAsia="zh-CN"/>
              </w:rPr>
              <w:t>CA_n78A-n258A</w:t>
            </w:r>
          </w:p>
          <w:p w:rsidR="004404B4" w:rsidRPr="007B6BD5" w:rsidRDefault="004404B4" w:rsidP="002D46FE">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CA_n3A-n78A-n258G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CA_</w:t>
            </w:r>
            <w:r w:rsidRPr="007B6BD5">
              <w:rPr>
                <w:lang w:eastAsia="zh-CN"/>
              </w:rPr>
              <w:t>n3A-n258A/G</w:t>
            </w:r>
          </w:p>
          <w:p w:rsidR="004404B4" w:rsidRPr="007B6BD5" w:rsidRDefault="004404B4" w:rsidP="002D46FE">
            <w:pPr>
              <w:pStyle w:val="TAC"/>
              <w:keepNext w:val="0"/>
              <w:keepLines w:val="0"/>
              <w:rPr>
                <w:lang w:eastAsia="zh-CN"/>
              </w:rPr>
            </w:pPr>
            <w:r w:rsidRPr="007B6BD5">
              <w:rPr>
                <w:lang w:eastAsia="zh-CN"/>
              </w:rPr>
              <w:t>CA_n78A-n258A/G</w:t>
            </w:r>
          </w:p>
          <w:p w:rsidR="004404B4" w:rsidRPr="007B6BD5" w:rsidRDefault="004404B4" w:rsidP="002D46FE">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highlight w:val="gree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highlight w:val="gree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rFonts w:cs="Arial"/>
                <w:szCs w:val="18"/>
                <w:lang w:eastAsia="zh-CN"/>
              </w:rPr>
              <w:t>CA_n3A-n78A-n258H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rFonts w:hint="eastAsia"/>
                <w:lang w:eastAsia="zh-CN"/>
              </w:rPr>
              <w:t>CA_</w:t>
            </w:r>
            <w:r w:rsidRPr="007B6BD5">
              <w:rPr>
                <w:lang w:eastAsia="zh-CN"/>
              </w:rPr>
              <w:t>n3A-n258A</w:t>
            </w:r>
            <w:r w:rsidRPr="007B6BD5">
              <w:rPr>
                <w:rFonts w:cs="Arial"/>
                <w:lang w:eastAsia="zh-CN"/>
              </w:rPr>
              <w:t>/G/H</w:t>
            </w:r>
          </w:p>
          <w:p w:rsidR="004404B4" w:rsidRPr="007B6BD5" w:rsidRDefault="004404B4" w:rsidP="002D46FE">
            <w:pPr>
              <w:pStyle w:val="TAC"/>
              <w:keepLines w:val="0"/>
              <w:rPr>
                <w:lang w:eastAsia="zh-CN"/>
              </w:rPr>
            </w:pPr>
            <w:r w:rsidRPr="007B6BD5">
              <w:rPr>
                <w:lang w:eastAsia="zh-CN"/>
              </w:rPr>
              <w:t>CA_n78A-n258A</w:t>
            </w:r>
            <w:r w:rsidRPr="007B6BD5">
              <w:rPr>
                <w:rFonts w:cs="Arial"/>
                <w:lang w:eastAsia="zh-CN"/>
              </w:rPr>
              <w:t>/G/H</w:t>
            </w:r>
          </w:p>
          <w:p w:rsidR="004404B4" w:rsidRPr="007B6BD5" w:rsidRDefault="004404B4" w:rsidP="002D46FE">
            <w:pPr>
              <w:pStyle w:val="TAC"/>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CA_n3A-n78A-n258I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CA_</w:t>
            </w:r>
            <w:r w:rsidRPr="007B6BD5">
              <w:rPr>
                <w:lang w:eastAsia="zh-CN"/>
              </w:rPr>
              <w:t>n3A-n258A</w:t>
            </w:r>
            <w:r w:rsidRPr="007B6BD5">
              <w:rPr>
                <w:rFonts w:cs="Arial"/>
                <w:lang w:eastAsia="zh-CN"/>
              </w:rPr>
              <w:t>/G/H/I</w:t>
            </w:r>
          </w:p>
          <w:p w:rsidR="004404B4" w:rsidRPr="007B6BD5" w:rsidRDefault="004404B4" w:rsidP="002D46FE">
            <w:pPr>
              <w:pStyle w:val="TAC"/>
              <w:keepNext w:val="0"/>
              <w:keepLines w:val="0"/>
              <w:rPr>
                <w:lang w:eastAsia="zh-CN"/>
              </w:rPr>
            </w:pPr>
            <w:r w:rsidRPr="007B6BD5">
              <w:rPr>
                <w:lang w:eastAsia="zh-CN"/>
              </w:rPr>
              <w:t>CA_n78A-n258A</w:t>
            </w:r>
            <w:r w:rsidRPr="007B6BD5">
              <w:rPr>
                <w:rFonts w:cs="Arial"/>
                <w:lang w:eastAsia="zh-CN"/>
              </w:rPr>
              <w:t>/G/H/I</w:t>
            </w:r>
          </w:p>
          <w:p w:rsidR="004404B4" w:rsidRPr="007B6BD5" w:rsidRDefault="004404B4" w:rsidP="002D46FE">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highlight w:val="gree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highlight w:val="gree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CA_n3A-n78A-n258J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CA_</w:t>
            </w:r>
            <w:r w:rsidRPr="007B6BD5">
              <w:rPr>
                <w:lang w:eastAsia="zh-CN"/>
              </w:rPr>
              <w:t>n3A-n258A</w:t>
            </w:r>
            <w:r w:rsidRPr="007B6BD5">
              <w:rPr>
                <w:rFonts w:cs="Arial"/>
                <w:lang w:eastAsia="zh-CN"/>
              </w:rPr>
              <w:t>/G/H/I</w:t>
            </w:r>
          </w:p>
          <w:p w:rsidR="004404B4" w:rsidRPr="007B6BD5" w:rsidRDefault="004404B4" w:rsidP="002D46FE">
            <w:pPr>
              <w:pStyle w:val="TAC"/>
              <w:keepNext w:val="0"/>
              <w:keepLines w:val="0"/>
              <w:rPr>
                <w:lang w:eastAsia="zh-CN"/>
              </w:rPr>
            </w:pPr>
            <w:r w:rsidRPr="007B6BD5">
              <w:rPr>
                <w:lang w:eastAsia="zh-CN"/>
              </w:rPr>
              <w:t>CA_n78A-n258A</w:t>
            </w:r>
            <w:r w:rsidRPr="007B6BD5">
              <w:rPr>
                <w:rFonts w:cs="Arial"/>
                <w:lang w:eastAsia="zh-CN"/>
              </w:rPr>
              <w:t>/G/H/I</w:t>
            </w:r>
          </w:p>
          <w:p w:rsidR="004404B4" w:rsidRPr="007B6BD5" w:rsidRDefault="004404B4" w:rsidP="002D46FE">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CA_n3A-n78A-n258K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CA_</w:t>
            </w:r>
            <w:r w:rsidRPr="007B6BD5">
              <w:rPr>
                <w:lang w:eastAsia="zh-CN"/>
              </w:rPr>
              <w:t>n3A-n258A</w:t>
            </w:r>
            <w:r w:rsidRPr="007B6BD5">
              <w:rPr>
                <w:rFonts w:cs="Arial"/>
                <w:lang w:eastAsia="zh-CN"/>
              </w:rPr>
              <w:t>/G/H/I</w:t>
            </w:r>
          </w:p>
          <w:p w:rsidR="004404B4" w:rsidRPr="007B6BD5" w:rsidRDefault="004404B4" w:rsidP="002D46FE">
            <w:pPr>
              <w:pStyle w:val="TAC"/>
              <w:keepNext w:val="0"/>
              <w:keepLines w:val="0"/>
              <w:rPr>
                <w:lang w:eastAsia="zh-CN"/>
              </w:rPr>
            </w:pPr>
            <w:r w:rsidRPr="007B6BD5">
              <w:rPr>
                <w:lang w:eastAsia="zh-CN"/>
              </w:rPr>
              <w:t>CA_n78A-n258A</w:t>
            </w:r>
            <w:r w:rsidRPr="007B6BD5">
              <w:rPr>
                <w:rFonts w:cs="Arial"/>
                <w:lang w:eastAsia="zh-CN"/>
              </w:rPr>
              <w:t>/G/H/I</w:t>
            </w:r>
          </w:p>
          <w:p w:rsidR="004404B4" w:rsidRPr="007B6BD5" w:rsidRDefault="004404B4" w:rsidP="002D46FE">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CA_n3A-n78A-n258L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CA_</w:t>
            </w:r>
            <w:r w:rsidRPr="007B6BD5">
              <w:rPr>
                <w:lang w:eastAsia="zh-CN"/>
              </w:rPr>
              <w:t>n3A-n258A</w:t>
            </w:r>
            <w:r w:rsidRPr="007B6BD5">
              <w:rPr>
                <w:rFonts w:cs="Arial"/>
                <w:lang w:eastAsia="zh-CN"/>
              </w:rPr>
              <w:t>/G/H/I</w:t>
            </w:r>
          </w:p>
          <w:p w:rsidR="004404B4" w:rsidRPr="007B6BD5" w:rsidRDefault="004404B4" w:rsidP="002D46FE">
            <w:pPr>
              <w:pStyle w:val="TAC"/>
              <w:keepNext w:val="0"/>
              <w:keepLines w:val="0"/>
              <w:rPr>
                <w:lang w:eastAsia="zh-CN"/>
              </w:rPr>
            </w:pPr>
            <w:r w:rsidRPr="007B6BD5">
              <w:rPr>
                <w:lang w:eastAsia="zh-CN"/>
              </w:rPr>
              <w:t>CA_n78A-n258A</w:t>
            </w:r>
            <w:r w:rsidRPr="007B6BD5">
              <w:rPr>
                <w:rFonts w:cs="Arial"/>
                <w:lang w:eastAsia="zh-CN"/>
              </w:rPr>
              <w:t>/G/H/I</w:t>
            </w:r>
          </w:p>
          <w:p w:rsidR="004404B4" w:rsidRPr="007B6BD5" w:rsidRDefault="004404B4" w:rsidP="002D46FE">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cs="Arial"/>
                <w:szCs w:val="18"/>
                <w:lang w:eastAsia="zh-CN"/>
              </w:rPr>
              <w:t>CA_n3A-n78A-n258M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CA_</w:t>
            </w:r>
            <w:r w:rsidRPr="007B6BD5">
              <w:rPr>
                <w:lang w:eastAsia="zh-CN"/>
              </w:rPr>
              <w:t>n3A-n258A</w:t>
            </w:r>
            <w:r w:rsidRPr="007B6BD5">
              <w:rPr>
                <w:rFonts w:cs="Arial"/>
                <w:lang w:eastAsia="zh-CN"/>
              </w:rPr>
              <w:t>/G/H/I</w:t>
            </w:r>
          </w:p>
          <w:p w:rsidR="004404B4" w:rsidRPr="007B6BD5" w:rsidRDefault="004404B4" w:rsidP="002D46FE">
            <w:pPr>
              <w:pStyle w:val="TAC"/>
              <w:keepNext w:val="0"/>
              <w:keepLines w:val="0"/>
              <w:rPr>
                <w:lang w:eastAsia="zh-CN"/>
              </w:rPr>
            </w:pPr>
            <w:r w:rsidRPr="007B6BD5">
              <w:rPr>
                <w:lang w:eastAsia="zh-CN"/>
              </w:rPr>
              <w:t>CA_n78A-n258A</w:t>
            </w:r>
            <w:r w:rsidRPr="007B6BD5">
              <w:rPr>
                <w:rFonts w:cs="Arial"/>
                <w:lang w:eastAsia="zh-CN"/>
              </w:rPr>
              <w:t>/G/H/I</w:t>
            </w:r>
          </w:p>
          <w:p w:rsidR="004404B4" w:rsidRPr="007B6BD5" w:rsidRDefault="004404B4" w:rsidP="002D46FE">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highlight w:val="gree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top w:val="single" w:sz="4" w:space="0" w:color="auto"/>
              <w:left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highlight w:val="green"/>
              </w:rPr>
            </w:pPr>
          </w:p>
        </w:tc>
      </w:tr>
      <w:tr w:rsidR="004404B4" w:rsidRPr="007B6BD5" w:rsidTr="002D46FE">
        <w:trPr>
          <w:jc w:val="center"/>
        </w:trPr>
        <w:tc>
          <w:tcPr>
            <w:tcW w:w="2585"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A-n257A</w:t>
            </w:r>
          </w:p>
        </w:tc>
        <w:tc>
          <w:tcPr>
            <w:tcW w:w="3313" w:type="dxa"/>
            <w:gridSpan w:val="2"/>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szCs w:val="18"/>
              </w:rPr>
            </w:pPr>
            <w:r w:rsidRPr="007B6BD5">
              <w:rPr>
                <w:szCs w:val="18"/>
              </w:rPr>
              <w:t>CA_n3A-n79A</w:t>
            </w:r>
          </w:p>
          <w:p w:rsidR="004404B4" w:rsidRPr="007B6BD5" w:rsidRDefault="004404B4" w:rsidP="002D46FE">
            <w:pPr>
              <w:pStyle w:val="TAC"/>
              <w:keepNext w:val="0"/>
              <w:keepLines w:val="0"/>
              <w:rPr>
                <w:szCs w:val="18"/>
              </w:rPr>
            </w:pPr>
            <w:r w:rsidRPr="007B6BD5">
              <w:rPr>
                <w:szCs w:val="18"/>
              </w:rPr>
              <w:t>CA_n3A-n257A</w:t>
            </w:r>
          </w:p>
          <w:p w:rsidR="004404B4" w:rsidRPr="007B6BD5" w:rsidRDefault="004404B4" w:rsidP="002D46FE">
            <w:pPr>
              <w:pStyle w:val="TAC"/>
              <w:keepNext w:val="0"/>
              <w:keepLines w:val="0"/>
            </w:pPr>
            <w:r w:rsidRPr="007B6BD5">
              <w:rPr>
                <w:szCs w:val="18"/>
              </w:rPr>
              <w:t>CA_n79A-n257A</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szCs w:val="18"/>
              </w:rPr>
            </w:pPr>
            <w:r w:rsidRPr="007B6BD5">
              <w:rPr>
                <w:szCs w:val="18"/>
              </w:rPr>
              <w:t>CA_n257G</w:t>
            </w:r>
          </w:p>
          <w:p w:rsidR="004404B4" w:rsidRPr="007B6BD5" w:rsidRDefault="004404B4" w:rsidP="002D46FE">
            <w:pPr>
              <w:pStyle w:val="TAC"/>
              <w:keepNext w:val="0"/>
              <w:keepLines w:val="0"/>
              <w:rPr>
                <w:szCs w:val="18"/>
              </w:rPr>
            </w:pPr>
            <w:r w:rsidRPr="007B6BD5">
              <w:rPr>
                <w:szCs w:val="18"/>
              </w:rPr>
              <w:t>CA_n3A-n79A</w:t>
            </w:r>
          </w:p>
          <w:p w:rsidR="004404B4" w:rsidRPr="007B6BD5" w:rsidRDefault="004404B4" w:rsidP="002D46FE">
            <w:pPr>
              <w:pStyle w:val="TAC"/>
              <w:keepNext w:val="0"/>
              <w:keepLines w:val="0"/>
              <w:rPr>
                <w:szCs w:val="18"/>
              </w:rPr>
            </w:pPr>
            <w:r w:rsidRPr="007B6BD5">
              <w:rPr>
                <w:szCs w:val="18"/>
              </w:rPr>
              <w:t>CA_n3A-n257A/G</w:t>
            </w:r>
          </w:p>
          <w:p w:rsidR="004404B4" w:rsidRPr="007B6BD5" w:rsidRDefault="004404B4" w:rsidP="002D46FE">
            <w:pPr>
              <w:pStyle w:val="TAC"/>
              <w:keepNext w:val="0"/>
              <w:keepLines w:val="0"/>
            </w:pPr>
            <w:r w:rsidRPr="007B6BD5">
              <w:rPr>
                <w:szCs w:val="18"/>
              </w:rPr>
              <w:t>CA_n79A-n257A/G</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szCs w:val="18"/>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szCs w:val="18"/>
              </w:rPr>
            </w:pPr>
            <w:r w:rsidRPr="007B6BD5">
              <w:rPr>
                <w:szCs w:val="18"/>
              </w:rPr>
              <w:t>CA_n257G/H</w:t>
            </w:r>
          </w:p>
          <w:p w:rsidR="004404B4" w:rsidRPr="007B6BD5" w:rsidRDefault="004404B4" w:rsidP="002D46FE">
            <w:pPr>
              <w:pStyle w:val="TAC"/>
              <w:keepLines w:val="0"/>
              <w:rPr>
                <w:szCs w:val="18"/>
              </w:rPr>
            </w:pPr>
            <w:r w:rsidRPr="007B6BD5">
              <w:rPr>
                <w:szCs w:val="18"/>
              </w:rPr>
              <w:t>CA_n3A-n79A</w:t>
            </w:r>
          </w:p>
          <w:p w:rsidR="004404B4" w:rsidRPr="007B6BD5" w:rsidRDefault="004404B4" w:rsidP="002D46FE">
            <w:pPr>
              <w:pStyle w:val="TAC"/>
              <w:keepLines w:val="0"/>
              <w:rPr>
                <w:szCs w:val="18"/>
              </w:rPr>
            </w:pPr>
            <w:r w:rsidRPr="007B6BD5">
              <w:rPr>
                <w:szCs w:val="18"/>
              </w:rPr>
              <w:t>CA_n3A-n257A</w:t>
            </w:r>
            <w:r w:rsidRPr="007B6BD5">
              <w:rPr>
                <w:rFonts w:cs="Arial"/>
                <w:lang w:eastAsia="zh-CN"/>
              </w:rPr>
              <w:t>/G/H</w:t>
            </w:r>
          </w:p>
          <w:p w:rsidR="004404B4" w:rsidRPr="007B6BD5" w:rsidRDefault="004404B4" w:rsidP="002D46FE">
            <w:pPr>
              <w:pStyle w:val="TAC"/>
              <w:keepLines w:val="0"/>
            </w:pPr>
            <w:r w:rsidRPr="007B6BD5">
              <w:rPr>
                <w:szCs w:val="18"/>
              </w:rPr>
              <w:t>CA_n79A-n257A</w:t>
            </w:r>
            <w:r w:rsidRPr="007B6BD5">
              <w:rPr>
                <w:rFonts w:cs="Arial"/>
                <w:lang w:eastAsia="zh-CN"/>
              </w:rPr>
              <w:t>/G/H</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rPr>
                <w:lang w:eastAsia="zh-CN"/>
              </w:rPr>
            </w:pPr>
            <w:r w:rsidRPr="007B6BD5">
              <w:rPr>
                <w:rFonts w:hint="eastAsia"/>
                <w:szCs w:val="18"/>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szCs w:val="18"/>
              </w:rPr>
            </w:pPr>
            <w:r w:rsidRPr="007B6BD5">
              <w:rPr>
                <w:szCs w:val="18"/>
              </w:rPr>
              <w:t>CA_n257G/H/I</w:t>
            </w:r>
          </w:p>
          <w:p w:rsidR="004404B4" w:rsidRPr="007B6BD5" w:rsidRDefault="004404B4" w:rsidP="002D46FE">
            <w:pPr>
              <w:pStyle w:val="TAC"/>
              <w:keepNext w:val="0"/>
              <w:keepLines w:val="0"/>
              <w:rPr>
                <w:szCs w:val="18"/>
              </w:rPr>
            </w:pPr>
            <w:r w:rsidRPr="007B6BD5">
              <w:rPr>
                <w:szCs w:val="18"/>
              </w:rPr>
              <w:t>CA_n3A-n79A</w:t>
            </w:r>
          </w:p>
          <w:p w:rsidR="004404B4" w:rsidRPr="007B6BD5" w:rsidRDefault="004404B4" w:rsidP="002D46FE">
            <w:pPr>
              <w:pStyle w:val="TAC"/>
              <w:keepNext w:val="0"/>
              <w:keepLines w:val="0"/>
              <w:rPr>
                <w:szCs w:val="18"/>
              </w:rPr>
            </w:pPr>
            <w:r w:rsidRPr="007B6BD5">
              <w:rPr>
                <w:szCs w:val="18"/>
              </w:rPr>
              <w:t>CA_n3A-n257A</w:t>
            </w:r>
            <w:r w:rsidRPr="007B6BD5">
              <w:rPr>
                <w:rFonts w:cs="Arial"/>
                <w:lang w:eastAsia="zh-CN"/>
              </w:rPr>
              <w:t>/G/H/I</w:t>
            </w:r>
          </w:p>
          <w:p w:rsidR="004404B4" w:rsidRPr="007B6BD5" w:rsidRDefault="004404B4" w:rsidP="002D46FE">
            <w:pPr>
              <w:pStyle w:val="TAC"/>
              <w:keepNext w:val="0"/>
              <w:keepLines w:val="0"/>
            </w:pPr>
            <w:r w:rsidRPr="007B6BD5">
              <w:rPr>
                <w:szCs w:val="18"/>
              </w:rPr>
              <w:t>CA_n79A-n257A</w:t>
            </w:r>
            <w:r w:rsidRPr="007B6BD5">
              <w:rPr>
                <w:rFonts w:cs="Arial"/>
                <w:lang w:eastAsia="zh-CN"/>
              </w:rPr>
              <w:t>/G/H/I</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r w:rsidRPr="007B6BD5">
              <w:rPr>
                <w:rFonts w:hint="eastAsia"/>
                <w:szCs w:val="18"/>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rPr>
                <w:lang w:eastAsia="zh-CN"/>
              </w:rPr>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r>
              <w:t xml:space="preserve"> </w:t>
            </w:r>
            <w:r w:rsidRPr="007B6BD5">
              <w:t>50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lastRenderedPageBreak/>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lastRenderedPageBreak/>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10,</w:t>
            </w:r>
            <w:r>
              <w:rPr>
                <w:lang w:bidi="ar"/>
              </w:rPr>
              <w:t xml:space="preserve"> </w:t>
            </w:r>
            <w:r w:rsidRPr="007B6BD5">
              <w:rPr>
                <w:lang w:bidi="ar"/>
              </w:rPr>
              <w:t>20,</w:t>
            </w:r>
            <w:r>
              <w:rPr>
                <w:lang w:bidi="ar"/>
              </w:rPr>
              <w:t xml:space="preserve"> </w:t>
            </w:r>
            <w:r w:rsidRPr="007B6BD5">
              <w:rPr>
                <w:lang w:bidi="ar"/>
              </w:rPr>
              <w:t>30,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70,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CA_n3A-n105A-n257A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L"/>
              <w:keepNext w:val="0"/>
              <w:keepLines w:val="0"/>
              <w:jc w:val="center"/>
              <w:rPr>
                <w:lang w:eastAsia="zh-CN"/>
              </w:rPr>
            </w:pPr>
            <w:r w:rsidRPr="007B6BD5">
              <w:rPr>
                <w:lang w:eastAsia="zh-CN"/>
              </w:rPr>
              <w:t>CA_n3A-n105A</w:t>
            </w:r>
          </w:p>
          <w:p w:rsidR="004404B4" w:rsidRPr="007B6BD5" w:rsidRDefault="004404B4" w:rsidP="002D46FE">
            <w:pPr>
              <w:pStyle w:val="TAL"/>
              <w:keepNext w:val="0"/>
              <w:keepLines w:val="0"/>
              <w:jc w:val="center"/>
              <w:rPr>
                <w:lang w:eastAsia="zh-CN"/>
              </w:rPr>
            </w:pPr>
            <w:r w:rsidRPr="007B6BD5">
              <w:rPr>
                <w:lang w:eastAsia="zh-CN"/>
              </w:rPr>
              <w:t>CA_n3A-n257A</w:t>
            </w:r>
          </w:p>
          <w:p w:rsidR="004404B4" w:rsidRPr="007B6BD5" w:rsidRDefault="004404B4" w:rsidP="002D46FE">
            <w:pPr>
              <w:pStyle w:val="TAC"/>
              <w:keepNext w:val="0"/>
              <w:keepLines w:val="0"/>
            </w:pPr>
            <w:r w:rsidRPr="007B6BD5">
              <w:rPr>
                <w:lang w:eastAsia="zh-CN"/>
              </w:rPr>
              <w:t>CA_n105A-n257A</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n105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lang w:eastAsia="zh-CN"/>
              </w:rPr>
              <w:t>CA_n3A-n105A-n258A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L"/>
              <w:keepLines w:val="0"/>
              <w:jc w:val="center"/>
              <w:rPr>
                <w:lang w:eastAsia="zh-CN"/>
              </w:rPr>
            </w:pPr>
            <w:r w:rsidRPr="007B6BD5">
              <w:rPr>
                <w:lang w:eastAsia="zh-CN"/>
              </w:rPr>
              <w:t>CA_n3A-n105A</w:t>
            </w:r>
          </w:p>
          <w:p w:rsidR="004404B4" w:rsidRPr="007B6BD5" w:rsidRDefault="004404B4" w:rsidP="002D46FE">
            <w:pPr>
              <w:pStyle w:val="TAL"/>
              <w:keepLines w:val="0"/>
              <w:jc w:val="center"/>
              <w:rPr>
                <w:lang w:eastAsia="zh-CN"/>
              </w:rPr>
            </w:pPr>
            <w:r w:rsidRPr="007B6BD5">
              <w:rPr>
                <w:lang w:eastAsia="zh-CN"/>
              </w:rPr>
              <w:t>CA_n3A-n258A</w:t>
            </w:r>
          </w:p>
          <w:p w:rsidR="004404B4" w:rsidRPr="007B6BD5" w:rsidRDefault="004404B4" w:rsidP="002D46FE">
            <w:pPr>
              <w:pStyle w:val="TAC"/>
              <w:keepLines w:val="0"/>
            </w:pPr>
            <w:r w:rsidRPr="007B6BD5">
              <w:rPr>
                <w:lang w:eastAsia="zh-CN"/>
              </w:rPr>
              <w:t>CA_n105A-n258A</w:t>
            </w: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Lines w:val="0"/>
            </w:pPr>
            <w:r w:rsidRPr="007B6BD5">
              <w:rPr>
                <w:lang w:eastAsia="zh-CN"/>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keepLines w:val="0"/>
            </w:pPr>
            <w:r w:rsidRPr="007B6BD5">
              <w:rPr>
                <w:lang w:eastAsia="zh-CN"/>
              </w:rPr>
              <w:t>0</w:t>
            </w:r>
          </w:p>
        </w:tc>
      </w:tr>
      <w:tr w:rsidR="004404B4" w:rsidRPr="007B6BD5" w:rsidTr="002D46FE">
        <w:trPr>
          <w:jc w:val="center"/>
        </w:trPr>
        <w:tc>
          <w:tcPr>
            <w:tcW w:w="2585"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n105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p>
        </w:tc>
        <w:tc>
          <w:tcPr>
            <w:tcW w:w="2637"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keepNext w:val="0"/>
              <w:keepLines w:val="0"/>
            </w:pPr>
          </w:p>
        </w:tc>
      </w:tr>
      <w:tr w:rsidR="004404B4" w:rsidRPr="007B6BD5" w:rsidTr="002D46FE">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c>
          <w:tcPr>
            <w:tcW w:w="1167" w:type="dxa"/>
            <w:tcBorders>
              <w:left w:val="single" w:sz="4" w:space="0" w:color="auto"/>
              <w:bottom w:val="single" w:sz="4" w:space="0" w:color="auto"/>
              <w:right w:val="single" w:sz="4" w:space="0" w:color="auto"/>
            </w:tcBorders>
            <w:vAlign w:val="center"/>
          </w:tcPr>
          <w:p w:rsidR="004404B4" w:rsidRPr="007B6BD5" w:rsidRDefault="004404B4" w:rsidP="002D46FE">
            <w:pPr>
              <w:pStyle w:val="TAC"/>
              <w:keepNext w:val="0"/>
              <w:keepLines w:val="0"/>
            </w:pPr>
            <w:r w:rsidRPr="007B6BD5">
              <w:rPr>
                <w:lang w:eastAsia="zh-CN"/>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keepNext w:val="0"/>
              <w:keepLines w:val="0"/>
            </w:pPr>
          </w:p>
        </w:tc>
      </w:tr>
    </w:tbl>
    <w:p w:rsidR="004404B4" w:rsidRPr="007B6BD5" w:rsidRDefault="004404B4" w:rsidP="004404B4"/>
    <w:p w:rsidR="004404B4" w:rsidRPr="007B6BD5" w:rsidRDefault="004404B4" w:rsidP="004404B4">
      <w:pPr>
        <w:pStyle w:val="5"/>
      </w:pPr>
      <w:r w:rsidRPr="007B6BD5">
        <w:t>Table 5.5A.1.2-1b</w:t>
      </w:r>
    </w:p>
    <w:p w:rsidR="004404B4" w:rsidRPr="00FA0D99" w:rsidRDefault="004404B4" w:rsidP="004404B4">
      <w:pPr>
        <w:spacing w:before="60"/>
        <w:jc w:val="center"/>
        <w:rPr>
          <w:rFonts w:ascii="Arial" w:hAnsi="Arial"/>
          <w:b/>
        </w:rPr>
      </w:pPr>
      <w:r w:rsidRPr="007B6BD5">
        <w:rPr>
          <w:rFonts w:ascii="Arial" w:hAnsi="Arial"/>
          <w:b/>
        </w:rPr>
        <w:t>Table 5.5</w:t>
      </w:r>
      <w:r w:rsidRPr="007B6BD5">
        <w:rPr>
          <w:rFonts w:ascii="Arial" w:hAnsi="Arial"/>
          <w:b/>
          <w:lang w:eastAsia="zh-CN"/>
        </w:rPr>
        <w:t>A.1</w:t>
      </w:r>
      <w:r w:rsidRPr="007B6BD5">
        <w:rPr>
          <w:rFonts w:ascii="Arial" w:hAnsi="Arial"/>
          <w:b/>
        </w:rPr>
        <w:t>.</w:t>
      </w:r>
      <w:r w:rsidRPr="007B6BD5">
        <w:rPr>
          <w:rFonts w:ascii="Arial" w:hAnsi="Arial"/>
          <w:b/>
          <w:lang w:eastAsia="zh-CN"/>
        </w:rPr>
        <w:t>2-1b</w:t>
      </w:r>
      <w:r w:rsidRPr="007B6BD5">
        <w:rPr>
          <w:rFonts w:ascii="Arial" w:hAnsi="Arial"/>
          <w:b/>
        </w:rPr>
        <w:t xml:space="preserve">: Inter-band </w:t>
      </w:r>
      <w:r w:rsidRPr="007B6BD5">
        <w:rPr>
          <w:rFonts w:ascii="Arial" w:hAnsi="Arial"/>
          <w:b/>
          <w:lang w:eastAsia="zh-CN"/>
        </w:rPr>
        <w:t>CA</w:t>
      </w:r>
      <w:r w:rsidRPr="007B6BD5">
        <w:rPr>
          <w:rFonts w:ascii="Arial" w:hAnsi="Arial"/>
          <w:b/>
        </w:rPr>
        <w:t xml:space="preserve"> configurations and bandwi</w:t>
      </w:r>
      <w:r w:rsidRPr="007B6BD5">
        <w:rPr>
          <w:rFonts w:ascii="Arial" w:hAnsi="Arial"/>
          <w:b/>
          <w:lang w:eastAsia="zh-CN"/>
        </w:rPr>
        <w:t>d</w:t>
      </w:r>
      <w:r w:rsidRPr="007B6BD5">
        <w:rPr>
          <w:rFonts w:ascii="Arial" w:hAnsi="Arial"/>
          <w:b/>
        </w:rPr>
        <w:t>th combination sets between FR1 and FR2 (t</w:t>
      </w:r>
      <w:r w:rsidRPr="007B6BD5">
        <w:rPr>
          <w:rFonts w:ascii="Arial" w:hAnsi="Arial"/>
          <w:b/>
          <w:lang w:eastAsia="zh-CN"/>
        </w:rPr>
        <w:t>hree</w:t>
      </w:r>
      <w:r w:rsidRPr="007B6BD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3"/>
        <w:gridCol w:w="3248"/>
        <w:gridCol w:w="1148"/>
        <w:gridCol w:w="4463"/>
        <w:gridCol w:w="2863"/>
      </w:tblGrid>
      <w:tr w:rsidR="004404B4" w:rsidRPr="00FA0D99" w:rsidTr="002D46FE">
        <w:trPr>
          <w:tblHeade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b/>
                <w:sz w:val="18"/>
              </w:rPr>
            </w:pPr>
            <w:r w:rsidRPr="00FA0D99">
              <w:rPr>
                <w:rFonts w:ascii="Arial" w:hAnsi="Arial"/>
                <w:b/>
                <w:sz w:val="18"/>
              </w:rPr>
              <w:t>NR CA configuration</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b/>
                <w:sz w:val="18"/>
                <w:szCs w:val="18"/>
              </w:rPr>
            </w:pPr>
            <w:r w:rsidRPr="00FA0D99">
              <w:rPr>
                <w:rFonts w:ascii="Arial" w:hAnsi="Arial"/>
                <w:b/>
                <w:sz w:val="18"/>
              </w:rPr>
              <w:t>Uplink configuration</w:t>
            </w:r>
          </w:p>
        </w:tc>
        <w:tc>
          <w:tcPr>
            <w:tcW w:w="1169" w:type="dxa"/>
            <w:tcBorders>
              <w:top w:val="single" w:sz="4" w:space="0" w:color="auto"/>
              <w:left w:val="single" w:sz="4" w:space="0" w:color="auto"/>
              <w:right w:val="single" w:sz="4" w:space="0" w:color="auto"/>
            </w:tcBorders>
            <w:vAlign w:val="center"/>
          </w:tcPr>
          <w:p w:rsidR="004404B4" w:rsidRPr="00FA0D99" w:rsidRDefault="004404B4" w:rsidP="002D46FE">
            <w:pPr>
              <w:spacing w:after="0"/>
              <w:jc w:val="center"/>
              <w:rPr>
                <w:rFonts w:ascii="Arial" w:hAnsi="Arial"/>
                <w:b/>
                <w:sz w:val="18"/>
              </w:rPr>
            </w:pPr>
            <w:r w:rsidRPr="00FA0D99">
              <w:rPr>
                <w:rFonts w:ascii="Arial" w:hAnsi="Arial"/>
                <w:b/>
                <w:sz w:val="18"/>
              </w:rPr>
              <w:t>NR Band</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b/>
                <w:color w:val="000000"/>
                <w:sz w:val="18"/>
                <w:szCs w:val="18"/>
                <w:lang w:eastAsia="zh-CN" w:bidi="ar"/>
              </w:rPr>
            </w:pPr>
            <w:r w:rsidRPr="00FA0D99">
              <w:rPr>
                <w:rFonts w:ascii="Arial" w:hAnsi="Arial"/>
                <w:b/>
                <w:sz w:val="18"/>
              </w:rPr>
              <w:t>Channel bandwidth (MHz) (note 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b/>
                <w:sz w:val="18"/>
                <w:szCs w:val="18"/>
                <w:lang w:eastAsia="zh-CN"/>
              </w:rPr>
            </w:pPr>
            <w:r w:rsidRPr="00FA0D99">
              <w:rPr>
                <w:rFonts w:ascii="Arial" w:hAnsi="Arial"/>
                <w:b/>
                <w:sz w:val="18"/>
              </w:rPr>
              <w:t>Bandwidth combination set</w:t>
            </w: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CA_n5A-n30A-n260A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CA_n5A-n30A</w:t>
            </w:r>
          </w:p>
          <w:p w:rsidR="004404B4" w:rsidRPr="00FA0D99" w:rsidRDefault="004404B4" w:rsidP="002D46FE">
            <w:pPr>
              <w:spacing w:after="0"/>
              <w:jc w:val="center"/>
              <w:rPr>
                <w:rFonts w:ascii="Arial" w:hAnsi="Arial"/>
                <w:sz w:val="18"/>
              </w:rPr>
            </w:pPr>
            <w:r w:rsidRPr="00FA0D99">
              <w:rPr>
                <w:rFonts w:ascii="Arial" w:hAnsi="Arial"/>
                <w:sz w:val="18"/>
              </w:rPr>
              <w:t>CA_n5A-n260A</w:t>
            </w:r>
          </w:p>
          <w:p w:rsidR="004404B4" w:rsidRPr="00FA0D99" w:rsidRDefault="004404B4" w:rsidP="002D46FE">
            <w:pPr>
              <w:spacing w:after="0"/>
              <w:jc w:val="center"/>
              <w:rPr>
                <w:rFonts w:ascii="Arial" w:hAnsi="Arial"/>
                <w:sz w:val="18"/>
              </w:rPr>
            </w:pPr>
            <w:r w:rsidRPr="00FA0D99">
              <w:rPr>
                <w:rFonts w:ascii="Arial" w:hAnsi="Arial"/>
                <w:sz w:val="18"/>
              </w:rPr>
              <w:t>CA_n30A-n260A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CA_n5A-n30A-n260G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CA_n5A-n30A</w:t>
            </w:r>
          </w:p>
          <w:p w:rsidR="004404B4" w:rsidRPr="00FA0D99" w:rsidRDefault="004404B4" w:rsidP="002D46FE">
            <w:pPr>
              <w:spacing w:after="0"/>
              <w:jc w:val="center"/>
              <w:rPr>
                <w:rFonts w:ascii="Arial" w:hAnsi="Arial"/>
                <w:sz w:val="18"/>
              </w:rPr>
            </w:pPr>
            <w:r w:rsidRPr="00FA0D99">
              <w:rPr>
                <w:rFonts w:ascii="Arial" w:hAnsi="Arial"/>
                <w:sz w:val="18"/>
              </w:rPr>
              <w:t>CA_n5A-n260A/G</w:t>
            </w:r>
          </w:p>
          <w:p w:rsidR="004404B4" w:rsidRPr="00FA0D99" w:rsidRDefault="004404B4" w:rsidP="002D46FE">
            <w:pPr>
              <w:spacing w:after="0"/>
              <w:jc w:val="center"/>
              <w:rPr>
                <w:rFonts w:ascii="Arial" w:hAnsi="Arial"/>
                <w:sz w:val="18"/>
              </w:rPr>
            </w:pPr>
            <w:r w:rsidRPr="00FA0D99">
              <w:rPr>
                <w:rFonts w:ascii="Arial" w:hAnsi="Arial"/>
                <w:sz w:val="18"/>
              </w:rPr>
              <w:t>CA_n30A-n260A/G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CA_n5A-n30A-n260H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CA_n5A-n30A</w:t>
            </w:r>
          </w:p>
          <w:p w:rsidR="004404B4" w:rsidRPr="00FA0D99" w:rsidRDefault="004404B4" w:rsidP="002D46FE">
            <w:pPr>
              <w:spacing w:after="0"/>
              <w:jc w:val="center"/>
              <w:rPr>
                <w:rFonts w:ascii="Arial" w:hAnsi="Arial"/>
                <w:sz w:val="18"/>
              </w:rPr>
            </w:pPr>
            <w:r w:rsidRPr="00FA0D99">
              <w:rPr>
                <w:rFonts w:ascii="Arial" w:hAnsi="Arial"/>
                <w:sz w:val="18"/>
              </w:rPr>
              <w:t>CA_n5A-n260A/G/H</w:t>
            </w:r>
          </w:p>
          <w:p w:rsidR="004404B4" w:rsidRPr="00FA0D99" w:rsidRDefault="004404B4" w:rsidP="002D46FE">
            <w:pPr>
              <w:spacing w:after="0"/>
              <w:jc w:val="center"/>
              <w:rPr>
                <w:rFonts w:ascii="Arial" w:hAnsi="Arial"/>
                <w:sz w:val="18"/>
              </w:rPr>
            </w:pPr>
            <w:r w:rsidRPr="00FA0D99">
              <w:rPr>
                <w:rFonts w:ascii="Arial" w:hAnsi="Arial"/>
                <w:sz w:val="18"/>
              </w:rPr>
              <w:t>CA_n30A-n260A/G/H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CA_n5A-n30A-n260I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CA_n5A-n30A</w:t>
            </w:r>
          </w:p>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CA_n30A-n260A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CA_n5A-n30A-n260J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CA_n5A-n30A</w:t>
            </w:r>
          </w:p>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w:t>
            </w:r>
          </w:p>
          <w:p w:rsidR="004404B4" w:rsidRPr="00FA0D99" w:rsidRDefault="004404B4" w:rsidP="002D46FE">
            <w:pPr>
              <w:spacing w:after="0"/>
              <w:jc w:val="center"/>
              <w:rPr>
                <w:rFonts w:ascii="Arial" w:hAnsi="Arial"/>
                <w:sz w:val="18"/>
              </w:rPr>
            </w:pPr>
            <w:r w:rsidRPr="00FA0D99">
              <w:rPr>
                <w:rFonts w:ascii="Arial" w:hAnsi="Arial"/>
                <w:sz w:val="18"/>
              </w:rPr>
              <w:t>CA_n30A-n260A</w:t>
            </w:r>
            <w:r w:rsidRPr="00FA0D99">
              <w:rPr>
                <w:rFonts w:ascii="Arial" w:hAnsi="Arial" w:cs="Arial"/>
                <w:sz w:val="18"/>
                <w:lang w:eastAsia="zh-CN"/>
              </w:rPr>
              <w:t>/G/H/I/J</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CA_n5A-n30A-n260K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CA_n5A-n30A</w:t>
            </w:r>
          </w:p>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w:t>
            </w:r>
          </w:p>
          <w:p w:rsidR="004404B4" w:rsidRPr="00FA0D99" w:rsidRDefault="004404B4" w:rsidP="002D46FE">
            <w:pPr>
              <w:spacing w:after="0"/>
              <w:jc w:val="center"/>
              <w:rPr>
                <w:rFonts w:ascii="Arial" w:hAnsi="Arial"/>
                <w:sz w:val="18"/>
              </w:rPr>
            </w:pPr>
            <w:r w:rsidRPr="00FA0D99">
              <w:rPr>
                <w:rFonts w:ascii="Arial" w:hAnsi="Arial"/>
                <w:sz w:val="18"/>
              </w:rPr>
              <w:t>CA_n30A-n260A</w:t>
            </w:r>
            <w:r w:rsidRPr="00FA0D99">
              <w:rPr>
                <w:rFonts w:ascii="Arial" w:hAnsi="Arial" w:cs="Arial"/>
                <w:sz w:val="18"/>
                <w:lang w:eastAsia="zh-CN"/>
              </w:rPr>
              <w:t>/G/H/I/J/K</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CA_n5A-n30A-n260L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CA_n5A-n30A</w:t>
            </w:r>
          </w:p>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/G/H/I/J/K/L</w:t>
            </w:r>
          </w:p>
          <w:p w:rsidR="004404B4" w:rsidRPr="00FA0D99" w:rsidRDefault="004404B4" w:rsidP="002D46FE">
            <w:pPr>
              <w:spacing w:after="0"/>
              <w:jc w:val="center"/>
              <w:rPr>
                <w:rFonts w:ascii="Arial" w:hAnsi="Arial"/>
                <w:sz w:val="18"/>
              </w:rPr>
            </w:pPr>
            <w:r w:rsidRPr="00FA0D99">
              <w:rPr>
                <w:rFonts w:ascii="Arial" w:hAnsi="Arial"/>
                <w:sz w:val="18"/>
              </w:rPr>
              <w:t>CA_n30A-n260A</w:t>
            </w:r>
            <w:r w:rsidRPr="00FA0D99">
              <w:rPr>
                <w:rFonts w:ascii="Arial" w:hAnsi="Arial" w:cs="Arial"/>
                <w:sz w:val="18"/>
                <w:lang w:eastAsia="zh-CN"/>
              </w:rPr>
              <w:t>/G/H/I/J/K/L</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CA_n5A-n30A-n260M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CA_n5A-n30A</w:t>
            </w:r>
          </w:p>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/G/H/I/J/K/L/M</w:t>
            </w:r>
          </w:p>
          <w:p w:rsidR="004404B4" w:rsidRPr="00FA0D99" w:rsidRDefault="004404B4" w:rsidP="002D46FE">
            <w:pPr>
              <w:spacing w:after="0"/>
              <w:jc w:val="center"/>
              <w:rPr>
                <w:rFonts w:ascii="Arial" w:hAnsi="Arial"/>
                <w:sz w:val="18"/>
              </w:rPr>
            </w:pPr>
            <w:r w:rsidRPr="00FA0D99">
              <w:rPr>
                <w:rFonts w:ascii="Arial" w:hAnsi="Arial"/>
                <w:sz w:val="18"/>
              </w:rPr>
              <w:t>CA_n30A-n260A</w:t>
            </w:r>
            <w:r w:rsidRPr="00FA0D99">
              <w:rPr>
                <w:rFonts w:ascii="Arial" w:hAnsi="Arial" w:cs="Arial"/>
                <w:sz w:val="18"/>
                <w:lang w:eastAsia="zh-CN"/>
              </w:rPr>
              <w:t>/G/H/I/J/K/L/M</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CA_n5A-n48A-n260A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w:t>
            </w:r>
          </w:p>
          <w:p w:rsidR="004404B4" w:rsidRPr="00FA0D99" w:rsidRDefault="004404B4" w:rsidP="002D46FE">
            <w:pPr>
              <w:spacing w:after="0"/>
              <w:jc w:val="center"/>
              <w:rPr>
                <w:rFonts w:ascii="Arial" w:hAnsi="Arial"/>
                <w:sz w:val="18"/>
              </w:rPr>
            </w:pPr>
            <w:r w:rsidRPr="00FA0D99">
              <w:rPr>
                <w:rFonts w:ascii="Arial" w:hAnsi="Arial"/>
                <w:sz w:val="18"/>
              </w:rPr>
              <w:t>CA_n48A-n260A</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CA_n5A-n48A-n260G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CA_n5A-n260A/G</w:t>
            </w:r>
          </w:p>
          <w:p w:rsidR="004404B4" w:rsidRPr="00FA0D99" w:rsidRDefault="004404B4" w:rsidP="002D46FE">
            <w:pPr>
              <w:spacing w:after="0"/>
              <w:jc w:val="center"/>
              <w:rPr>
                <w:rFonts w:ascii="Arial" w:hAnsi="Arial"/>
                <w:sz w:val="18"/>
              </w:rPr>
            </w:pPr>
            <w:r w:rsidRPr="00FA0D99">
              <w:rPr>
                <w:rFonts w:ascii="Arial" w:hAnsi="Arial"/>
                <w:sz w:val="18"/>
              </w:rPr>
              <w:t>CA_n48A-n260A/G</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CA_n260G</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CA_n5A-n48A-n260H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CA_n260H</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CA_n5A-n48A-n260I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CA_n260I</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CA_n5A-n48A-n260J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CA_n260J</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CA_n5A-n48A-n260K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CA_n260K</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CA_n5A-n48A-n260L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CA_n260L</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CA_n5A-n48A-n260M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rsidR="004404B4" w:rsidRPr="00FA0D99" w:rsidRDefault="004404B4" w:rsidP="002D46FE">
            <w:pPr>
              <w:keepNext/>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CA_n260M</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CA_n5A-n48(2A)-n260A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w:t>
            </w:r>
          </w:p>
          <w:p w:rsidR="004404B4" w:rsidRPr="00FA0D99" w:rsidRDefault="004404B4" w:rsidP="002D46FE">
            <w:pPr>
              <w:spacing w:after="0"/>
              <w:jc w:val="center"/>
              <w:rPr>
                <w:rFonts w:ascii="Arial" w:hAnsi="Arial"/>
                <w:sz w:val="18"/>
              </w:rPr>
            </w:pPr>
            <w:r w:rsidRPr="00FA0D99">
              <w:rPr>
                <w:rFonts w:ascii="Arial" w:hAnsi="Arial"/>
                <w:sz w:val="18"/>
              </w:rPr>
              <w:t>CA_n48A-n260A</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CA_n5A-n48(2A)-n260G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CA_n5A-n260A/G</w:t>
            </w:r>
          </w:p>
          <w:p w:rsidR="004404B4" w:rsidRPr="00FA0D99" w:rsidRDefault="004404B4" w:rsidP="002D46FE">
            <w:pPr>
              <w:spacing w:after="0"/>
              <w:jc w:val="center"/>
              <w:rPr>
                <w:rFonts w:ascii="Arial" w:hAnsi="Arial"/>
                <w:sz w:val="18"/>
              </w:rPr>
            </w:pPr>
            <w:r w:rsidRPr="00FA0D99">
              <w:rPr>
                <w:rFonts w:ascii="Arial" w:hAnsi="Arial"/>
                <w:sz w:val="18"/>
              </w:rPr>
              <w:t>CA_n48A-n260A/G</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CA_n260G</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CA_n5A-n48(2A)-n260H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CA_n260H</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CA_n5A-n48(2A)-n260I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CA_n260I</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CA_n5A-n48(2A)-n260J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CA_n260J</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CA_n5A-n48(2A)-n260K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CA_n260K</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CA_n5A-n48(2A)-n260L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CA_n260L</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CA_n5A-n48(2A)-n260M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 xml:space="preserve"> </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CA_n260M</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CA_n5A-n48B-n260A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w:t>
            </w:r>
          </w:p>
          <w:p w:rsidR="004404B4" w:rsidRPr="00FA0D99" w:rsidRDefault="004404B4" w:rsidP="002D46FE">
            <w:pPr>
              <w:spacing w:after="0"/>
              <w:jc w:val="center"/>
              <w:rPr>
                <w:rFonts w:ascii="Arial" w:hAnsi="Arial"/>
                <w:sz w:val="18"/>
              </w:rPr>
            </w:pPr>
            <w:r w:rsidRPr="00FA0D99">
              <w:rPr>
                <w:rFonts w:ascii="Arial" w:hAnsi="Arial"/>
                <w:sz w:val="18"/>
              </w:rPr>
              <w:t>CA_n48A-n260A</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CA_n5A-n48B-n260G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CA_n5A-n260A/G</w:t>
            </w:r>
          </w:p>
          <w:p w:rsidR="004404B4" w:rsidRPr="00FA0D99" w:rsidRDefault="004404B4" w:rsidP="002D46FE">
            <w:pPr>
              <w:keepNext/>
              <w:spacing w:after="0"/>
              <w:jc w:val="center"/>
              <w:rPr>
                <w:rFonts w:ascii="Arial" w:hAnsi="Arial"/>
                <w:sz w:val="18"/>
              </w:rPr>
            </w:pPr>
            <w:r w:rsidRPr="00FA0D99">
              <w:rPr>
                <w:rFonts w:ascii="Arial" w:hAnsi="Arial"/>
                <w:sz w:val="18"/>
              </w:rPr>
              <w:t>CA_n48A-n260A/G</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CA_n260G</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CA_n5A-n48B-n260H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CA_n260H</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CA_n5A-n48B-n260I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CA_n260I</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CA_n5A-n48B-n260J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CA_n260J</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CA_n5A-n48B-n260K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CA_n260K</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CA_n5A-n48B-n260L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CA_n260L</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CA_n5A-n48B-n260M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CA_n260M</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CA_n5A-n48A-n261A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p>
          <w:p w:rsidR="004404B4" w:rsidRPr="00FA0D99" w:rsidRDefault="004404B4" w:rsidP="002D46FE">
            <w:pPr>
              <w:spacing w:after="0"/>
              <w:jc w:val="center"/>
              <w:rPr>
                <w:rFonts w:ascii="Arial" w:hAnsi="Arial"/>
                <w:sz w:val="18"/>
              </w:rPr>
            </w:pPr>
            <w:r w:rsidRPr="00FA0D99">
              <w:rPr>
                <w:rFonts w:ascii="Arial" w:hAnsi="Arial"/>
                <w:sz w:val="18"/>
              </w:rPr>
              <w:t>CA_n48A-n261A</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CA_n5A-n48A-n261G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CA_n5A-n261A/G</w:t>
            </w:r>
          </w:p>
          <w:p w:rsidR="004404B4" w:rsidRPr="00FA0D99" w:rsidRDefault="004404B4" w:rsidP="002D46FE">
            <w:pPr>
              <w:spacing w:after="0"/>
              <w:jc w:val="center"/>
              <w:rPr>
                <w:rFonts w:ascii="Arial" w:hAnsi="Arial"/>
                <w:sz w:val="18"/>
              </w:rPr>
            </w:pPr>
            <w:r w:rsidRPr="00FA0D99">
              <w:rPr>
                <w:rFonts w:ascii="Arial" w:hAnsi="Arial"/>
                <w:sz w:val="18"/>
              </w:rPr>
              <w:t>CA_n48A-n261A/G</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CA_n261G</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CA_n5A-n48A-n261H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CA_n261H</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CA_n5A-n48A-n261I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keepNext/>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CA_n261I</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CA_n5A-n48A-n261J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CA_n261J</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CA_n5A-n48A-n261K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CA_n261K</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CA_n5A-n48A-n261L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CA_n261L</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CA_n5A-n48A-n261M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CA_n5A-n48A-n261(A-G)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CA_n5A-n48A-n261(A-H)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CA_n5A-n48A-n261(A-I)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CA_n5A-n48A-n261(G-H)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CA_n261(G-H)</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CA_n5A-n48A-n261(2A-G)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lastRenderedPageBreak/>
              <w:t>CA_n5A-n48A-n261(2A-H)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rsidR="004404B4" w:rsidRPr="00FA0D99" w:rsidRDefault="004404B4" w:rsidP="002D46FE">
            <w:pPr>
              <w:keepNext/>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CA_n5A-n48A-n261(A-2G)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CA_n261(A-2G)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CA_n5A-n48A-n261(A-G-H)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CA_n261(A-G-H)</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CA_n5A-n48A-n261(2A)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p>
          <w:p w:rsidR="004404B4" w:rsidRPr="00FA0D99" w:rsidRDefault="004404B4" w:rsidP="002D46FE">
            <w:pPr>
              <w:spacing w:after="0"/>
              <w:jc w:val="center"/>
              <w:rPr>
                <w:rFonts w:ascii="Arial" w:hAnsi="Arial"/>
                <w:sz w:val="18"/>
              </w:rPr>
            </w:pPr>
            <w:r w:rsidRPr="00FA0D99">
              <w:rPr>
                <w:rFonts w:ascii="Arial" w:hAnsi="Arial"/>
                <w:sz w:val="18"/>
              </w:rPr>
              <w:t>CA_n48A-n261A</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CA_n5A-n48A-n261(3A)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p>
          <w:p w:rsidR="004404B4" w:rsidRPr="00FA0D99" w:rsidRDefault="004404B4" w:rsidP="002D46FE">
            <w:pPr>
              <w:spacing w:after="0"/>
              <w:jc w:val="center"/>
              <w:rPr>
                <w:rFonts w:ascii="Arial" w:hAnsi="Arial"/>
                <w:sz w:val="18"/>
              </w:rPr>
            </w:pPr>
            <w:r w:rsidRPr="00FA0D99">
              <w:rPr>
                <w:rFonts w:ascii="Arial" w:hAnsi="Arial"/>
                <w:sz w:val="18"/>
              </w:rPr>
              <w:t>CA_n48A-n261A</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CA_n261(3A)</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CA_n5A-n48A-n261(2G)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CA_n5A-n261A/G</w:t>
            </w:r>
          </w:p>
          <w:p w:rsidR="004404B4" w:rsidRPr="00FA0D99" w:rsidRDefault="004404B4" w:rsidP="002D46FE">
            <w:pPr>
              <w:spacing w:after="0"/>
              <w:jc w:val="center"/>
              <w:rPr>
                <w:rFonts w:ascii="Arial" w:hAnsi="Arial"/>
                <w:sz w:val="18"/>
              </w:rPr>
            </w:pPr>
            <w:r w:rsidRPr="00FA0D99">
              <w:rPr>
                <w:rFonts w:ascii="Arial" w:hAnsi="Arial"/>
                <w:sz w:val="18"/>
              </w:rPr>
              <w:t>CA_n48A-n261A/G</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CA_n5A-n48A-n261(2H)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CA_n261(2H)</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CA_n5A-n48A-n261(G-I)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CA_n261(G-I)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CA_n5A-n48A-n261(H-I)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CA_n261(H-I)</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CA_n5A-n48A-n261(2A-I)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CA_n5A-n48A-n261(A-G-I)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keepNext/>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CA_n261(A-G-I)</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CA_n5A-n48(2A)-n261A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p>
          <w:p w:rsidR="004404B4" w:rsidRPr="00FA0D99" w:rsidRDefault="004404B4" w:rsidP="002D46FE">
            <w:pPr>
              <w:spacing w:after="0"/>
              <w:jc w:val="center"/>
              <w:rPr>
                <w:rFonts w:ascii="Arial" w:hAnsi="Arial"/>
                <w:sz w:val="18"/>
              </w:rPr>
            </w:pPr>
            <w:r w:rsidRPr="00FA0D99">
              <w:rPr>
                <w:rFonts w:ascii="Arial" w:hAnsi="Arial"/>
                <w:sz w:val="18"/>
              </w:rPr>
              <w:t>CA_n48A-n261A</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CA_n5A-n48(2A)-n261G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CA_n5A-n261A/G</w:t>
            </w:r>
          </w:p>
          <w:p w:rsidR="004404B4" w:rsidRPr="00FA0D99" w:rsidRDefault="004404B4" w:rsidP="002D46FE">
            <w:pPr>
              <w:spacing w:after="0"/>
              <w:jc w:val="center"/>
              <w:rPr>
                <w:rFonts w:ascii="Arial" w:hAnsi="Arial"/>
                <w:sz w:val="18"/>
              </w:rPr>
            </w:pPr>
            <w:r w:rsidRPr="00FA0D99">
              <w:rPr>
                <w:rFonts w:ascii="Arial" w:hAnsi="Arial"/>
                <w:sz w:val="18"/>
              </w:rPr>
              <w:t>CA_n48A-n261A/G</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CA_n261G</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CA_n5A-n48(2A)-n261H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CA_n261H</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CA_n5A-n48(2A)-n261I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CA_n261I</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CA_n5A-n48(2A)-n261J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CA_n261J</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CA_n5A-n48(2A)-n261K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CA_n261K</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CA_n5A-n48(2A)-n261L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CA_n261L</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highlight w:val="yellow"/>
              </w:rPr>
            </w:pPr>
            <w:r w:rsidRPr="00FA0D99">
              <w:rPr>
                <w:rFonts w:ascii="Arial" w:hAnsi="Arial"/>
                <w:sz w:val="18"/>
              </w:rPr>
              <w:t>CA_n5A-n48(2A)-n261M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CA_n5A-n48(2A)-n261(A-G)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rsidR="004404B4" w:rsidRPr="00FA0D99" w:rsidRDefault="004404B4" w:rsidP="002D46FE">
            <w:pPr>
              <w:spacing w:after="0"/>
              <w:jc w:val="center"/>
              <w:rPr>
                <w:rFonts w:ascii="Arial" w:hAnsi="Arial"/>
                <w:sz w:val="18"/>
              </w:rPr>
            </w:pPr>
            <w:r w:rsidRPr="00FA0D99">
              <w:rPr>
                <w:rFonts w:ascii="Arial" w:hAnsi="Arial"/>
                <w:sz w:val="18"/>
              </w:rPr>
              <w:t>CA_n48A-n261A/G</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CA_n5A-n48(2A)-n261(A-H)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rsidR="004404B4" w:rsidRPr="00FA0D99" w:rsidRDefault="004404B4" w:rsidP="002D46FE">
            <w:pPr>
              <w:keepNext/>
              <w:spacing w:after="0"/>
              <w:jc w:val="center"/>
              <w:rPr>
                <w:rFonts w:ascii="Arial" w:hAnsi="Arial"/>
                <w:sz w:val="18"/>
              </w:rPr>
            </w:pPr>
            <w:r w:rsidRPr="00FA0D99">
              <w:rPr>
                <w:rFonts w:ascii="Arial" w:hAnsi="Arial"/>
                <w:sz w:val="18"/>
              </w:rPr>
              <w:t>CA_n48A-n261A/G/H</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CA_n5A-n48(2A)-n261(A-I)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CA_n48A-n261A/G/H/I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CA_n5A-n48(2A)-n261(G-H)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CA_n261(G-H)</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CA_n5A-n48(2A)-n261(2A-G)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CA_n5A-n48(2A)-n261(2A-H)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CA_n5A-n48(2A)-n261(A-2G)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CA_n261(A-2G)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CA_n5A-n48(2A)-n261(A-G-H)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CA_n261(A-G-H)</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CA_n5A-n48(2A)-n261(2A)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p>
          <w:p w:rsidR="004404B4" w:rsidRPr="00FA0D99" w:rsidRDefault="004404B4" w:rsidP="002D46FE">
            <w:pPr>
              <w:spacing w:after="0"/>
              <w:jc w:val="center"/>
              <w:rPr>
                <w:rFonts w:ascii="Arial" w:hAnsi="Arial"/>
                <w:sz w:val="18"/>
              </w:rPr>
            </w:pPr>
            <w:r w:rsidRPr="00FA0D99">
              <w:rPr>
                <w:rFonts w:ascii="Arial" w:hAnsi="Arial"/>
                <w:sz w:val="18"/>
              </w:rPr>
              <w:t>CA_n48A-n261A</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CA_n5A-n48(2A)-n261(3A)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p>
          <w:p w:rsidR="004404B4" w:rsidRPr="00FA0D99" w:rsidRDefault="004404B4" w:rsidP="002D46FE">
            <w:pPr>
              <w:spacing w:after="0"/>
              <w:jc w:val="center"/>
              <w:rPr>
                <w:rFonts w:ascii="Arial" w:hAnsi="Arial"/>
                <w:sz w:val="18"/>
              </w:rPr>
            </w:pPr>
            <w:r w:rsidRPr="00FA0D99">
              <w:rPr>
                <w:rFonts w:ascii="Arial" w:hAnsi="Arial"/>
                <w:sz w:val="18"/>
              </w:rPr>
              <w:t>CA_n48A-n261A</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CA_n261(3A)</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CA_n5A-n48(2A)-n261(2G)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CA_n5A-n261A/G</w:t>
            </w:r>
          </w:p>
          <w:p w:rsidR="004404B4" w:rsidRPr="00FA0D99" w:rsidRDefault="004404B4" w:rsidP="002D46FE">
            <w:pPr>
              <w:spacing w:after="0"/>
              <w:jc w:val="center"/>
              <w:rPr>
                <w:rFonts w:ascii="Arial" w:hAnsi="Arial"/>
                <w:sz w:val="18"/>
              </w:rPr>
            </w:pPr>
            <w:r w:rsidRPr="00FA0D99">
              <w:rPr>
                <w:rFonts w:ascii="Arial" w:hAnsi="Arial"/>
                <w:sz w:val="18"/>
              </w:rPr>
              <w:t>CA_n48A-n261A/G</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CA_n5A-n48(2A)-n261(2H)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rsidR="004404B4" w:rsidRPr="00FA0D99" w:rsidRDefault="004404B4" w:rsidP="002D46FE">
            <w:pPr>
              <w:keepNext/>
              <w:spacing w:after="0"/>
              <w:jc w:val="center"/>
              <w:rPr>
                <w:rFonts w:ascii="Arial" w:hAnsi="Arial"/>
                <w:sz w:val="18"/>
              </w:rPr>
            </w:pPr>
            <w:r w:rsidRPr="00FA0D99">
              <w:rPr>
                <w:rFonts w:ascii="Arial" w:hAnsi="Arial"/>
                <w:sz w:val="18"/>
              </w:rPr>
              <w:t>CA_n48A-n261A/G/H</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CA_n261(2H)</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CA_n5A-n48(2A)-n261(G-I)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CA_n261(G-I)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CA_n5A-n48(2A)-n261(H-I)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lastRenderedPageBreak/>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CA_n261(H-I)</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CA_n5A-n48(2A)-n261(2A-I)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CA_n5A-n48(2A)-n261(A-G-I)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CA_n261(A-G-I)</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CA_n5A-n48B-n261A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p>
          <w:p w:rsidR="004404B4" w:rsidRPr="00FA0D99" w:rsidRDefault="004404B4" w:rsidP="002D46FE">
            <w:pPr>
              <w:spacing w:after="0"/>
              <w:jc w:val="center"/>
              <w:rPr>
                <w:rFonts w:ascii="Arial" w:hAnsi="Arial"/>
                <w:sz w:val="18"/>
              </w:rPr>
            </w:pPr>
            <w:r w:rsidRPr="00FA0D99">
              <w:rPr>
                <w:rFonts w:ascii="Arial" w:hAnsi="Arial"/>
                <w:sz w:val="18"/>
              </w:rPr>
              <w:t>CA_n48A-n261A</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CA_n5A-n48B-n261G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CA_n5A-n261A/G</w:t>
            </w:r>
          </w:p>
          <w:p w:rsidR="004404B4" w:rsidRPr="00FA0D99" w:rsidRDefault="004404B4" w:rsidP="002D46FE">
            <w:pPr>
              <w:spacing w:after="0"/>
              <w:jc w:val="center"/>
              <w:rPr>
                <w:rFonts w:ascii="Arial" w:hAnsi="Arial"/>
                <w:sz w:val="18"/>
              </w:rPr>
            </w:pPr>
            <w:r w:rsidRPr="00FA0D99">
              <w:rPr>
                <w:rFonts w:ascii="Arial" w:hAnsi="Arial"/>
                <w:sz w:val="18"/>
              </w:rPr>
              <w:t>CA_n48A-n261A/G</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CA_n261G</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CA_n5A-n48B-n261H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CA_n261H</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CA_n5A-n48B-n261I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CA_n261I</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CA_n5A-n48B-n261J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CA_n261J</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CA_n5A-n48B-n261K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keepNext/>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CA_n261K</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CA_n5A-n48B-n261L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CA_n261L</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CA_n5A-n48B-n261M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CA_n5A-n48B-n261(A-G)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CA_n5A-n48B-n261(A-H)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CA_n5A-n48B-n261(A-I)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CA_n5A-n48B-n261(G-H)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CA_n261(G-H)</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CA_n5A-n48B-n261(2A-G)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CA_n5A-n48B-n261(2A-H)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CA_n5A-n48B-n261(A-2G)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CA_n5A-n261A/G</w:t>
            </w:r>
          </w:p>
          <w:p w:rsidR="004404B4" w:rsidRPr="00FA0D99" w:rsidRDefault="004404B4" w:rsidP="002D46FE">
            <w:pPr>
              <w:spacing w:after="0"/>
              <w:jc w:val="center"/>
              <w:rPr>
                <w:rFonts w:ascii="Arial" w:hAnsi="Arial"/>
                <w:sz w:val="18"/>
              </w:rPr>
            </w:pPr>
            <w:r w:rsidRPr="00FA0D99">
              <w:rPr>
                <w:rFonts w:ascii="Arial" w:hAnsi="Arial"/>
                <w:sz w:val="18"/>
              </w:rPr>
              <w:t>CA_n48A-n261A/G</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CA_n261(A-2G)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CA_n5A-n48B-n261(A-G-H)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rsidR="004404B4" w:rsidRPr="00FA0D99" w:rsidRDefault="004404B4" w:rsidP="002D46FE">
            <w:pPr>
              <w:keepNext/>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CA_n261(A-G-H)</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CA_n5A-n48B-n261(2A)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p>
          <w:p w:rsidR="004404B4" w:rsidRPr="00FA0D99" w:rsidRDefault="004404B4" w:rsidP="002D46FE">
            <w:pPr>
              <w:spacing w:after="0"/>
              <w:jc w:val="center"/>
              <w:rPr>
                <w:rFonts w:ascii="Arial" w:hAnsi="Arial"/>
                <w:sz w:val="18"/>
              </w:rPr>
            </w:pPr>
            <w:r w:rsidRPr="00FA0D99">
              <w:rPr>
                <w:rFonts w:ascii="Arial" w:hAnsi="Arial"/>
                <w:sz w:val="18"/>
              </w:rPr>
              <w:t>CA_n48A-n261A</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CA_n5A-n48B-n261(3A)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p>
          <w:p w:rsidR="004404B4" w:rsidRPr="00FA0D99" w:rsidRDefault="004404B4" w:rsidP="002D46FE">
            <w:pPr>
              <w:spacing w:after="0"/>
              <w:jc w:val="center"/>
              <w:rPr>
                <w:rFonts w:ascii="Arial" w:hAnsi="Arial"/>
                <w:sz w:val="18"/>
              </w:rPr>
            </w:pPr>
            <w:r w:rsidRPr="00FA0D99">
              <w:rPr>
                <w:rFonts w:ascii="Arial" w:hAnsi="Arial"/>
                <w:sz w:val="18"/>
              </w:rPr>
              <w:t>CA_n48A-n261A</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CA_n261(3A)</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CA_n5A-n48B-n261(2G)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CA_n5A-n261A/G</w:t>
            </w:r>
          </w:p>
          <w:p w:rsidR="004404B4" w:rsidRPr="00FA0D99" w:rsidRDefault="004404B4" w:rsidP="002D46FE">
            <w:pPr>
              <w:spacing w:after="0"/>
              <w:jc w:val="center"/>
              <w:rPr>
                <w:rFonts w:ascii="Arial" w:hAnsi="Arial"/>
                <w:sz w:val="18"/>
              </w:rPr>
            </w:pPr>
            <w:r w:rsidRPr="00FA0D99">
              <w:rPr>
                <w:rFonts w:ascii="Arial" w:hAnsi="Arial"/>
                <w:sz w:val="18"/>
              </w:rPr>
              <w:t>CA_n48A-n261A/G</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CA_n5A-n48B-n261(2H)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CA_n261(2H)</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CA_n5A-n48B-n261(G-I)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CA_n261(G-I)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CA_n5A-n48B-n261(H-I)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CA_n261(H-I)</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CA_n5A-n48B-n261(2A-I)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CA_n5A-n48B-n261(A-G-I)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CA_n261(A-G-I)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CA_n5A-n66A-n260A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CA_n5A-n66A</w:t>
            </w:r>
          </w:p>
          <w:p w:rsidR="004404B4" w:rsidRPr="00FA0D99" w:rsidRDefault="004404B4" w:rsidP="002D46FE">
            <w:pPr>
              <w:spacing w:after="0"/>
              <w:jc w:val="center"/>
              <w:rPr>
                <w:rFonts w:ascii="Arial" w:hAnsi="Arial"/>
                <w:sz w:val="18"/>
              </w:rPr>
            </w:pPr>
            <w:r w:rsidRPr="00FA0D99">
              <w:rPr>
                <w:rFonts w:ascii="Arial" w:hAnsi="Arial"/>
                <w:sz w:val="18"/>
              </w:rPr>
              <w:t>CA_n5A-n260A</w:t>
            </w:r>
          </w:p>
          <w:p w:rsidR="004404B4" w:rsidRPr="00FA0D99" w:rsidRDefault="004404B4" w:rsidP="002D46FE">
            <w:pPr>
              <w:spacing w:after="0"/>
              <w:jc w:val="center"/>
              <w:rPr>
                <w:rFonts w:ascii="Arial" w:hAnsi="Arial"/>
                <w:sz w:val="18"/>
              </w:rPr>
            </w:pPr>
            <w:r w:rsidRPr="00FA0D99">
              <w:rPr>
                <w:rFonts w:ascii="Arial" w:hAnsi="Arial"/>
                <w:sz w:val="18"/>
              </w:rPr>
              <w:t>CA_n66A-n260A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CA_n5A-n66A-n260G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CA_n5A-n66A</w:t>
            </w:r>
          </w:p>
          <w:p w:rsidR="004404B4" w:rsidRPr="00FA0D99" w:rsidRDefault="004404B4" w:rsidP="002D46FE">
            <w:pPr>
              <w:keepNext/>
              <w:spacing w:after="0"/>
              <w:jc w:val="center"/>
              <w:rPr>
                <w:rFonts w:ascii="Arial" w:hAnsi="Arial"/>
                <w:sz w:val="18"/>
              </w:rPr>
            </w:pPr>
            <w:r w:rsidRPr="00FA0D99">
              <w:rPr>
                <w:rFonts w:ascii="Arial" w:hAnsi="Arial"/>
                <w:sz w:val="18"/>
              </w:rPr>
              <w:t>CA_n5A-n260A/G</w:t>
            </w:r>
          </w:p>
          <w:p w:rsidR="004404B4" w:rsidRPr="00FA0D99" w:rsidRDefault="004404B4" w:rsidP="002D46FE">
            <w:pPr>
              <w:keepNext/>
              <w:spacing w:after="0"/>
              <w:jc w:val="center"/>
              <w:rPr>
                <w:rFonts w:ascii="Arial" w:hAnsi="Arial"/>
                <w:sz w:val="18"/>
              </w:rPr>
            </w:pPr>
            <w:r w:rsidRPr="00FA0D99">
              <w:rPr>
                <w:rFonts w:ascii="Arial" w:hAnsi="Arial"/>
                <w:sz w:val="18"/>
              </w:rPr>
              <w:t>CA_n66A-n260A/G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CA_n5A-n66A-n260H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CA_n5A-n66A</w:t>
            </w:r>
          </w:p>
          <w:p w:rsidR="004404B4" w:rsidRPr="00FA0D99" w:rsidRDefault="004404B4" w:rsidP="002D46FE">
            <w:pPr>
              <w:spacing w:after="0"/>
              <w:jc w:val="center"/>
              <w:rPr>
                <w:rFonts w:ascii="Arial" w:hAnsi="Arial"/>
                <w:sz w:val="18"/>
              </w:rPr>
            </w:pPr>
            <w:r w:rsidRPr="00FA0D99">
              <w:rPr>
                <w:rFonts w:ascii="Arial" w:hAnsi="Arial"/>
                <w:sz w:val="18"/>
              </w:rPr>
              <w:t>CA_n5A-n260A/G/H</w:t>
            </w:r>
          </w:p>
          <w:p w:rsidR="004404B4" w:rsidRPr="00FA0D99" w:rsidRDefault="004404B4" w:rsidP="002D46FE">
            <w:pPr>
              <w:spacing w:after="0"/>
              <w:jc w:val="center"/>
              <w:rPr>
                <w:rFonts w:ascii="Arial" w:hAnsi="Arial"/>
                <w:sz w:val="18"/>
              </w:rPr>
            </w:pPr>
            <w:r w:rsidRPr="00FA0D99">
              <w:rPr>
                <w:rFonts w:ascii="Arial" w:hAnsi="Arial"/>
                <w:sz w:val="18"/>
              </w:rPr>
              <w:t>CA_n66A-n260A/G/H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CA_n5A-n66A-n260I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CA_n5A-n66A</w:t>
            </w:r>
          </w:p>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CA_n5A-n66A-n260J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CA_n5A-n66A</w:t>
            </w:r>
          </w:p>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w:t>
            </w:r>
          </w:p>
          <w:p w:rsidR="004404B4" w:rsidRPr="00FA0D99" w:rsidRDefault="004404B4" w:rsidP="002D46FE">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/G/H/I/J</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CA_n5A-n66A-n260K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CA_n5A-n66A</w:t>
            </w:r>
          </w:p>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w:t>
            </w:r>
          </w:p>
          <w:p w:rsidR="004404B4" w:rsidRPr="00FA0D99" w:rsidRDefault="004404B4" w:rsidP="002D46FE">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/G/H/I/J/K</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CA_n5A-n66A-n260L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CA_n5A-n66A</w:t>
            </w:r>
          </w:p>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/G/H/I/J/K/L</w:t>
            </w:r>
          </w:p>
          <w:p w:rsidR="004404B4" w:rsidRPr="00FA0D99" w:rsidRDefault="004404B4" w:rsidP="002D46FE">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/G/H/I/J/K/L</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CA_n5A-n66A-n260M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CA_n5A-n66A</w:t>
            </w:r>
          </w:p>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/G/H/I/J/K/L/M</w:t>
            </w:r>
          </w:p>
          <w:p w:rsidR="004404B4" w:rsidRPr="00FA0D99" w:rsidRDefault="004404B4" w:rsidP="002D46FE">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/G/H/I/J/K/L/M</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color w:val="000000"/>
                <w:sz w:val="18"/>
                <w:szCs w:val="18"/>
                <w:lang w:eastAsia="zh-CN" w:bidi="ar"/>
              </w:rPr>
              <w:t>CA_n5A-n66A-n261A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textAlignment w:val="center"/>
              <w:rPr>
                <w:rFonts w:ascii="Arial" w:hAnsi="Arial" w:cs="Arial"/>
                <w:color w:val="000000"/>
                <w:sz w:val="18"/>
                <w:szCs w:val="18"/>
                <w:lang w:eastAsia="zh-CN" w:bidi="ar"/>
              </w:rPr>
            </w:pPr>
            <w:r w:rsidRPr="00FA0D99">
              <w:rPr>
                <w:rFonts w:ascii="Arial" w:hAnsi="Arial" w:cs="Arial"/>
                <w:color w:val="000000"/>
                <w:sz w:val="18"/>
                <w:szCs w:val="18"/>
                <w:lang w:eastAsia="zh-CN" w:bidi="ar"/>
              </w:rPr>
              <w:t>CA_n5A-n66A</w:t>
            </w:r>
          </w:p>
          <w:p w:rsidR="004404B4" w:rsidRPr="00FA0D99" w:rsidRDefault="004404B4" w:rsidP="002D46FE">
            <w:pPr>
              <w:spacing w:after="0"/>
              <w:jc w:val="center"/>
              <w:textAlignment w:val="center"/>
              <w:rPr>
                <w:rFonts w:ascii="Arial" w:hAnsi="Arial" w:cs="Arial"/>
                <w:color w:val="000000"/>
                <w:sz w:val="18"/>
                <w:szCs w:val="18"/>
                <w:lang w:eastAsia="zh-CN" w:bidi="ar"/>
              </w:rPr>
            </w:pPr>
            <w:r w:rsidRPr="00FA0D99">
              <w:rPr>
                <w:rFonts w:ascii="Arial" w:hAnsi="Arial" w:cs="Arial"/>
                <w:color w:val="000000"/>
                <w:sz w:val="18"/>
                <w:szCs w:val="18"/>
                <w:lang w:eastAsia="zh-CN" w:bidi="ar"/>
              </w:rPr>
              <w:t>CA_n5A-n261A</w:t>
            </w:r>
          </w:p>
          <w:p w:rsidR="004404B4" w:rsidRPr="00FA0D99" w:rsidRDefault="004404B4" w:rsidP="002D46FE">
            <w:pPr>
              <w:spacing w:after="0"/>
              <w:jc w:val="center"/>
              <w:rPr>
                <w:rFonts w:ascii="Arial" w:hAnsi="Arial"/>
                <w:sz w:val="18"/>
              </w:rPr>
            </w:pPr>
            <w:r w:rsidRPr="00FA0D99">
              <w:rPr>
                <w:rFonts w:ascii="Arial" w:hAnsi="Arial" w:cs="Arial"/>
                <w:color w:val="000000"/>
                <w:sz w:val="18"/>
                <w:szCs w:val="18"/>
                <w:lang w:eastAsia="zh-CN" w:bidi="ar"/>
              </w:rPr>
              <w:t>CA_n66A-n261A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rPr>
              <w:t>CA_n5A-n66A-n261G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cs="Arial"/>
                <w:sz w:val="18"/>
                <w:szCs w:val="18"/>
              </w:rPr>
              <w:t>CA_n5A-n66A</w:t>
            </w:r>
          </w:p>
          <w:p w:rsidR="004404B4" w:rsidRPr="00FA0D99" w:rsidRDefault="004404B4" w:rsidP="002D46FE">
            <w:pPr>
              <w:keepNext/>
              <w:spacing w:after="0"/>
              <w:jc w:val="center"/>
              <w:rPr>
                <w:rFonts w:ascii="Arial" w:hAnsi="Arial" w:cs="Arial"/>
                <w:sz w:val="18"/>
                <w:szCs w:val="18"/>
                <w:lang w:eastAsia="zh-CN"/>
              </w:rPr>
            </w:pPr>
            <w:r w:rsidRPr="00FA0D99">
              <w:rPr>
                <w:rFonts w:ascii="Arial" w:hAnsi="Arial" w:cs="Arial"/>
                <w:sz w:val="18"/>
                <w:szCs w:val="18"/>
                <w:lang w:eastAsia="zh-CN"/>
              </w:rPr>
              <w:t>CA_n5A-n261A/G</w:t>
            </w:r>
          </w:p>
          <w:p w:rsidR="004404B4" w:rsidRPr="00FA0D99" w:rsidRDefault="004404B4" w:rsidP="002D46FE">
            <w:pPr>
              <w:keepNext/>
              <w:spacing w:after="0"/>
              <w:jc w:val="center"/>
              <w:rPr>
                <w:rFonts w:ascii="Arial" w:hAnsi="Arial"/>
                <w:sz w:val="18"/>
              </w:rPr>
            </w:pPr>
            <w:r w:rsidRPr="00FA0D99">
              <w:rPr>
                <w:rFonts w:ascii="Arial" w:hAnsi="Arial" w:cs="Arial"/>
                <w:sz w:val="18"/>
                <w:szCs w:val="18"/>
                <w:lang w:eastAsia="zh-CN"/>
              </w:rPr>
              <w:t>CA_n66A-n261A/G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CA_n261G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CA_n5A-n66A-n261H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CA_n5A-n66A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CA_n261H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CA_n5A-n66A-n261I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CA_n5A-n66A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rsidR="004404B4" w:rsidRPr="00FA0D99" w:rsidRDefault="004404B4" w:rsidP="002D46FE">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CA_n261I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CA_n5A-n66A-n261J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CA_n5A-n66A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rsidR="004404B4" w:rsidRPr="00FA0D99" w:rsidRDefault="004404B4" w:rsidP="002D46FE">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CA_n261J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lastRenderedPageBreak/>
              <w:t>CA_n5A-n66A-n261K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CA_n5A-n66A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rsidR="004404B4" w:rsidRPr="00FA0D99" w:rsidRDefault="004404B4" w:rsidP="002D46FE">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CA_n261K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CA_n5A-n66A-n261L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CA_n5A-n66A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rsidR="004404B4" w:rsidRPr="00FA0D99" w:rsidRDefault="004404B4" w:rsidP="002D46FE">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CA_n261L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CA_n5A-n66A-n261M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CA_n5A-n66A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rsidR="004404B4" w:rsidRPr="00FA0D99" w:rsidRDefault="004404B4" w:rsidP="002D46FE">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CA_n261M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rPr>
              <w:t>CA_n5A-n66A-n261(2G)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cs="Arial"/>
                <w:sz w:val="18"/>
                <w:szCs w:val="18"/>
              </w:rPr>
              <w:t>CA_n5A-n66A</w:t>
            </w:r>
          </w:p>
          <w:p w:rsidR="004404B4" w:rsidRPr="00FA0D99" w:rsidRDefault="004404B4" w:rsidP="002D46FE">
            <w:pPr>
              <w:keepNext/>
              <w:spacing w:after="0"/>
              <w:jc w:val="center"/>
              <w:rPr>
                <w:rFonts w:ascii="Arial" w:hAnsi="Arial" w:cs="Arial"/>
                <w:sz w:val="18"/>
                <w:szCs w:val="18"/>
                <w:lang w:eastAsia="zh-CN"/>
              </w:rPr>
            </w:pPr>
            <w:r w:rsidRPr="00FA0D99">
              <w:rPr>
                <w:rFonts w:ascii="Arial" w:hAnsi="Arial" w:cs="Arial"/>
                <w:sz w:val="18"/>
                <w:szCs w:val="18"/>
                <w:lang w:eastAsia="zh-CN"/>
              </w:rPr>
              <w:t>CA_n5A-n261A/G</w:t>
            </w:r>
          </w:p>
          <w:p w:rsidR="004404B4" w:rsidRPr="00FA0D99" w:rsidRDefault="004404B4" w:rsidP="002D46FE">
            <w:pPr>
              <w:keepNext/>
              <w:jc w:val="center"/>
              <w:rPr>
                <w:rFonts w:ascii="Arial" w:hAnsi="Arial"/>
                <w:sz w:val="18"/>
              </w:rPr>
            </w:pPr>
            <w:r w:rsidRPr="00FA0D99">
              <w:rPr>
                <w:rFonts w:ascii="Arial" w:hAnsi="Arial" w:cs="Arial"/>
                <w:sz w:val="18"/>
                <w:szCs w:val="18"/>
                <w:lang w:eastAsia="zh-CN"/>
              </w:rPr>
              <w:t>CA_n66A-n261A/G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CA_n261(2G)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CA_n5A-n66A-n261(G-H)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CA_n5A-n66A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w:t>
            </w:r>
          </w:p>
          <w:p w:rsidR="004404B4" w:rsidRPr="00FA0D99" w:rsidRDefault="004404B4" w:rsidP="002D46FE">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CA_n261(G-H)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CA_n5A-n66A-n261(A-G-H)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CA_n5A-n66A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w:t>
            </w:r>
          </w:p>
          <w:p w:rsidR="004404B4" w:rsidRPr="00FA0D99" w:rsidRDefault="004404B4" w:rsidP="002D46FE">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CA_n261(A-G-H)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CA_n5A-n66A-n261(G-I)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CA_n5A-n66A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rsidR="004404B4" w:rsidRPr="00FA0D99" w:rsidRDefault="004404B4" w:rsidP="002D46FE">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CA_n261(G-I)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CA_n5A-n66A-n261(2H)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CA_n5A-n66A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w:t>
            </w:r>
          </w:p>
          <w:p w:rsidR="004404B4" w:rsidRPr="00FA0D99" w:rsidRDefault="004404B4" w:rsidP="002D46FE">
            <w:pPr>
              <w:jc w:val="center"/>
              <w:rPr>
                <w:rFonts w:ascii="Arial" w:hAnsi="Arial"/>
                <w:sz w:val="18"/>
              </w:rPr>
            </w:pPr>
            <w:r w:rsidRPr="00FA0D99">
              <w:rPr>
                <w:rFonts w:ascii="Arial" w:hAnsi="Arial" w:cs="Arial"/>
                <w:sz w:val="18"/>
                <w:szCs w:val="18"/>
                <w:lang w:eastAsia="zh-CN"/>
              </w:rPr>
              <w:lastRenderedPageBreak/>
              <w:t>CA_n66A-n261A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lastRenderedPageBreak/>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CA_n261(2H)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CA_n5A-n66A-n261(A-G-I)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CA_n5A-n66A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rsidR="004404B4" w:rsidRPr="00FA0D99" w:rsidRDefault="004404B4" w:rsidP="002D46FE">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CA_n261(A-G-I)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CA_n5A-n66A-n261(H-I)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CA_n5A-n66A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rsidR="004404B4" w:rsidRPr="00FA0D99" w:rsidRDefault="004404B4" w:rsidP="002D46FE">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CA_n261(H-I)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lang w:eastAsia="zh-CN"/>
              </w:rPr>
              <w:t>CA_n5A-n66A-n261(2A-G)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cs="Arial"/>
                <w:sz w:val="18"/>
                <w:szCs w:val="18"/>
              </w:rPr>
              <w:t>CA_n5A-n66A</w:t>
            </w:r>
          </w:p>
          <w:p w:rsidR="004404B4" w:rsidRPr="00FA0D99" w:rsidRDefault="004404B4" w:rsidP="002D46FE">
            <w:pPr>
              <w:keepNext/>
              <w:spacing w:after="0"/>
              <w:jc w:val="center"/>
              <w:rPr>
                <w:rFonts w:ascii="Arial" w:hAnsi="Arial" w:cs="Arial"/>
                <w:sz w:val="18"/>
                <w:szCs w:val="18"/>
                <w:lang w:eastAsia="zh-CN"/>
              </w:rPr>
            </w:pPr>
            <w:r w:rsidRPr="00FA0D99">
              <w:rPr>
                <w:rFonts w:ascii="Arial" w:hAnsi="Arial" w:cs="Arial"/>
                <w:sz w:val="18"/>
                <w:szCs w:val="18"/>
                <w:lang w:eastAsia="zh-CN"/>
              </w:rPr>
              <w:t>CA_n5A-n261A/G</w:t>
            </w:r>
          </w:p>
          <w:p w:rsidR="004404B4" w:rsidRPr="00FA0D99" w:rsidRDefault="004404B4" w:rsidP="002D46FE">
            <w:pPr>
              <w:keepNext/>
              <w:spacing w:after="0"/>
              <w:jc w:val="center"/>
              <w:rPr>
                <w:rFonts w:ascii="Arial" w:hAnsi="Arial"/>
                <w:sz w:val="18"/>
              </w:rPr>
            </w:pPr>
            <w:r w:rsidRPr="00FA0D99">
              <w:rPr>
                <w:rFonts w:ascii="Arial" w:hAnsi="Arial" w:cs="Arial"/>
                <w:sz w:val="18"/>
                <w:szCs w:val="18"/>
                <w:lang w:eastAsia="zh-CN"/>
              </w:rPr>
              <w:t>CA_n66A-n261A/G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CA_n261(2A-G)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CA_n5A-n66A-n261(2A-H)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CA_n5A-n66A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CA_n261(2A-H)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CA_n5A-n66A-n261(2A-I)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CA_n5A-n66A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rsidR="004404B4" w:rsidRPr="00FA0D99" w:rsidRDefault="004404B4" w:rsidP="002D46FE">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CA_n261(2A-I)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CA_n5A-n66A-n261(2A)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CA_n5A-n66A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CA_n5A-n261A</w:t>
            </w:r>
          </w:p>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CA_n66A-n261A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CA_n261(2A)</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CA_n5A-n66A-n261(3A)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CA_n5A-n66A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CA_n5A-n261A</w:t>
            </w:r>
          </w:p>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CA_n66A-n261A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CA_n261(3A)</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CA_n5A-n66A-n261(A-G)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CA_n5A-n66A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CA_n5A-n261A/G</w:t>
            </w:r>
          </w:p>
          <w:p w:rsidR="004404B4" w:rsidRPr="00FA0D99" w:rsidRDefault="004404B4" w:rsidP="002D46FE">
            <w:pPr>
              <w:jc w:val="center"/>
              <w:rPr>
                <w:rFonts w:ascii="Arial" w:hAnsi="Arial"/>
                <w:sz w:val="18"/>
              </w:rPr>
            </w:pPr>
            <w:r w:rsidRPr="00FA0D99">
              <w:rPr>
                <w:rFonts w:ascii="Arial" w:hAnsi="Arial" w:cs="Arial"/>
                <w:sz w:val="18"/>
                <w:szCs w:val="18"/>
                <w:lang w:eastAsia="zh-CN"/>
              </w:rPr>
              <w:lastRenderedPageBreak/>
              <w:t>CA_n66A-n261A/G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lastRenderedPageBreak/>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CA_n261(A-G)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CA_n5A-n66A-n261(A-2G)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CA_n5A-n66A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CA_n5A-n261A/G</w:t>
            </w:r>
          </w:p>
          <w:p w:rsidR="004404B4" w:rsidRPr="00FA0D99" w:rsidRDefault="004404B4" w:rsidP="002D46FE">
            <w:pPr>
              <w:jc w:val="center"/>
              <w:rPr>
                <w:rFonts w:ascii="Arial" w:hAnsi="Arial" w:cs="Arial"/>
                <w:sz w:val="18"/>
                <w:szCs w:val="18"/>
              </w:rPr>
            </w:pPr>
            <w:r w:rsidRPr="00FA0D99">
              <w:rPr>
                <w:rFonts w:ascii="Arial" w:hAnsi="Arial" w:cs="Arial"/>
                <w:sz w:val="18"/>
                <w:szCs w:val="18"/>
                <w:lang w:eastAsia="zh-CN"/>
              </w:rPr>
              <w:t>CA_n66A-n261A/G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bidi="ar"/>
              </w:rPr>
            </w:pPr>
            <w:r w:rsidRPr="00FA0D99">
              <w:rPr>
                <w:rFonts w:ascii="Arial" w:hAnsi="Arial" w:cs="Arial"/>
                <w:sz w:val="18"/>
                <w:szCs w:val="18"/>
                <w:lang w:bidi="ar"/>
              </w:rPr>
              <w:t>CA_n261(A-2G)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CA_n5A-n66A-n261(A-H)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CA_n5A-n66A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CA_n5A-n261A/G/H</w:t>
            </w:r>
          </w:p>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CA_n66A-n261A/G/H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CA_n261(A-H)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CA_n5A-n66A-n261(A-I)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CA_n5A-n66A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rsidR="004404B4" w:rsidRPr="00FA0D99" w:rsidRDefault="004404B4" w:rsidP="002D46FE">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lang w:bidi="ar"/>
              </w:rPr>
              <w:t>CA_n261(A-I)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CA_n5A-n77A-n260A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CA_n5A-n77A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CA_n77A-n260A</w:t>
            </w:r>
          </w:p>
          <w:p w:rsidR="004404B4" w:rsidRPr="00FA0D99" w:rsidRDefault="004404B4" w:rsidP="002D46FE">
            <w:pPr>
              <w:spacing w:after="0"/>
              <w:jc w:val="center"/>
              <w:rPr>
                <w:rFonts w:ascii="Arial" w:hAnsi="Arial"/>
                <w:sz w:val="18"/>
              </w:rPr>
            </w:pPr>
            <w:r w:rsidRPr="00FA0D99">
              <w:rPr>
                <w:rFonts w:ascii="Arial" w:hAnsi="Arial" w:cs="Arial"/>
                <w:sz w:val="18"/>
                <w:lang w:eastAsia="zh-CN"/>
              </w:rPr>
              <w:t>CA_n5A-n260A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CA_n5A-n77A-n260G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CA_n5A-n77A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CA_n5A-n260A/G</w:t>
            </w:r>
          </w:p>
          <w:p w:rsidR="004404B4" w:rsidRPr="00FA0D99" w:rsidRDefault="004404B4" w:rsidP="002D46FE">
            <w:pPr>
              <w:spacing w:after="0"/>
              <w:jc w:val="center"/>
              <w:rPr>
                <w:rFonts w:ascii="Arial" w:hAnsi="Arial"/>
                <w:sz w:val="18"/>
              </w:rPr>
            </w:pPr>
            <w:r w:rsidRPr="00FA0D99">
              <w:rPr>
                <w:rFonts w:ascii="Arial" w:hAnsi="Arial" w:cs="Arial"/>
                <w:sz w:val="18"/>
                <w:lang w:eastAsia="zh-CN"/>
              </w:rPr>
              <w:t>CA_n77A-n260A/G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CA_n5A-n77A-n260H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CA_n5A-n77A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CA_n5A-n260A/G/H</w:t>
            </w:r>
          </w:p>
          <w:p w:rsidR="004404B4" w:rsidRPr="00FA0D99" w:rsidRDefault="004404B4" w:rsidP="002D46FE">
            <w:pPr>
              <w:spacing w:after="0"/>
              <w:jc w:val="center"/>
              <w:rPr>
                <w:rFonts w:ascii="Arial" w:hAnsi="Arial"/>
                <w:sz w:val="18"/>
              </w:rPr>
            </w:pPr>
            <w:r w:rsidRPr="00FA0D99">
              <w:rPr>
                <w:rFonts w:ascii="Arial" w:hAnsi="Arial" w:cs="Arial"/>
                <w:sz w:val="18"/>
                <w:lang w:eastAsia="zh-CN"/>
              </w:rPr>
              <w:t>CA_n77A-n260A/G/H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CA_n5A-n77A-n260I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CA_n5A-n77A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CA_n5A-n260A/G/H/I</w:t>
            </w:r>
          </w:p>
          <w:p w:rsidR="004404B4" w:rsidRPr="00FA0D99" w:rsidRDefault="004404B4" w:rsidP="002D46FE">
            <w:pPr>
              <w:spacing w:after="0"/>
              <w:jc w:val="center"/>
              <w:rPr>
                <w:rFonts w:ascii="Arial" w:hAnsi="Arial"/>
                <w:sz w:val="18"/>
              </w:rPr>
            </w:pPr>
            <w:r w:rsidRPr="00FA0D99">
              <w:rPr>
                <w:rFonts w:ascii="Arial" w:hAnsi="Arial" w:cs="Arial"/>
                <w:sz w:val="18"/>
                <w:lang w:eastAsia="zh-CN"/>
              </w:rPr>
              <w:t>CA_n77A-n260A/G/H/I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CA_n5A-n77A-n260J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CA_n5A-n77A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CA_n5A-n260A/G/H/I/J</w:t>
            </w:r>
          </w:p>
          <w:p w:rsidR="004404B4" w:rsidRPr="00FA0D99" w:rsidRDefault="004404B4" w:rsidP="002D46FE">
            <w:pPr>
              <w:spacing w:after="0"/>
              <w:jc w:val="center"/>
              <w:rPr>
                <w:rFonts w:ascii="Arial" w:hAnsi="Arial"/>
                <w:sz w:val="18"/>
              </w:rPr>
            </w:pPr>
            <w:r w:rsidRPr="00FA0D99">
              <w:rPr>
                <w:rFonts w:ascii="Arial" w:hAnsi="Arial" w:cs="Arial"/>
                <w:sz w:val="18"/>
                <w:lang w:eastAsia="zh-CN"/>
              </w:rPr>
              <w:t>CA_n77A-n260A/G/H/I/J</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CA_n5A-n77A-n260K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CA_n5A-n77A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CA_n5A-n260A/G/H/I/J/K</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CA_n77A-n260A/G/H/I/J/K</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CA_n5A-n77A-n260L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CA_n5A-n77A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CA_n5A-n260A/G/H/I/J/K/L</w:t>
            </w:r>
          </w:p>
          <w:p w:rsidR="004404B4" w:rsidRPr="00FA0D99" w:rsidRDefault="004404B4" w:rsidP="002D46FE">
            <w:pPr>
              <w:spacing w:after="0"/>
              <w:jc w:val="center"/>
              <w:rPr>
                <w:rFonts w:ascii="Arial" w:hAnsi="Arial"/>
                <w:sz w:val="18"/>
              </w:rPr>
            </w:pPr>
            <w:r w:rsidRPr="00FA0D99">
              <w:rPr>
                <w:rFonts w:ascii="Arial" w:hAnsi="Arial" w:cs="Arial"/>
                <w:sz w:val="18"/>
                <w:lang w:eastAsia="zh-CN"/>
              </w:rPr>
              <w:t>CA_n77A-n260A/G/H/I/J/K/L</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CA_n5A-n77A-n260M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CA_n5A-n77A</w:t>
            </w:r>
          </w:p>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CA_n5A-n260A/G/H/I/J/K/L/M</w:t>
            </w:r>
          </w:p>
          <w:p w:rsidR="004404B4" w:rsidRPr="00FA0D99" w:rsidRDefault="004404B4" w:rsidP="002D46FE">
            <w:pPr>
              <w:keepNext/>
              <w:spacing w:after="0"/>
              <w:jc w:val="center"/>
              <w:rPr>
                <w:rFonts w:ascii="Arial" w:hAnsi="Arial"/>
                <w:sz w:val="18"/>
              </w:rPr>
            </w:pPr>
            <w:r w:rsidRPr="00FA0D99">
              <w:rPr>
                <w:rFonts w:ascii="Arial" w:hAnsi="Arial" w:cs="Arial"/>
                <w:sz w:val="18"/>
                <w:lang w:eastAsia="zh-CN"/>
              </w:rPr>
              <w:t>CA_n77A-n260A/G/H/I/J/K/L/M</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CA_n5A-n77C-n260A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cs="Arial"/>
                <w:lang w:eastAsia="zh-CN"/>
              </w:rPr>
            </w:pPr>
            <w:r w:rsidRPr="00FA0D99">
              <w:rPr>
                <w:rFonts w:ascii="Arial" w:hAnsi="Arial" w:cs="Arial"/>
                <w:sz w:val="18"/>
                <w:lang w:eastAsia="zh-CN"/>
              </w:rPr>
              <w:t>CA_n5A-n77A</w:t>
            </w:r>
          </w:p>
          <w:p w:rsidR="004404B4" w:rsidRPr="00FA0D99" w:rsidRDefault="004404B4" w:rsidP="002D46FE">
            <w:pPr>
              <w:spacing w:after="0"/>
              <w:jc w:val="center"/>
              <w:rPr>
                <w:rFonts w:cs="Arial"/>
                <w:lang w:eastAsia="zh-CN"/>
              </w:rPr>
            </w:pPr>
            <w:r w:rsidRPr="00FA0D99">
              <w:rPr>
                <w:rFonts w:ascii="Arial" w:hAnsi="Arial" w:cs="Arial"/>
                <w:sz w:val="18"/>
                <w:lang w:eastAsia="zh-CN"/>
              </w:rPr>
              <w:t>CA_n5A-n260A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CA_n77A-n260A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1</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CA_n5A-n77C-n260G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CA_n5A-n260A/G</w:t>
            </w:r>
          </w:p>
          <w:p w:rsidR="004404B4" w:rsidRPr="00FA0D99" w:rsidRDefault="004404B4" w:rsidP="002D46FE">
            <w:pPr>
              <w:spacing w:after="0"/>
              <w:jc w:val="center"/>
              <w:rPr>
                <w:rFonts w:ascii="Arial" w:hAnsi="Arial"/>
                <w:sz w:val="18"/>
              </w:rPr>
            </w:pPr>
            <w:r w:rsidRPr="00FA0D99">
              <w:rPr>
                <w:rFonts w:ascii="Arial" w:hAnsi="Arial"/>
                <w:sz w:val="18"/>
              </w:rPr>
              <w:t>CA_n77A-n260A/G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CA_n5A-n77C-n260H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CA_n5A-n77C-n260I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CA_n5A-n77C-n260J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CA_n5A-n77C-n260K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CA_n5A-n77C-n260L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CA_n5A-n77C-n260M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CA_n5A-n77A-n261A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CA_n77A-n261A</w:t>
            </w:r>
          </w:p>
          <w:p w:rsidR="004404B4" w:rsidRPr="00FA0D99" w:rsidRDefault="004404B4" w:rsidP="002D46FE">
            <w:pPr>
              <w:keepNext/>
              <w:spacing w:after="0"/>
              <w:jc w:val="center"/>
              <w:rPr>
                <w:rFonts w:ascii="Arial" w:hAnsi="Arial"/>
                <w:sz w:val="18"/>
              </w:rPr>
            </w:pPr>
            <w:r w:rsidRPr="00FA0D99">
              <w:rPr>
                <w:rFonts w:ascii="Arial" w:hAnsi="Arial" w:cs="Arial"/>
                <w:sz w:val="18"/>
                <w:lang w:eastAsia="zh-CN"/>
              </w:rPr>
              <w:t>CA_n5A-n261A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CA_n5A-n77A-n261G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CA_n5A-n261A/G</w:t>
            </w:r>
          </w:p>
          <w:p w:rsidR="004404B4" w:rsidRPr="00FA0D99" w:rsidRDefault="004404B4" w:rsidP="002D46FE">
            <w:pPr>
              <w:spacing w:after="0"/>
              <w:jc w:val="center"/>
              <w:rPr>
                <w:rFonts w:ascii="Arial" w:hAnsi="Arial"/>
                <w:sz w:val="18"/>
              </w:rPr>
            </w:pPr>
            <w:r w:rsidRPr="00FA0D99">
              <w:rPr>
                <w:rFonts w:ascii="Arial" w:hAnsi="Arial" w:cs="Arial"/>
                <w:sz w:val="18"/>
                <w:lang w:eastAsia="zh-CN"/>
              </w:rPr>
              <w:t>CA_n77A-n261A/G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CA_n5A-n77A-n261H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CA_n5A-n261A/G/H</w:t>
            </w:r>
          </w:p>
          <w:p w:rsidR="004404B4" w:rsidRPr="00FA0D99" w:rsidRDefault="004404B4" w:rsidP="002D46FE">
            <w:pPr>
              <w:spacing w:after="0"/>
              <w:jc w:val="center"/>
              <w:rPr>
                <w:rFonts w:ascii="Arial" w:hAnsi="Arial"/>
                <w:sz w:val="18"/>
              </w:rPr>
            </w:pPr>
            <w:r w:rsidRPr="00FA0D99">
              <w:rPr>
                <w:rFonts w:ascii="Arial" w:hAnsi="Arial" w:cs="Arial"/>
                <w:sz w:val="18"/>
                <w:lang w:eastAsia="zh-CN"/>
              </w:rPr>
              <w:t>CA_n77A-n261A/G/H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CA_n5A-n77A-n261I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CA_n5A-n261A/G/H/I</w:t>
            </w:r>
          </w:p>
          <w:p w:rsidR="004404B4" w:rsidRPr="00FA0D99" w:rsidRDefault="004404B4" w:rsidP="002D46FE">
            <w:pPr>
              <w:spacing w:after="0"/>
              <w:jc w:val="center"/>
              <w:rPr>
                <w:rFonts w:ascii="Arial" w:hAnsi="Arial"/>
                <w:sz w:val="18"/>
              </w:rPr>
            </w:pPr>
            <w:r w:rsidRPr="00FA0D99">
              <w:rPr>
                <w:rFonts w:ascii="Arial" w:hAnsi="Arial" w:cs="Arial"/>
                <w:sz w:val="18"/>
                <w:lang w:eastAsia="zh-CN"/>
              </w:rPr>
              <w:t>CA_n77A-n261A/G/H/I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CA_n261I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CA_n5A-n77A-n261J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CA_n5A-n261A/G/H/I</w:t>
            </w:r>
          </w:p>
          <w:p w:rsidR="004404B4" w:rsidRPr="00FA0D99" w:rsidRDefault="004404B4" w:rsidP="002D46FE">
            <w:pPr>
              <w:spacing w:after="0"/>
              <w:jc w:val="center"/>
              <w:rPr>
                <w:rFonts w:ascii="Arial" w:hAnsi="Arial"/>
                <w:sz w:val="18"/>
              </w:rPr>
            </w:pPr>
            <w:r w:rsidRPr="00FA0D99">
              <w:rPr>
                <w:rFonts w:ascii="Arial" w:hAnsi="Arial" w:cs="Arial"/>
                <w:sz w:val="18"/>
                <w:lang w:eastAsia="zh-CN"/>
              </w:rPr>
              <w:t>CA_n77A-n261A/G/H/I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CA_n261J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CA_n5A-n77A-n261K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CA_n5A-n261A/G/H/I</w:t>
            </w:r>
          </w:p>
          <w:p w:rsidR="004404B4" w:rsidRPr="00FA0D99" w:rsidRDefault="004404B4" w:rsidP="002D46FE">
            <w:pPr>
              <w:spacing w:after="0"/>
              <w:jc w:val="center"/>
              <w:rPr>
                <w:rFonts w:ascii="Arial" w:hAnsi="Arial"/>
                <w:sz w:val="18"/>
              </w:rPr>
            </w:pPr>
            <w:r w:rsidRPr="00FA0D99">
              <w:rPr>
                <w:rFonts w:ascii="Arial" w:hAnsi="Arial" w:cs="Arial"/>
                <w:sz w:val="18"/>
                <w:lang w:eastAsia="zh-CN"/>
              </w:rPr>
              <w:t>CA_n77A-n261A/G/H/I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CA_n261K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CA_n5A-n77A-n261L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lang w:eastAsia="zh-CN"/>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CA_n261L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CA_n5A-n77A-n261M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lang w:eastAsia="zh-CN"/>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CA_n261M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CA_n5A-n77A-n261(A-G)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rsidR="004404B4" w:rsidRPr="00FA0D99" w:rsidRDefault="004404B4" w:rsidP="002D46FE">
            <w:pPr>
              <w:spacing w:after="0"/>
              <w:jc w:val="center"/>
              <w:rPr>
                <w:rFonts w:ascii="Arial" w:hAnsi="Arial"/>
                <w:sz w:val="18"/>
              </w:rPr>
            </w:pPr>
            <w:r w:rsidRPr="00FA0D99">
              <w:rPr>
                <w:rFonts w:ascii="Arial" w:hAnsi="Arial"/>
                <w:sz w:val="18"/>
              </w:rPr>
              <w:lastRenderedPageBreak/>
              <w:t>CA_n77A-n261A</w:t>
            </w:r>
            <w:r w:rsidRPr="00FA0D99">
              <w:rPr>
                <w:rFonts w:ascii="Arial" w:hAnsi="Arial" w:cs="Arial"/>
                <w:sz w:val="18"/>
                <w:lang w:eastAsia="zh-CN"/>
              </w:rPr>
              <w:t>/G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CA_n261(A-G)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CA_n5A-n77A-n261(A-H)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CA_n261(A-H)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CA_n5A-n77A-n261(G-H)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rsidR="004404B4" w:rsidRPr="00FA0D99" w:rsidRDefault="004404B4" w:rsidP="002D46FE">
            <w:pPr>
              <w:keepNext/>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CA_n261(G-H)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CA_n5A-n77A-n261(2A-G)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rsidR="004404B4" w:rsidRPr="00FA0D99" w:rsidRDefault="004404B4" w:rsidP="002D46FE">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(2A-G)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CA_n5A-n77A-n261(2A-H)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(2A-H)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CA_n5A-n77A-n261(A-2G)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CA_n5A-n261A/G</w:t>
            </w:r>
          </w:p>
          <w:p w:rsidR="004404B4" w:rsidRPr="00FA0D99" w:rsidRDefault="004404B4" w:rsidP="002D46FE">
            <w:pPr>
              <w:spacing w:after="0"/>
              <w:jc w:val="center"/>
              <w:rPr>
                <w:rFonts w:ascii="Arial" w:hAnsi="Arial"/>
                <w:sz w:val="18"/>
              </w:rPr>
            </w:pPr>
            <w:r w:rsidRPr="00FA0D99">
              <w:rPr>
                <w:rFonts w:ascii="Arial" w:hAnsi="Arial"/>
                <w:sz w:val="18"/>
              </w:rPr>
              <w:t>CA_n77A-n261A/G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(A-2G)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CA_n5A-n77A-n261(A-G-H)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CA_n5A-n261A/G/H</w:t>
            </w:r>
          </w:p>
          <w:p w:rsidR="004404B4" w:rsidRPr="00FA0D99" w:rsidRDefault="004404B4" w:rsidP="002D46FE">
            <w:pPr>
              <w:spacing w:after="0"/>
              <w:jc w:val="center"/>
              <w:rPr>
                <w:rFonts w:ascii="Arial" w:hAnsi="Arial"/>
                <w:sz w:val="18"/>
              </w:rPr>
            </w:pPr>
            <w:r w:rsidRPr="00FA0D99">
              <w:rPr>
                <w:rFonts w:ascii="Arial" w:hAnsi="Arial"/>
                <w:sz w:val="18"/>
              </w:rPr>
              <w:t>CA_n77A-n261A/G/H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CA_n261</w:t>
            </w:r>
            <w:r w:rsidRPr="00FA0D99">
              <w:rPr>
                <w:rFonts w:ascii="Arial" w:hAnsi="Arial"/>
                <w:sz w:val="18"/>
              </w:rPr>
              <w:t>(A-G-H)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CA_n5A-n77A-n261(A-I)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(A-I)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CA_n5A-n77A-n261(G-I)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CA_n261</w:t>
            </w:r>
            <w:r w:rsidRPr="00FA0D99">
              <w:rPr>
                <w:rFonts w:ascii="Arial" w:hAnsi="Arial"/>
                <w:sz w:val="18"/>
              </w:rPr>
              <w:t>(G-I)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CA_n5A-n77A-n261(2A)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p>
          <w:p w:rsidR="004404B4" w:rsidRPr="00FA0D99" w:rsidRDefault="004404B4" w:rsidP="002D46FE">
            <w:pPr>
              <w:spacing w:after="0"/>
              <w:jc w:val="center"/>
              <w:rPr>
                <w:rFonts w:ascii="Arial" w:hAnsi="Arial"/>
                <w:sz w:val="18"/>
              </w:rPr>
            </w:pPr>
            <w:r w:rsidRPr="00FA0D99">
              <w:rPr>
                <w:rFonts w:ascii="Arial" w:hAnsi="Arial"/>
                <w:sz w:val="18"/>
              </w:rPr>
              <w:t>CA_n77A-n261A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(2A)</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CA_n5A-n77A-n261(3A)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p>
          <w:p w:rsidR="004404B4" w:rsidRPr="00FA0D99" w:rsidRDefault="004404B4" w:rsidP="002D46FE">
            <w:pPr>
              <w:spacing w:after="0"/>
              <w:jc w:val="center"/>
              <w:rPr>
                <w:rFonts w:ascii="Arial" w:hAnsi="Arial"/>
                <w:sz w:val="18"/>
              </w:rPr>
            </w:pPr>
            <w:r w:rsidRPr="00FA0D99">
              <w:rPr>
                <w:rFonts w:ascii="Arial" w:hAnsi="Arial"/>
                <w:sz w:val="18"/>
              </w:rPr>
              <w:t>CA_n77A-n261A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(3A)</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CA_n5A-n77A-n261(2G)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CA_n5A-n261A/G</w:t>
            </w:r>
          </w:p>
          <w:p w:rsidR="004404B4" w:rsidRPr="00FA0D99" w:rsidRDefault="004404B4" w:rsidP="002D46FE">
            <w:pPr>
              <w:spacing w:after="0"/>
              <w:jc w:val="center"/>
              <w:rPr>
                <w:rFonts w:ascii="Arial" w:hAnsi="Arial"/>
                <w:sz w:val="18"/>
              </w:rPr>
            </w:pPr>
            <w:r w:rsidRPr="00FA0D99">
              <w:rPr>
                <w:rFonts w:ascii="Arial" w:hAnsi="Arial"/>
                <w:sz w:val="18"/>
              </w:rPr>
              <w:t>CA_n77A-n261A/G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(2G)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CA_n5A-n77A-n261(2H)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rsidR="004404B4" w:rsidRPr="00FA0D99" w:rsidRDefault="004404B4" w:rsidP="002D46FE">
            <w:pPr>
              <w:keepNext/>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CA_n261</w:t>
            </w:r>
            <w:r w:rsidRPr="00FA0D99">
              <w:rPr>
                <w:rFonts w:ascii="Arial" w:hAnsi="Arial"/>
                <w:sz w:val="18"/>
              </w:rPr>
              <w:t>(2H)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CA_n5A-n77A-n261(2A-I)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(2A-I)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CA_n5A-n77A-n261(A-G-I)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CA_n261</w:t>
            </w:r>
            <w:r w:rsidRPr="00FA0D99">
              <w:rPr>
                <w:rFonts w:ascii="Arial" w:hAnsi="Arial"/>
                <w:sz w:val="18"/>
              </w:rPr>
              <w:t>(A-G-I)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CA_n5A-n77A-n261(H-I)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CA_n261</w:t>
            </w:r>
            <w:r w:rsidRPr="00FA0D99">
              <w:rPr>
                <w:rFonts w:ascii="Arial" w:hAnsi="Arial"/>
                <w:sz w:val="18"/>
              </w:rPr>
              <w:t>(H-I)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CA_n5A-n77C-n261A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p>
          <w:p w:rsidR="004404B4" w:rsidRPr="00FA0D99" w:rsidRDefault="004404B4" w:rsidP="002D46FE">
            <w:pPr>
              <w:spacing w:after="0"/>
              <w:jc w:val="center"/>
              <w:rPr>
                <w:rFonts w:ascii="Arial" w:hAnsi="Arial"/>
                <w:sz w:val="18"/>
              </w:rPr>
            </w:pPr>
            <w:r w:rsidRPr="00FA0D99">
              <w:rPr>
                <w:rFonts w:ascii="Arial" w:hAnsi="Arial"/>
                <w:sz w:val="18"/>
              </w:rPr>
              <w:t>CA_n77A-n261A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CA_n261A</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CA_n5A-n77C-n261G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CA_n5A-n261A/G</w:t>
            </w:r>
          </w:p>
          <w:p w:rsidR="004404B4" w:rsidRPr="00FA0D99" w:rsidRDefault="004404B4" w:rsidP="002D46FE">
            <w:pPr>
              <w:spacing w:after="0"/>
              <w:jc w:val="center"/>
              <w:rPr>
                <w:rFonts w:ascii="Arial" w:hAnsi="Arial"/>
                <w:sz w:val="18"/>
              </w:rPr>
            </w:pPr>
            <w:r w:rsidRPr="00FA0D99">
              <w:rPr>
                <w:rFonts w:ascii="Arial" w:hAnsi="Arial"/>
                <w:sz w:val="18"/>
              </w:rPr>
              <w:t>CA_n77A-n261A/G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CA_n261G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CA_n5A-n77C-n261H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CA_n5A-n261A/G/H</w:t>
            </w:r>
          </w:p>
          <w:p w:rsidR="004404B4" w:rsidRPr="00FA0D99" w:rsidRDefault="004404B4" w:rsidP="002D46FE">
            <w:pPr>
              <w:spacing w:after="0"/>
              <w:jc w:val="center"/>
              <w:rPr>
                <w:rFonts w:ascii="Arial" w:hAnsi="Arial"/>
                <w:sz w:val="18"/>
              </w:rPr>
            </w:pPr>
            <w:r w:rsidRPr="00FA0D99">
              <w:rPr>
                <w:rFonts w:ascii="Arial" w:hAnsi="Arial"/>
                <w:sz w:val="18"/>
              </w:rPr>
              <w:t>CA_n77A-n261A/G/H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CA_n261H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CA_n5A-n77C-n261I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CA_n261I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CA_n5A-n77C-n261J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CA_n261J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CA_n5A-n77C-n261K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CA_n261K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CA_n5A-n77C-n261L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keepNext/>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CA_n261L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CA_n5A-n77C-n261M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CA_n261M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CA_n5A-n77C-n261(A-G)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rsidR="004404B4" w:rsidRPr="00FA0D99" w:rsidRDefault="004404B4" w:rsidP="002D46FE">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CA_n261(A-G)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CA_n5A-n77C-n261(A-H)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CA_n261(A-H)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CA_n5A-n77C-n261(G-H)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CA_n261(G-H)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CA_n5A-n77C-n261(2A-G)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rsidR="004404B4" w:rsidRPr="00FA0D99" w:rsidRDefault="004404B4" w:rsidP="002D46FE">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CA_n261(2A-G)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CA_n5A-n77C-n261(2A-H)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CA_n261(2A-H)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CA_n5A-n77C-n261(A-2G)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CA_n261(A-2G)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CA_n5A-n77C-n261(A-G-H)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CA_n261(A-G-H)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CA_n5A-n77C-n261(A-I)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CA_n261(A-I)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lastRenderedPageBreak/>
              <w:t>CA_n5A-n77C-n261(G-I)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keepNext/>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CA_n261(G-I)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CA_n5A-n77C-n261(2A)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p>
          <w:p w:rsidR="004404B4" w:rsidRPr="00FA0D99" w:rsidRDefault="004404B4" w:rsidP="002D46FE">
            <w:pPr>
              <w:spacing w:after="0"/>
              <w:jc w:val="center"/>
              <w:rPr>
                <w:rFonts w:ascii="Arial" w:hAnsi="Arial"/>
                <w:sz w:val="18"/>
              </w:rPr>
            </w:pPr>
            <w:r w:rsidRPr="00FA0D99">
              <w:rPr>
                <w:rFonts w:ascii="Arial" w:hAnsi="Arial"/>
                <w:sz w:val="18"/>
              </w:rPr>
              <w:t>CA_n77A-n261A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CA_n261(2A)</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CA_n5A-n77C-n261(3A)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p>
          <w:p w:rsidR="004404B4" w:rsidRPr="00FA0D99" w:rsidRDefault="004404B4" w:rsidP="002D46FE">
            <w:pPr>
              <w:spacing w:after="0"/>
              <w:jc w:val="center"/>
              <w:rPr>
                <w:rFonts w:ascii="Arial" w:hAnsi="Arial"/>
                <w:sz w:val="18"/>
              </w:rPr>
            </w:pPr>
            <w:r w:rsidRPr="00FA0D99">
              <w:rPr>
                <w:rFonts w:ascii="Arial" w:hAnsi="Arial"/>
                <w:sz w:val="18"/>
              </w:rPr>
              <w:t>CA_n77A-n261A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CA_n261(3A)</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CA_n5A-n77C-n261(2G)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CA_n5A-n261A/G</w:t>
            </w:r>
          </w:p>
          <w:p w:rsidR="004404B4" w:rsidRPr="00FA0D99" w:rsidRDefault="004404B4" w:rsidP="002D46FE">
            <w:pPr>
              <w:spacing w:after="0"/>
              <w:jc w:val="center"/>
              <w:rPr>
                <w:rFonts w:ascii="Arial" w:hAnsi="Arial"/>
                <w:sz w:val="18"/>
              </w:rPr>
            </w:pPr>
            <w:r w:rsidRPr="00FA0D99">
              <w:rPr>
                <w:rFonts w:ascii="Arial" w:hAnsi="Arial"/>
                <w:sz w:val="18"/>
              </w:rPr>
              <w:t>CA_n77A-n261A/G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CA_n261(2G)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CA_n5A-n77C-n261(2H)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CA_n5A-n261A/G/H</w:t>
            </w:r>
          </w:p>
          <w:p w:rsidR="004404B4" w:rsidRPr="00FA0D99" w:rsidRDefault="004404B4" w:rsidP="002D46FE">
            <w:pPr>
              <w:spacing w:after="0"/>
              <w:jc w:val="center"/>
              <w:rPr>
                <w:rFonts w:ascii="Arial" w:hAnsi="Arial"/>
                <w:sz w:val="18"/>
              </w:rPr>
            </w:pPr>
            <w:r w:rsidRPr="00FA0D99">
              <w:rPr>
                <w:rFonts w:ascii="Arial" w:hAnsi="Arial"/>
                <w:sz w:val="18"/>
              </w:rPr>
              <w:t>CA_n77A-n261A/G/H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CA_n261(2H)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CA_n5A-n77C-n261(H-I)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CA_n261(H-I)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CA_n5A-n77C-n261(2A-I)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CA_n261(2A-I)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CA_n5A-n77C-n261(A-G-I)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CA_n261(A-G-I)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CA_n5A-n78A-n258A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lang w:eastAsia="zh-CN"/>
              </w:rPr>
            </w:pPr>
            <w:r w:rsidRPr="00FA0D99">
              <w:rPr>
                <w:rFonts w:ascii="Arial" w:hAnsi="Arial" w:cs="Arial"/>
                <w:sz w:val="18"/>
                <w:lang w:eastAsia="zh-CN"/>
              </w:rPr>
              <w:t>CA_n5A-n78A</w:t>
            </w:r>
          </w:p>
          <w:p w:rsidR="004404B4" w:rsidRPr="00FA0D99" w:rsidRDefault="004404B4" w:rsidP="002D46FE">
            <w:pPr>
              <w:keepNext/>
              <w:keepLines/>
              <w:spacing w:after="0"/>
              <w:jc w:val="center"/>
              <w:rPr>
                <w:rFonts w:ascii="Arial" w:hAnsi="Arial" w:cs="Arial"/>
                <w:sz w:val="18"/>
                <w:lang w:eastAsia="zh-CN"/>
              </w:rPr>
            </w:pPr>
            <w:r w:rsidRPr="00FA0D99">
              <w:rPr>
                <w:rFonts w:ascii="Arial" w:hAnsi="Arial" w:cs="Arial"/>
                <w:sz w:val="18"/>
                <w:lang w:eastAsia="zh-CN"/>
              </w:rPr>
              <w:t>CA_n78A-n258A</w:t>
            </w:r>
          </w:p>
          <w:p w:rsidR="004404B4" w:rsidRPr="00FA0D99" w:rsidRDefault="004404B4" w:rsidP="002D46FE">
            <w:pPr>
              <w:spacing w:after="0"/>
              <w:jc w:val="center"/>
              <w:rPr>
                <w:rFonts w:ascii="Arial" w:hAnsi="Arial"/>
                <w:sz w:val="18"/>
              </w:rPr>
            </w:pPr>
            <w:r w:rsidRPr="00FA0D99">
              <w:rPr>
                <w:rFonts w:ascii="Arial" w:hAnsi="Arial" w:cs="Arial"/>
                <w:sz w:val="18"/>
                <w:lang w:eastAsia="zh-CN"/>
              </w:rPr>
              <w:t>CA_n5A-n258A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val="en-US" w:bidi="ar"/>
              </w:rPr>
              <w:t>5, 10, 15, 20, 25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val="en-US"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CA_n7A-n25A-n257A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CA_n7A-n257A</w:t>
            </w:r>
          </w:p>
          <w:p w:rsidR="004404B4" w:rsidRPr="00FA0D99" w:rsidRDefault="004404B4" w:rsidP="002D46FE">
            <w:pPr>
              <w:spacing w:after="0"/>
              <w:jc w:val="center"/>
              <w:rPr>
                <w:rFonts w:ascii="Arial" w:hAnsi="Arial"/>
                <w:sz w:val="18"/>
              </w:rPr>
            </w:pPr>
            <w:r w:rsidRPr="00FA0D99">
              <w:rPr>
                <w:rFonts w:ascii="Arial" w:hAnsi="Arial"/>
                <w:sz w:val="18"/>
              </w:rPr>
              <w:t>CA_n25A-n257A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See n7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4</w:t>
            </w:r>
            <w:r w:rsidRPr="00FA0D99">
              <w:rPr>
                <w:rFonts w:ascii="Arial" w:hAnsi="Arial" w:cs="Arial"/>
                <w:sz w:val="18"/>
                <w:szCs w:val="18"/>
                <w:lang w:eastAsia="zh-CN"/>
              </w:rPr>
              <w:t xml:space="preserve">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See n25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See n257 channel bandwidths in 38.101-2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CA_n7A-n25A-n257G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CA_n7A-n257A/G</w:t>
            </w:r>
          </w:p>
          <w:p w:rsidR="004404B4" w:rsidRPr="00FA0D99" w:rsidRDefault="004404B4" w:rsidP="002D46FE">
            <w:pPr>
              <w:spacing w:after="0"/>
              <w:jc w:val="center"/>
            </w:pPr>
            <w:r w:rsidRPr="00FA0D99">
              <w:rPr>
                <w:rFonts w:ascii="Arial" w:hAnsi="Arial"/>
                <w:sz w:val="18"/>
              </w:rPr>
              <w:t>CA_n25A-n257A/G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See n7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4</w:t>
            </w:r>
            <w:r w:rsidRPr="00FA0D99">
              <w:rPr>
                <w:rFonts w:ascii="Arial" w:hAnsi="Arial" w:cs="Arial"/>
                <w:sz w:val="18"/>
                <w:szCs w:val="18"/>
                <w:lang w:eastAsia="zh-CN"/>
              </w:rPr>
              <w:t xml:space="preserve">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See n25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CA_n7A-n25A-n257H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CA_n7A-n257A/G/H</w:t>
            </w:r>
          </w:p>
          <w:p w:rsidR="004404B4" w:rsidRPr="00FA0D99" w:rsidRDefault="004404B4" w:rsidP="002D46FE">
            <w:pPr>
              <w:keepNext/>
              <w:spacing w:after="0"/>
              <w:jc w:val="center"/>
            </w:pPr>
            <w:r w:rsidRPr="00FA0D99">
              <w:rPr>
                <w:rFonts w:ascii="Arial" w:hAnsi="Arial"/>
                <w:sz w:val="18"/>
              </w:rPr>
              <w:t>CA_n25A-n257A/G/H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See n7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cs="Arial" w:hint="eastAsia"/>
                <w:sz w:val="18"/>
                <w:szCs w:val="18"/>
                <w:lang w:eastAsia="zh-CN"/>
              </w:rPr>
              <w:t>4</w:t>
            </w:r>
            <w:r w:rsidRPr="00FA0D99">
              <w:rPr>
                <w:rFonts w:ascii="Arial" w:hAnsi="Arial" w:cs="Arial"/>
                <w:sz w:val="18"/>
                <w:szCs w:val="18"/>
                <w:lang w:eastAsia="zh-CN"/>
              </w:rPr>
              <w:t xml:space="preserve">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See n25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CA_n7A-n25A-n257I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CA_n7A-n257A/G/H/I</w:t>
            </w:r>
          </w:p>
          <w:p w:rsidR="004404B4" w:rsidRPr="00FA0D99" w:rsidRDefault="004404B4" w:rsidP="002D46FE">
            <w:pPr>
              <w:spacing w:after="0"/>
              <w:jc w:val="center"/>
            </w:pPr>
            <w:r w:rsidRPr="00FA0D99">
              <w:rPr>
                <w:rFonts w:ascii="Arial" w:hAnsi="Arial"/>
                <w:sz w:val="18"/>
              </w:rPr>
              <w:t>CA_n25A-n257A/G/H/I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See n7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4</w:t>
            </w:r>
            <w:r w:rsidRPr="00FA0D99">
              <w:rPr>
                <w:rFonts w:ascii="Arial" w:hAnsi="Arial" w:cs="Arial"/>
                <w:sz w:val="18"/>
                <w:szCs w:val="18"/>
                <w:lang w:eastAsia="zh-CN"/>
              </w:rPr>
              <w:t xml:space="preserve">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See n25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CA_n7A-n25A-n257J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CA_n7A-n257A/G/H/I/J</w:t>
            </w:r>
          </w:p>
          <w:p w:rsidR="004404B4" w:rsidRPr="00FA0D99" w:rsidRDefault="004404B4" w:rsidP="002D46FE">
            <w:pPr>
              <w:spacing w:after="0"/>
              <w:jc w:val="center"/>
              <w:rPr>
                <w:rFonts w:ascii="Arial" w:hAnsi="Arial"/>
                <w:sz w:val="18"/>
              </w:rPr>
            </w:pPr>
            <w:r w:rsidRPr="00FA0D99">
              <w:rPr>
                <w:rFonts w:ascii="Arial" w:hAnsi="Arial"/>
                <w:sz w:val="18"/>
              </w:rPr>
              <w:t>CA_n25A-n257A/G/H/I/J</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rPr>
              <w:t>CA_n257J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CA_n7A-n25A-n257K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CA_n7A-n257A/G/H/I/J/K</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CA_n25A-n257A/G/H/I/J/K</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szCs w:val="18"/>
                <w:lang w:eastAsia="zh-CN"/>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CA_n257K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CA_n7A-n25A-n257L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CA_n7A-n257A/G/H/I/J/K/L</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CA_n25A-n257A/G/H/I/J/K/L</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szCs w:val="18"/>
                <w:lang w:eastAsia="zh-CN"/>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CA_n257L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CA_n7A-n25A-n257M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CA_n7A-n257A/G/H/I/J/K/L/M</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CA_n25A-n257A/G/H/I/J/K/L/M</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szCs w:val="18"/>
                <w:lang w:eastAsia="zh-CN"/>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CA_n257M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CA_n7A-n25A-n260A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CA_n7A-n260A</w:t>
            </w:r>
          </w:p>
          <w:p w:rsidR="004404B4" w:rsidRPr="00FA0D99" w:rsidRDefault="004404B4" w:rsidP="002D46FE">
            <w:pPr>
              <w:spacing w:after="0"/>
              <w:jc w:val="center"/>
              <w:rPr>
                <w:rFonts w:ascii="Arial" w:hAnsi="Arial"/>
                <w:sz w:val="18"/>
              </w:rPr>
            </w:pPr>
            <w:r w:rsidRPr="00FA0D99">
              <w:rPr>
                <w:rFonts w:ascii="Arial" w:hAnsi="Arial"/>
                <w:sz w:val="18"/>
                <w:szCs w:val="18"/>
                <w:lang w:eastAsia="zh-CN"/>
              </w:rPr>
              <w:t>CA_n25A-n260A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rPr>
              <w:t>See n260 channel bandwidths in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CA_n7A-n25A-n260G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CA_n7A-n260A/G</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CA_n25A-n260A/G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w:t>
            </w:r>
            <w:r w:rsidRPr="00FA0D99">
              <w:rPr>
                <w:rFonts w:ascii="Arial" w:hAnsi="Arial" w:cs="Arial"/>
                <w:sz w:val="18"/>
                <w:szCs w:val="18"/>
                <w:lang w:eastAsia="zh-CN"/>
              </w:rPr>
              <w:t>260G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CA_n7A-n25A-n260H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CA_n7A-n260A/G/H</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CA_n25A-n260A/G/H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w:t>
            </w:r>
            <w:r w:rsidRPr="00FA0D99">
              <w:rPr>
                <w:rFonts w:ascii="Arial" w:hAnsi="Arial" w:cs="Arial"/>
                <w:sz w:val="18"/>
                <w:szCs w:val="18"/>
                <w:lang w:eastAsia="zh-CN"/>
              </w:rPr>
              <w:t>260H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lastRenderedPageBreak/>
              <w:t>CA_n7A-n25A-n260I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CA_n7A-n260A/G/H/I</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CA_n25A-n260A/G/H/I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w:t>
            </w:r>
            <w:r w:rsidRPr="00FA0D99">
              <w:rPr>
                <w:rFonts w:ascii="Arial" w:hAnsi="Arial" w:cs="Arial"/>
                <w:sz w:val="18"/>
                <w:szCs w:val="18"/>
                <w:lang w:eastAsia="zh-CN"/>
              </w:rPr>
              <w:t>260I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lang w:eastAsia="zh-CN"/>
              </w:rPr>
              <w:t>CA_n7A-n25A-n260J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CA_n7A-n260A/G/H/I/J</w:t>
            </w:r>
          </w:p>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CA_n25A-n260A/G/H/I/J</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CA_n7A-n25A-n260K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CA_n7A-n260A/G/H/I/J/K</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CA_n25A-n260A/G/H/I/J/K</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CA_n7A-n25A-n260L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CA_n7A-n260A/G/H/I/J/K/L</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CA_n25A-n260A/G/H/I/J/K/L</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CA_n7A-n25A-n260M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CA_n7A-n260A/G/H/I/J/K/L/M</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CA_n25A-n260A/G/H/I/J/K/L/M</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CA_n7A-n26A-n258A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CA_n7A-n26A-n258B</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CA_n258B</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lang w:eastAsia="zh-CN"/>
              </w:rPr>
              <w:t>CA_n7A-n26A-n258C</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CA_n7A-n26A</w:t>
            </w:r>
          </w:p>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CA_n258C</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CA_n7A-n26A-n258D</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CA_n258D</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CA_n7A-n26A-n258E</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CA_n258E</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lang w:eastAsia="zh-CN"/>
              </w:rPr>
              <w:t>CA_n7A-n26A-n258F</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CA_n7A-n26A</w:t>
            </w:r>
          </w:p>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CA_n258F</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CA_n7A-n26A-n258G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CA_n7A-n26A-n258H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CA_n7A-n26A-n258I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lang w:eastAsia="zh-CN"/>
              </w:rPr>
              <w:t>CA_n7A-n26A-n258J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CA_n7A-n26A</w:t>
            </w:r>
          </w:p>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CA_n7A-n26A-n258K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CA_n7A-n26A-n258L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CA_n7A-n26A-n258M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lang w:eastAsia="zh-CN"/>
              </w:rPr>
              <w:lastRenderedPageBreak/>
              <w:t>CA_n7A-n26A-n258R2</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CA_n7A-n26A</w:t>
            </w:r>
          </w:p>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CA_n258R2</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CA_n7A-n26A-n258R3</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CA_n258R3</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CA_n7A-n26A-n258R4</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CA_n258R4</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lang w:eastAsia="zh-CN"/>
              </w:rPr>
              <w:t>CA_n7A-n26A-n258R5</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CA_n7A-n26A</w:t>
            </w:r>
          </w:p>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CA_n258R5</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CA_n7A-n26A-n258R6</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CA_n258R6</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CA_n7A-n26A-n258R7</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CA_n258R7</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CA_n7A-n26A-n258R8</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CA_n258R8</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CA_n7A-n26A-n258R9</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CA_n258R9</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lang w:eastAsia="zh-CN"/>
              </w:rPr>
              <w:t>CA_n7A-n26A-n258R10</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CA_n7A-n26A</w:t>
            </w:r>
          </w:p>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CA_n258R10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Malgun Gothic" w:hAnsi="Arial" w:cs="Arial"/>
                <w:sz w:val="18"/>
                <w:szCs w:val="18"/>
                <w:lang w:eastAsia="ko-KR"/>
              </w:rPr>
            </w:pPr>
            <w:r w:rsidRPr="00FA0D99">
              <w:rPr>
                <w:rFonts w:ascii="Arial" w:hAnsi="Arial" w:cs="Arial"/>
                <w:sz w:val="18"/>
                <w:szCs w:val="18"/>
                <w:lang w:eastAsia="zh-CN"/>
              </w:rPr>
              <w:t>CA_n7B-n26A-n258A</w:t>
            </w:r>
          </w:p>
          <w:p w:rsidR="004404B4" w:rsidRPr="00FA0D99" w:rsidRDefault="004404B4" w:rsidP="002D46FE">
            <w:pPr>
              <w:spacing w:after="0"/>
              <w:jc w:val="center"/>
              <w:rPr>
                <w:rFonts w:ascii="Arial" w:eastAsia="Malgun Gothic" w:hAnsi="Arial"/>
                <w:sz w:val="18"/>
                <w:lang w:eastAsia="ko-KR"/>
              </w:rPr>
            </w:pP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lang w:eastAsia="zh-CN"/>
              </w:rPr>
              <w:t>CA_n7B-n26A-n258B</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CA_n7A-n26A</w:t>
            </w:r>
          </w:p>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CA_n258B</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CA_n7B-n26A-n258C</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CA_n258C</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CA_n7B-n26A-n258D</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CA_n258D</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CA_n7B-n26A-n258E</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CA_n258E</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CA_n7B-n26A-n258F</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CA_n258F</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CA_n7B-n26A-n258G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lang w:eastAsia="zh-CN"/>
              </w:rPr>
              <w:t>CA_n7B-n26A-n258H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CA_n7A-n26A</w:t>
            </w:r>
          </w:p>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lang w:eastAsia="zh-CN"/>
              </w:rPr>
              <w:lastRenderedPageBreak/>
              <w:t>CA_n7B-n26A-n258I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CA_n7A-n26A</w:t>
            </w:r>
          </w:p>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CA_n7B-n26A-n258J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CA_n7B-n26A-n258K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CA_n7B-n26A-n258L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CA_n7B-n26A-n258M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CA_n7B-n26A-n258R2</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CA_n258R2</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CA_n7B-n26A-n258R3</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CA_n258R3</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lang w:eastAsia="zh-CN"/>
              </w:rPr>
              <w:t>CA_n7B-n26A-n258R4</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CA_n7A-n26A</w:t>
            </w:r>
          </w:p>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CA_n258R4</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CA_n7B-n26A-n258R5</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CA_n258R5</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CA_n7B-n26A-n258R6</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CA_n258R6</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CA_n7B-n26A-n258R7</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CA_n258R7</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CA_n7B-n26A-n258R8</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CA_n258R8</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CA_n7B-n26A-n258R9</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CA_n258R9</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CA_n7B-n26A-n258R10</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CA_n258R10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CA_n7A-n66A-n257A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CA_n7A-n257A</w:t>
            </w:r>
          </w:p>
          <w:p w:rsidR="004404B4" w:rsidRPr="00FA0D99" w:rsidRDefault="004404B4" w:rsidP="002D46FE">
            <w:pPr>
              <w:spacing w:after="0"/>
              <w:jc w:val="center"/>
              <w:rPr>
                <w:rFonts w:ascii="Arial" w:hAnsi="Arial"/>
                <w:sz w:val="18"/>
              </w:rPr>
            </w:pPr>
            <w:r w:rsidRPr="00FA0D99">
              <w:rPr>
                <w:rFonts w:ascii="Arial" w:hAnsi="Arial"/>
                <w:sz w:val="18"/>
                <w:szCs w:val="18"/>
                <w:lang w:eastAsia="zh-CN"/>
              </w:rPr>
              <w:t>CA_n66A-n257A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lang w:eastAsia="zh-CN"/>
              </w:rPr>
              <w:t>CA_n7A-n66A-n257G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CA_n7A-n257A/G</w:t>
            </w:r>
          </w:p>
          <w:p w:rsidR="004404B4" w:rsidRPr="00FA0D99" w:rsidRDefault="004404B4" w:rsidP="002D46FE">
            <w:pPr>
              <w:keepNext/>
              <w:spacing w:after="0"/>
              <w:jc w:val="center"/>
              <w:rPr>
                <w:rFonts w:ascii="Arial" w:hAnsi="Arial"/>
                <w:sz w:val="18"/>
              </w:rPr>
            </w:pPr>
            <w:r w:rsidRPr="00FA0D99">
              <w:rPr>
                <w:rFonts w:ascii="Arial" w:hAnsi="Arial"/>
                <w:sz w:val="18"/>
                <w:szCs w:val="18"/>
                <w:lang w:eastAsia="zh-CN"/>
              </w:rPr>
              <w:t>CA_n66A-n257A/G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bidi="ar"/>
              </w:rPr>
            </w:pPr>
            <w:r w:rsidRPr="00FA0D99">
              <w:rPr>
                <w:rFonts w:ascii="Arial" w:hAnsi="Arial"/>
                <w:sz w:val="18"/>
                <w:lang w:bidi="ar"/>
              </w:rPr>
              <w:t>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CA_n7A-n66A-n257H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CA_n7A-n257A/G/H</w:t>
            </w:r>
          </w:p>
          <w:p w:rsidR="004404B4" w:rsidRPr="00FA0D99" w:rsidRDefault="004404B4" w:rsidP="002D46FE">
            <w:pPr>
              <w:spacing w:after="0"/>
              <w:jc w:val="center"/>
              <w:rPr>
                <w:rFonts w:ascii="Arial" w:hAnsi="Arial"/>
                <w:sz w:val="18"/>
              </w:rPr>
            </w:pPr>
            <w:r w:rsidRPr="00FA0D99">
              <w:rPr>
                <w:rFonts w:ascii="Arial" w:hAnsi="Arial"/>
                <w:sz w:val="18"/>
                <w:szCs w:val="18"/>
                <w:lang w:eastAsia="zh-CN"/>
              </w:rPr>
              <w:t>CA_n66A-n257A/G/H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CA_n7A-n66A-n257I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CA_n7A-n257A/G/H/I</w:t>
            </w:r>
          </w:p>
          <w:p w:rsidR="004404B4" w:rsidRPr="00FA0D99" w:rsidRDefault="004404B4" w:rsidP="002D46FE">
            <w:pPr>
              <w:spacing w:after="0"/>
              <w:jc w:val="center"/>
              <w:rPr>
                <w:rFonts w:ascii="Arial" w:hAnsi="Arial"/>
                <w:sz w:val="18"/>
              </w:rPr>
            </w:pPr>
            <w:r w:rsidRPr="00FA0D99">
              <w:rPr>
                <w:rFonts w:ascii="Arial" w:hAnsi="Arial"/>
                <w:sz w:val="18"/>
                <w:szCs w:val="18"/>
                <w:lang w:eastAsia="zh-CN"/>
              </w:rPr>
              <w:t>CA_n66A-n257A/G/H/I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CA_n7A-n66A-n257J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CA_n7A-n257A/G/H/I/J</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CA_n66A-n257A/G/H/I/J</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CA_n7A-n66A-n257K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CA_n7A-n257A/G/H/I/J/K</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CA_n66A-n257A/G/H/I/J/K</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CA_n7A-n66A-n257L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CA_n7A-n257A/G/H/I/J/K/L</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CA_n66A-n257A/G/H/I/J/K/L</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CA_n7A-n66A-n257M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CA_n7A-n257A/G/H/I/J/K/L/M</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CA_n66A-n257A/G/H/I/J/K/L/M</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CA_n7A-n66A-n260A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CA_n7A-n260A</w:t>
            </w:r>
          </w:p>
          <w:p w:rsidR="004404B4" w:rsidRPr="00FA0D99" w:rsidRDefault="004404B4" w:rsidP="002D46FE">
            <w:pPr>
              <w:spacing w:after="0"/>
              <w:jc w:val="center"/>
              <w:rPr>
                <w:rFonts w:ascii="Arial" w:hAnsi="Arial"/>
                <w:sz w:val="18"/>
              </w:rPr>
            </w:pPr>
            <w:r w:rsidRPr="00FA0D99">
              <w:rPr>
                <w:rFonts w:ascii="Arial" w:hAnsi="Arial"/>
                <w:sz w:val="18"/>
              </w:rPr>
              <w:t>CA_n66A-n260A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n260 channel bandwidths in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CA_n7A-n66A-n260G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CA_n7A-n260A/G</w:t>
            </w:r>
          </w:p>
          <w:p w:rsidR="004404B4" w:rsidRPr="00FA0D99" w:rsidRDefault="004404B4" w:rsidP="002D46FE">
            <w:pPr>
              <w:spacing w:after="0"/>
              <w:jc w:val="center"/>
              <w:rPr>
                <w:rFonts w:ascii="Arial" w:hAnsi="Arial"/>
                <w:sz w:val="18"/>
              </w:rPr>
            </w:pPr>
            <w:r w:rsidRPr="00FA0D99">
              <w:rPr>
                <w:rFonts w:ascii="Arial" w:hAnsi="Arial"/>
                <w:sz w:val="18"/>
              </w:rPr>
              <w:t>CA_n66A-n260A/G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CA_n7A-n66A-n260H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CA_n7A-n260A/G/H</w:t>
            </w:r>
          </w:p>
          <w:p w:rsidR="004404B4" w:rsidRPr="00FA0D99" w:rsidRDefault="004404B4" w:rsidP="002D46FE">
            <w:pPr>
              <w:spacing w:after="0"/>
              <w:jc w:val="center"/>
              <w:rPr>
                <w:rFonts w:ascii="Arial" w:hAnsi="Arial"/>
                <w:sz w:val="18"/>
              </w:rPr>
            </w:pPr>
            <w:r w:rsidRPr="00FA0D99">
              <w:rPr>
                <w:rFonts w:ascii="Arial" w:hAnsi="Arial"/>
                <w:sz w:val="18"/>
              </w:rPr>
              <w:t>CA_n66A-n260A/G/H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CA_n7A-n66A-n260I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CA_n7A-n260A/G/H/I</w:t>
            </w:r>
          </w:p>
          <w:p w:rsidR="004404B4" w:rsidRPr="00FA0D99" w:rsidRDefault="004404B4" w:rsidP="002D46FE">
            <w:pPr>
              <w:keepNext/>
              <w:spacing w:after="0"/>
              <w:jc w:val="center"/>
              <w:rPr>
                <w:rFonts w:ascii="Arial" w:hAnsi="Arial"/>
                <w:sz w:val="18"/>
              </w:rPr>
            </w:pPr>
            <w:r w:rsidRPr="00FA0D99">
              <w:rPr>
                <w:rFonts w:ascii="Arial" w:hAnsi="Arial"/>
                <w:sz w:val="18"/>
              </w:rPr>
              <w:t>CA_n66A-n260A/G/H/I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CA_n7A-n66A-n260J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CA_n7A-n260A/G/H/I/J</w:t>
            </w:r>
          </w:p>
          <w:p w:rsidR="004404B4" w:rsidRPr="00FA0D99" w:rsidRDefault="004404B4" w:rsidP="002D46FE">
            <w:pPr>
              <w:spacing w:after="0"/>
              <w:jc w:val="center"/>
              <w:rPr>
                <w:rFonts w:ascii="Arial" w:hAnsi="Arial"/>
                <w:sz w:val="18"/>
              </w:rPr>
            </w:pPr>
            <w:r w:rsidRPr="00FA0D99">
              <w:rPr>
                <w:rFonts w:ascii="Arial" w:hAnsi="Arial"/>
                <w:sz w:val="18"/>
              </w:rPr>
              <w:t>CA_n66A-n260A/G/H/I/J</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CA_n7A-n66A-n260K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CA_n7A-n260A/G/H/I/J/K</w:t>
            </w:r>
          </w:p>
          <w:p w:rsidR="004404B4" w:rsidRPr="00FA0D99" w:rsidRDefault="004404B4" w:rsidP="002D46FE">
            <w:pPr>
              <w:spacing w:after="0"/>
              <w:jc w:val="center"/>
              <w:rPr>
                <w:rFonts w:ascii="Arial" w:hAnsi="Arial"/>
                <w:sz w:val="18"/>
              </w:rPr>
            </w:pPr>
            <w:r w:rsidRPr="00FA0D99">
              <w:rPr>
                <w:rFonts w:ascii="Arial" w:hAnsi="Arial"/>
                <w:sz w:val="18"/>
              </w:rPr>
              <w:t>CA_n66A-n260A/G/H/I/J/K</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CA_n7A-n66A-n260L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CA_n7A-n260A/G/H/I/J/K/L</w:t>
            </w:r>
          </w:p>
          <w:p w:rsidR="004404B4" w:rsidRPr="00FA0D99" w:rsidRDefault="004404B4" w:rsidP="002D46FE">
            <w:pPr>
              <w:spacing w:after="0"/>
              <w:jc w:val="center"/>
              <w:rPr>
                <w:rFonts w:ascii="Arial" w:hAnsi="Arial"/>
                <w:sz w:val="18"/>
              </w:rPr>
            </w:pPr>
            <w:r w:rsidRPr="00FA0D99">
              <w:rPr>
                <w:rFonts w:ascii="Arial" w:hAnsi="Arial"/>
                <w:sz w:val="18"/>
              </w:rPr>
              <w:t>CA_n66A-n260A/G/H/I/J/K/L</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CA_n7A-n66A-n260M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CA_n7A-n260A/G/H/I/J/K/L/M</w:t>
            </w:r>
          </w:p>
          <w:p w:rsidR="004404B4" w:rsidRPr="00FA0D99" w:rsidRDefault="004404B4" w:rsidP="002D46FE">
            <w:pPr>
              <w:spacing w:after="0"/>
              <w:jc w:val="center"/>
              <w:rPr>
                <w:rFonts w:ascii="Arial" w:hAnsi="Arial"/>
                <w:sz w:val="18"/>
              </w:rPr>
            </w:pPr>
            <w:r w:rsidRPr="00FA0D99">
              <w:rPr>
                <w:rFonts w:ascii="Arial" w:hAnsi="Arial"/>
                <w:sz w:val="18"/>
              </w:rPr>
              <w:lastRenderedPageBreak/>
              <w:t>CA_n66A-n260A/G/H/I/J/K/L/M</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lastRenderedPageBreak/>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CA_n7A-n71A-n257A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CA_n7A-n257A</w:t>
            </w:r>
          </w:p>
          <w:p w:rsidR="004404B4" w:rsidRPr="00FA0D99" w:rsidRDefault="004404B4" w:rsidP="002D46FE">
            <w:pPr>
              <w:spacing w:after="0"/>
              <w:jc w:val="center"/>
              <w:rPr>
                <w:rFonts w:ascii="Arial" w:hAnsi="Arial"/>
                <w:sz w:val="18"/>
              </w:rPr>
            </w:pPr>
            <w:r w:rsidRPr="00FA0D99">
              <w:rPr>
                <w:rFonts w:ascii="Arial" w:hAnsi="Arial"/>
                <w:sz w:val="18"/>
                <w:szCs w:val="18"/>
                <w:lang w:eastAsia="zh-CN"/>
              </w:rPr>
              <w:t>CA_n71A-n257A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eastAsia="zh-CN" w:bidi="ar"/>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CA_n7A-n71A-n257G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CA_n7A-n257A/G</w:t>
            </w:r>
          </w:p>
          <w:p w:rsidR="004404B4" w:rsidRPr="00FA0D99" w:rsidRDefault="004404B4" w:rsidP="002D46FE">
            <w:pPr>
              <w:spacing w:after="0"/>
              <w:jc w:val="center"/>
              <w:rPr>
                <w:rFonts w:ascii="Arial" w:hAnsi="Arial"/>
                <w:sz w:val="18"/>
              </w:rPr>
            </w:pPr>
            <w:r w:rsidRPr="00FA0D99">
              <w:rPr>
                <w:rFonts w:ascii="Arial" w:hAnsi="Arial"/>
                <w:sz w:val="18"/>
                <w:szCs w:val="18"/>
                <w:lang w:eastAsia="zh-CN"/>
              </w:rPr>
              <w:t>CA_n71A-n257A/G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eastAsia="zh-CN" w:bidi="ar"/>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CA_n7A-n71A-n257H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CA_n7A-n257A/G/H</w:t>
            </w:r>
          </w:p>
          <w:p w:rsidR="004404B4" w:rsidRPr="00FA0D99" w:rsidRDefault="004404B4" w:rsidP="002D46FE">
            <w:pPr>
              <w:spacing w:after="0"/>
              <w:jc w:val="center"/>
              <w:rPr>
                <w:rFonts w:ascii="Arial" w:hAnsi="Arial"/>
                <w:sz w:val="18"/>
              </w:rPr>
            </w:pPr>
            <w:r w:rsidRPr="00FA0D99">
              <w:rPr>
                <w:rFonts w:ascii="Arial" w:hAnsi="Arial"/>
                <w:sz w:val="18"/>
                <w:szCs w:val="18"/>
                <w:lang w:eastAsia="zh-CN"/>
              </w:rPr>
              <w:t>CA_n71A-n257A/G/H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eastAsia="zh-CN" w:bidi="ar"/>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CA_n7A-n71A-n257I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CA_n7A-n257A/G/H/I</w:t>
            </w:r>
          </w:p>
          <w:p w:rsidR="004404B4" w:rsidRPr="00FA0D99" w:rsidRDefault="004404B4" w:rsidP="002D46FE">
            <w:pPr>
              <w:spacing w:after="0"/>
              <w:jc w:val="center"/>
              <w:rPr>
                <w:rFonts w:ascii="Arial" w:hAnsi="Arial"/>
                <w:sz w:val="18"/>
              </w:rPr>
            </w:pPr>
            <w:r w:rsidRPr="00FA0D99">
              <w:rPr>
                <w:rFonts w:ascii="Arial" w:hAnsi="Arial"/>
                <w:sz w:val="18"/>
                <w:szCs w:val="18"/>
                <w:lang w:eastAsia="zh-CN"/>
              </w:rPr>
              <w:t>CA_n71A-n257G/H/I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eastAsia="zh-CN" w:bidi="ar"/>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bidi="ar"/>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CA_n7A-n71A-n257J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CA_n7A-n257A/G/H/I/J</w:t>
            </w:r>
          </w:p>
          <w:p w:rsidR="004404B4" w:rsidRPr="00FA0D99" w:rsidRDefault="004404B4" w:rsidP="002D46FE">
            <w:pPr>
              <w:spacing w:after="0"/>
              <w:jc w:val="center"/>
              <w:rPr>
                <w:rFonts w:ascii="Arial" w:hAnsi="Arial"/>
                <w:sz w:val="18"/>
              </w:rPr>
            </w:pPr>
            <w:r w:rsidRPr="00FA0D99">
              <w:rPr>
                <w:rFonts w:ascii="Arial" w:hAnsi="Arial"/>
                <w:sz w:val="18"/>
                <w:szCs w:val="18"/>
                <w:lang w:eastAsia="zh-CN"/>
              </w:rPr>
              <w:t>CA_n71A-n257A/G/H/I/J</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lang w:eastAsia="zh-CN"/>
              </w:rPr>
              <w:t>CA_n7A-n71A-n257K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CA_n7A-n257A/G/H/I/J/K</w:t>
            </w:r>
          </w:p>
          <w:p w:rsidR="004404B4" w:rsidRPr="00FA0D99" w:rsidRDefault="004404B4" w:rsidP="002D46FE">
            <w:pPr>
              <w:keepNext/>
              <w:spacing w:after="0"/>
              <w:jc w:val="center"/>
              <w:rPr>
                <w:rFonts w:ascii="Arial" w:hAnsi="Arial"/>
                <w:sz w:val="18"/>
              </w:rPr>
            </w:pPr>
            <w:r w:rsidRPr="00FA0D99">
              <w:rPr>
                <w:rFonts w:ascii="Arial" w:hAnsi="Arial"/>
                <w:sz w:val="18"/>
                <w:szCs w:val="18"/>
                <w:lang w:eastAsia="zh-CN"/>
              </w:rPr>
              <w:t>CA_n71A-n257A/G/H/I/J/K</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CA_n7A-n71A-n257L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CA_n7A-n257A/G/H/I/J/K/L</w:t>
            </w:r>
          </w:p>
          <w:p w:rsidR="004404B4" w:rsidRPr="00FA0D99" w:rsidRDefault="004404B4" w:rsidP="002D46FE">
            <w:pPr>
              <w:spacing w:after="0"/>
              <w:jc w:val="center"/>
              <w:rPr>
                <w:rFonts w:ascii="Arial" w:hAnsi="Arial"/>
                <w:sz w:val="18"/>
              </w:rPr>
            </w:pPr>
            <w:r w:rsidRPr="00FA0D99">
              <w:rPr>
                <w:rFonts w:ascii="Arial" w:hAnsi="Arial"/>
                <w:sz w:val="18"/>
                <w:szCs w:val="18"/>
                <w:lang w:eastAsia="zh-CN"/>
              </w:rPr>
              <w:t>CA_n71A-n257A/G/H/I/J/K/L</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CA_n7A-n71A-n257M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CA_n7A-n257A/G/H/I/J/K/L/M</w:t>
            </w:r>
          </w:p>
          <w:p w:rsidR="004404B4" w:rsidRPr="00FA0D99" w:rsidRDefault="004404B4" w:rsidP="002D46FE">
            <w:pPr>
              <w:spacing w:after="0"/>
              <w:jc w:val="center"/>
              <w:rPr>
                <w:rFonts w:ascii="Arial" w:hAnsi="Arial"/>
                <w:sz w:val="18"/>
              </w:rPr>
            </w:pPr>
            <w:r w:rsidRPr="00FA0D99">
              <w:rPr>
                <w:rFonts w:ascii="Arial" w:hAnsi="Arial"/>
                <w:sz w:val="18"/>
                <w:szCs w:val="18"/>
                <w:lang w:eastAsia="zh-CN"/>
              </w:rPr>
              <w:t>CA_n71A-n257A/G/H/I/J/K/L/M</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CA_n7A-n71A-n260A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szCs w:val="18"/>
                <w:lang w:eastAsia="zh-CN"/>
              </w:rPr>
            </w:pPr>
            <w:r w:rsidRPr="00FA0D99">
              <w:rPr>
                <w:rFonts w:ascii="Arial" w:hAnsi="Arial"/>
                <w:sz w:val="18"/>
                <w:szCs w:val="18"/>
                <w:lang w:eastAsia="zh-CN"/>
              </w:rPr>
              <w:t>CA_n7A-n260A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CA_n71A-n260A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n260 channel bandwidths in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CA_n7A-n71A-n260G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CA_n7A-n260A/G</w:t>
            </w:r>
          </w:p>
          <w:p w:rsidR="004404B4" w:rsidRPr="00FA0D99" w:rsidRDefault="004404B4" w:rsidP="002D46FE">
            <w:pPr>
              <w:spacing w:after="0"/>
              <w:jc w:val="center"/>
              <w:rPr>
                <w:rFonts w:ascii="Arial" w:hAnsi="Arial"/>
                <w:sz w:val="18"/>
              </w:rPr>
            </w:pPr>
            <w:r w:rsidRPr="00FA0D99">
              <w:rPr>
                <w:rFonts w:ascii="Arial" w:hAnsi="Arial"/>
                <w:sz w:val="18"/>
                <w:szCs w:val="18"/>
                <w:lang w:eastAsia="zh-CN"/>
              </w:rPr>
              <w:t>CA_n71A-n260A/G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lastRenderedPageBreak/>
              <w:t>CA_n7A-n71A-n260H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CA_n7A-n260A/G/H</w:t>
            </w:r>
          </w:p>
          <w:p w:rsidR="004404B4" w:rsidRPr="00FA0D99" w:rsidRDefault="004404B4" w:rsidP="002D46FE">
            <w:pPr>
              <w:spacing w:after="0"/>
              <w:jc w:val="center"/>
              <w:rPr>
                <w:rFonts w:ascii="Arial" w:hAnsi="Arial"/>
                <w:sz w:val="18"/>
              </w:rPr>
            </w:pPr>
            <w:r w:rsidRPr="00FA0D99">
              <w:rPr>
                <w:rFonts w:ascii="Arial" w:hAnsi="Arial"/>
                <w:sz w:val="18"/>
                <w:szCs w:val="18"/>
                <w:lang w:eastAsia="zh-CN"/>
              </w:rPr>
              <w:t>CA_n71A-n260A/G/H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CA_n7A-n71A-n260I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CA_n7A-n260A/G/H/I</w:t>
            </w:r>
          </w:p>
          <w:p w:rsidR="004404B4" w:rsidRPr="00FA0D99" w:rsidRDefault="004404B4" w:rsidP="002D46FE">
            <w:pPr>
              <w:spacing w:after="0"/>
              <w:jc w:val="center"/>
              <w:rPr>
                <w:rFonts w:ascii="Arial" w:hAnsi="Arial"/>
                <w:sz w:val="18"/>
              </w:rPr>
            </w:pPr>
            <w:r w:rsidRPr="00FA0D99">
              <w:rPr>
                <w:rFonts w:ascii="Arial" w:hAnsi="Arial"/>
                <w:sz w:val="18"/>
                <w:szCs w:val="18"/>
                <w:lang w:eastAsia="zh-CN"/>
              </w:rPr>
              <w:t>CA_n71A-n260A/G/H/I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CA_n7A-n71A-n260J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CA_n7A-n260A/G/H/I/J</w:t>
            </w:r>
          </w:p>
          <w:p w:rsidR="004404B4" w:rsidRPr="00FA0D99" w:rsidRDefault="004404B4" w:rsidP="002D46FE">
            <w:pPr>
              <w:spacing w:after="0"/>
              <w:jc w:val="center"/>
              <w:rPr>
                <w:rFonts w:ascii="Arial" w:hAnsi="Arial"/>
                <w:sz w:val="18"/>
              </w:rPr>
            </w:pPr>
            <w:r w:rsidRPr="00FA0D99">
              <w:rPr>
                <w:rFonts w:ascii="Arial" w:hAnsi="Arial"/>
                <w:sz w:val="18"/>
                <w:szCs w:val="18"/>
                <w:lang w:eastAsia="zh-CN"/>
              </w:rPr>
              <w:t>CA_n71A-n260A/G/H/I/J</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CA_n7A-n71A-n260K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CA_n7A-n260A/G/H/I/J/K</w:t>
            </w:r>
          </w:p>
          <w:p w:rsidR="004404B4" w:rsidRPr="00FA0D99" w:rsidRDefault="004404B4" w:rsidP="002D46FE">
            <w:pPr>
              <w:spacing w:after="0"/>
              <w:jc w:val="center"/>
              <w:rPr>
                <w:rFonts w:ascii="Arial" w:hAnsi="Arial"/>
                <w:sz w:val="18"/>
              </w:rPr>
            </w:pPr>
            <w:r w:rsidRPr="00FA0D99">
              <w:rPr>
                <w:rFonts w:ascii="Arial" w:hAnsi="Arial"/>
                <w:sz w:val="18"/>
                <w:szCs w:val="18"/>
                <w:lang w:eastAsia="zh-CN"/>
              </w:rPr>
              <w:t>CA_n71A-n260A/G/H/I/J/K</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lang w:eastAsia="zh-CN"/>
              </w:rPr>
              <w:t>CA_n7A-n71A-n260L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CA_n7A-n260A/G/H/I/J/K/L</w:t>
            </w:r>
          </w:p>
          <w:p w:rsidR="004404B4" w:rsidRPr="00FA0D99" w:rsidRDefault="004404B4" w:rsidP="002D46FE">
            <w:pPr>
              <w:spacing w:after="0"/>
              <w:jc w:val="center"/>
              <w:rPr>
                <w:rFonts w:ascii="Arial" w:hAnsi="Arial"/>
                <w:sz w:val="18"/>
              </w:rPr>
            </w:pPr>
            <w:r w:rsidRPr="00FA0D99">
              <w:rPr>
                <w:rFonts w:ascii="Arial" w:hAnsi="Arial"/>
                <w:sz w:val="18"/>
                <w:szCs w:val="18"/>
                <w:lang w:eastAsia="zh-CN"/>
              </w:rPr>
              <w:t>CA_n71A-n260A/G/H/I/J/K/L</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lang w:eastAsia="zh-CN"/>
              </w:rPr>
              <w:t>CA_n7A-n71A-n260M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CA_n7A-n260A/G/H/I/J/K/L/M</w:t>
            </w:r>
          </w:p>
          <w:p w:rsidR="004404B4" w:rsidRPr="00FA0D99" w:rsidRDefault="004404B4" w:rsidP="002D46FE">
            <w:pPr>
              <w:keepNext/>
              <w:spacing w:after="0"/>
              <w:jc w:val="center"/>
              <w:rPr>
                <w:rFonts w:ascii="Arial" w:hAnsi="Arial"/>
                <w:sz w:val="18"/>
              </w:rPr>
            </w:pPr>
            <w:r w:rsidRPr="00FA0D99">
              <w:rPr>
                <w:rFonts w:ascii="Arial" w:hAnsi="Arial"/>
                <w:sz w:val="18"/>
                <w:szCs w:val="18"/>
                <w:lang w:eastAsia="zh-CN"/>
              </w:rPr>
              <w:t>CA_n71A-n260A/G/H/I/J/K/L/M</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CA_n7A-n78A-n258A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CA_n7A-n78A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CA_n78A-n258A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5, 10, 15, 20, 25, 30, 40, 50</w:t>
            </w:r>
          </w:p>
        </w:tc>
        <w:tc>
          <w:tcPr>
            <w:tcW w:w="2920" w:type="dxa"/>
            <w:vMerge w:val="restart"/>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vMerge/>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9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sz w:val="18"/>
                <w:szCs w:val="18"/>
                <w:lang w:eastAsia="zh-CN"/>
              </w:rPr>
              <w:t>CA_n7A-n78A-n258B</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CA_n7A-n78A</w:t>
            </w:r>
          </w:p>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CA_n7A-n258A/B</w:t>
            </w:r>
          </w:p>
          <w:p w:rsidR="004404B4" w:rsidRPr="00FA0D99" w:rsidRDefault="004404B4" w:rsidP="002D46FE">
            <w:pPr>
              <w:spacing w:after="0"/>
              <w:jc w:val="center"/>
              <w:rPr>
                <w:rFonts w:ascii="Arial" w:hAnsi="Arial"/>
                <w:sz w:val="18"/>
              </w:rPr>
            </w:pPr>
            <w:r w:rsidRPr="00FA0D99">
              <w:rPr>
                <w:rFonts w:ascii="Arial" w:hAnsi="Arial"/>
                <w:sz w:val="18"/>
                <w:szCs w:val="18"/>
                <w:lang w:eastAsia="zh-CN"/>
              </w:rPr>
              <w:t>CA_n78A-n258A/B</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CA_n258B</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CA_n7A-n78A-n258C</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CA_n7A-n258A/B/C</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CA_n78A-n258A/B/C</w:t>
            </w:r>
          </w:p>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CA_n258C</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CA_n7A-n78A-n258D</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CA_n7A-n258A/D</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CA_n78A-n258A/D</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5, 10, 15, 20, 25, 30, 40, 50</w:t>
            </w:r>
          </w:p>
        </w:tc>
        <w:tc>
          <w:tcPr>
            <w:tcW w:w="2920" w:type="dxa"/>
            <w:vMerge w:val="restart"/>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vMerge/>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CA_n258D</w:t>
            </w:r>
          </w:p>
        </w:tc>
        <w:tc>
          <w:tcPr>
            <w:tcW w:w="29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CA_n7A-n78A-n258E</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CA_n7A-n258A/D/E</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CA_n78A-n258A/D/E</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CA_n258E</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CA_n7A-n78A-n258F</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CA_n7A-n258A/D/E/F</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CA_n78A-n258A/D/E/F</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5, 10, 15, 20, 25, 30, 40, 50</w:t>
            </w:r>
          </w:p>
        </w:tc>
        <w:tc>
          <w:tcPr>
            <w:tcW w:w="2920" w:type="dxa"/>
            <w:vMerge w:val="restart"/>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vMerge/>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CA_n258F</w:t>
            </w:r>
          </w:p>
        </w:tc>
        <w:tc>
          <w:tcPr>
            <w:tcW w:w="29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CA_n7A-n78A-n258G</w:t>
            </w:r>
          </w:p>
          <w:p w:rsidR="004404B4" w:rsidRPr="00FA0D99" w:rsidRDefault="004404B4" w:rsidP="002D46FE">
            <w:pPr>
              <w:spacing w:after="0"/>
              <w:jc w:val="center"/>
              <w:rPr>
                <w:rFonts w:ascii="Arial" w:hAnsi="Arial"/>
                <w:sz w:val="18"/>
                <w:lang w:eastAsia="zh-CN"/>
              </w:rPr>
            </w:pPr>
          </w:p>
          <w:p w:rsidR="004404B4" w:rsidRPr="00FA0D99" w:rsidRDefault="004404B4" w:rsidP="002D46FE">
            <w:pPr>
              <w:spacing w:after="0"/>
              <w:jc w:val="center"/>
              <w:rPr>
                <w:rFonts w:ascii="Arial" w:hAnsi="Arial"/>
                <w:sz w:val="18"/>
              </w:rPr>
            </w:pP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CA_n7A-n258A/G</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CA_n78A-n258A/G</w:t>
            </w:r>
          </w:p>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CA_n258G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CA_n7A-n78A-n258H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CA_n7A-n258A/G/H</w:t>
            </w:r>
          </w:p>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CA_n78A-n258G/H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bidi="ar"/>
              </w:rPr>
              <w:t>5, 10, 15, 20, 25, 30, 40, 50</w:t>
            </w:r>
          </w:p>
        </w:tc>
        <w:tc>
          <w:tcPr>
            <w:tcW w:w="2920" w:type="dxa"/>
            <w:vMerge w:val="restart"/>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vMerge/>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CA_n258H</w:t>
            </w:r>
          </w:p>
        </w:tc>
        <w:tc>
          <w:tcPr>
            <w:tcW w:w="29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CA_n7A-n78A-n258I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CA_n258I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CA_n7A-n78A-n258J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w:t>
            </w:r>
          </w:p>
          <w:p w:rsidR="004404B4" w:rsidRPr="00FA0D99" w:rsidRDefault="004404B4" w:rsidP="002D46FE">
            <w:pPr>
              <w:spacing w:after="0"/>
              <w:jc w:val="center"/>
              <w:rPr>
                <w:rFonts w:ascii="Arial" w:hAnsi="Arial"/>
                <w:sz w:val="18"/>
              </w:rPr>
            </w:pPr>
            <w:r w:rsidRPr="00FA0D99">
              <w:rPr>
                <w:rFonts w:ascii="Arial" w:hAnsi="Arial"/>
                <w:sz w:val="18"/>
                <w:lang w:eastAsia="zh-CN"/>
              </w:rPr>
              <w:t>CA_n78A-n258A</w:t>
            </w:r>
            <w:r w:rsidRPr="00FA0D99">
              <w:rPr>
                <w:rFonts w:ascii="Arial" w:hAnsi="Arial"/>
                <w:sz w:val="18"/>
              </w:rPr>
              <w:t>/G/H/I/J</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CA_n258J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CA_n7A-n78A-n258K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5, 10, 15, 20, 25, 30, 40, 50</w:t>
            </w:r>
          </w:p>
        </w:tc>
        <w:tc>
          <w:tcPr>
            <w:tcW w:w="2920" w:type="dxa"/>
            <w:vMerge w:val="restart"/>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vMerge/>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CA_n258K</w:t>
            </w:r>
          </w:p>
        </w:tc>
        <w:tc>
          <w:tcPr>
            <w:tcW w:w="29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CA_n7A-n78A-n258L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/G/H/I/J/K/L</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/G/H/I/J/K/L</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CA_n258L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lastRenderedPageBreak/>
              <w:t>CA_n7A-n78A-n258M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/G/H/I/J/K/L/M</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/G/H/I/J/K/L/M</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CA_n258M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eastAsia="zh-CN"/>
              </w:rPr>
            </w:pPr>
            <w:r w:rsidRPr="00FA0D99">
              <w:rPr>
                <w:rFonts w:ascii="Arial" w:hAnsi="Arial"/>
                <w:sz w:val="18"/>
                <w:lang w:eastAsia="zh-CN"/>
              </w:rPr>
              <w:t>CA_n7A-n78A-n258R2</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eastAsia="zh-CN"/>
              </w:rPr>
            </w:pPr>
            <w:r w:rsidRPr="00FA0D99">
              <w:rPr>
                <w:rFonts w:ascii="Arial" w:hAnsi="Arial"/>
                <w:sz w:val="18"/>
                <w:lang w:eastAsia="zh-CN"/>
              </w:rPr>
              <w:t>CA_n258R2</w:t>
            </w:r>
          </w:p>
          <w:p w:rsidR="004404B4" w:rsidRPr="00FA0D99" w:rsidRDefault="004404B4" w:rsidP="002D46FE">
            <w:pPr>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Lines/>
              <w:spacing w:after="0"/>
              <w:jc w:val="center"/>
              <w:rPr>
                <w:rFonts w:ascii="Arial" w:eastAsia="MS Mincho" w:hAnsi="Arial"/>
                <w:sz w:val="18"/>
                <w:szCs w:val="18"/>
              </w:rPr>
            </w:pPr>
            <w:r w:rsidRPr="00FA0D99">
              <w:rPr>
                <w:rFonts w:ascii="Arial" w:eastAsia="MS Mincho" w:hAnsi="Arial"/>
                <w:sz w:val="18"/>
                <w:szCs w:val="18"/>
              </w:rPr>
              <w:t>CA_n7A-n258A/R2</w:t>
            </w:r>
          </w:p>
          <w:p w:rsidR="004404B4" w:rsidRPr="00FA0D99" w:rsidRDefault="004404B4" w:rsidP="002D46FE">
            <w:pPr>
              <w:keepLines/>
              <w:spacing w:after="0"/>
              <w:jc w:val="center"/>
              <w:rPr>
                <w:rFonts w:ascii="Arial" w:hAnsi="Arial"/>
                <w:sz w:val="18"/>
              </w:rPr>
            </w:pPr>
            <w:r w:rsidRPr="00FA0D99">
              <w:rPr>
                <w:rFonts w:ascii="Arial" w:eastAsia="MS Mincho" w:hAnsi="Arial"/>
                <w:sz w:val="18"/>
                <w:szCs w:val="18"/>
              </w:rPr>
              <w:t>CA_n78A-n258A/R2</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CA_n258R2</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eastAsia="zh-CN"/>
              </w:rPr>
            </w:pPr>
            <w:r w:rsidRPr="00FA0D99">
              <w:rPr>
                <w:rFonts w:ascii="Arial" w:hAnsi="Arial"/>
                <w:sz w:val="18"/>
                <w:lang w:eastAsia="zh-CN"/>
              </w:rPr>
              <w:t>CA_n7A-n78A-n258R3</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eastAsia="zh-CN"/>
              </w:rPr>
            </w:pPr>
            <w:r w:rsidRPr="00FA0D99">
              <w:rPr>
                <w:rFonts w:ascii="Arial" w:hAnsi="Arial"/>
                <w:sz w:val="18"/>
                <w:lang w:eastAsia="zh-CN"/>
              </w:rPr>
              <w:t>CA_n258R2/R3</w:t>
            </w:r>
          </w:p>
          <w:p w:rsidR="004404B4" w:rsidRPr="00FA0D99" w:rsidRDefault="004404B4" w:rsidP="002D46FE">
            <w:pPr>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Lines/>
              <w:spacing w:after="0"/>
              <w:jc w:val="center"/>
              <w:rPr>
                <w:rFonts w:ascii="Arial" w:eastAsia="MS Mincho" w:hAnsi="Arial"/>
                <w:sz w:val="18"/>
                <w:szCs w:val="18"/>
              </w:rPr>
            </w:pPr>
            <w:r w:rsidRPr="00FA0D99">
              <w:rPr>
                <w:rFonts w:ascii="Arial" w:eastAsia="MS Mincho" w:hAnsi="Arial"/>
                <w:sz w:val="18"/>
                <w:szCs w:val="18"/>
              </w:rPr>
              <w:t>CA_n7A-n258A/R2/R3</w:t>
            </w:r>
          </w:p>
          <w:p w:rsidR="004404B4" w:rsidRPr="00FA0D99" w:rsidRDefault="004404B4" w:rsidP="002D46FE">
            <w:pPr>
              <w:keepLines/>
              <w:spacing w:after="0"/>
              <w:jc w:val="center"/>
              <w:rPr>
                <w:rFonts w:ascii="Arial" w:hAnsi="Arial"/>
                <w:sz w:val="18"/>
              </w:rPr>
            </w:pPr>
            <w:r w:rsidRPr="00FA0D99">
              <w:rPr>
                <w:rFonts w:ascii="Arial" w:eastAsia="MS Mincho" w:hAnsi="Arial"/>
                <w:sz w:val="18"/>
                <w:szCs w:val="18"/>
              </w:rPr>
              <w:t>CA_n78A-n258A/R2/R3</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CA_n258R3</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lastRenderedPageBreak/>
              <w:t>CA_n7A-n78A-n258R4</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CA_n258R2/R3/R4</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rsidR="004404B4" w:rsidRPr="00FA0D99" w:rsidRDefault="004404B4" w:rsidP="002D46FE">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CA_n258R4</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CA_n7A-n78A-n258R5</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CA_n258R2/R3/R4</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rsidR="004404B4" w:rsidRPr="00FA0D99" w:rsidRDefault="004404B4" w:rsidP="002D46FE">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CA_n258R5</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CA_n7A-n78A-n258R6</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CA_n258R2/R3/R4</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rsidR="004404B4" w:rsidRPr="00FA0D99" w:rsidRDefault="004404B4" w:rsidP="002D46FE">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CA_n258R6</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CA_n7A-n78A-n258R7</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CA_n258R2/R3/R4</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rsidR="004404B4" w:rsidRPr="00FA0D99" w:rsidRDefault="004404B4" w:rsidP="002D46FE">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CA_n258R7</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CA_n7A-n78A-n258R8</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CA_n258R2/R3/R4</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rsidR="004404B4" w:rsidRPr="00FA0D99" w:rsidRDefault="004404B4" w:rsidP="002D46FE">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CA_n258R8</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CA_n7A-n78A-n258R9</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CA_n258R2/R3/R4</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rsidR="004404B4" w:rsidRPr="00FA0D99" w:rsidRDefault="004404B4" w:rsidP="002D46FE">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CA_n258R9</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CA_n7A-n78A-n258R10</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CA_n258R2/R3/R4</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rsidR="004404B4" w:rsidRPr="00FA0D99" w:rsidRDefault="004404B4" w:rsidP="002D46FE">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CA_n258R10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lastRenderedPageBreak/>
              <w:t>CA_n7A-n78(2A)-n258A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CA_n78(2A)</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CA_n7A-n78A</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CA_n78A-n258A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CA_n7A-n78(2A)-n258B</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CA_n78(2A)</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CA_n258B</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CA_n7A-n78A</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CA_n7A-n258A/B</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CA_n78A-n258A/B</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CA_n258B</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CA_n7A-n78(2A)-n258C</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CA_n78(2A)</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CA_n258B/C</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CA_n7A-n258A/B/C</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CA_n78A-n258A/B/C</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CA_n258C</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CA_n7A-n78(2A)-n258D</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CA_n78(2A)</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CA_n258D</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CA_n7A-n78A</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CA_n7A-n258A/D</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CA_n78A-n258A/D</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CA_n258D</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CA_n7A-n78(2A)-n258E</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CA_n78(2A)</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CA_n258D/E</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CA_n7A-n78A</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CA_n7A-n258A/D/E</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CA_n78A-n258A/D/E</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CA_n258E</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CA_n7A-n78(2A)-n258F</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CA_n78(2A)</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CA_n258D/E/F</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CA_n7A-n78A</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CA_n7A-n258A/D/E/F</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CA_n78A-n258A/D/E/F</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CA_n258F</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lastRenderedPageBreak/>
              <w:t>CA_n7A-n78(2A)-n258G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CA_n78(2A)</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CA_n258G</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CA_n7A-n78A</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CA_n7A-n258A/G</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CA_n78A-n258A/G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CA_n7A-n78(2A)-n258H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CA_n78(2A)</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CA_n258G/H</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CA_n7A-n78A</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CA_n7A-n258A/G/H</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CA_n78A-n258G/H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CA_n7A-n78(2A)-n258I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CA_n78(2A)</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CA_n258G/H/I</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CA_n7A-n78A</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CA_n7A-n258A/G/H/I</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CA_n78A-n258A/G/H/I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CA_n7A-n78(2A)-n258J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CA_n78(2A)</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CA_n258G/H/I</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CA_n7A-n78A</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CA_n7A-n258A/G/H/I</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CA_n78A-n258A/G/H/I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CA_n7A-n78(2A)-n258K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CA_n78(2A)</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CA_n7A-n78(2A)-n258L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CA_n78(2A)</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lastRenderedPageBreak/>
              <w:t>CA_n7A-n78(2A)-n258M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CA_n78(2A)</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CA_n7A-n78(2A)-n258R2</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CA_n78(2A)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CA_n258R2</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CA_n7A-n258A/R2</w:t>
            </w:r>
          </w:p>
          <w:p w:rsidR="004404B4" w:rsidRPr="00FA0D99" w:rsidRDefault="004404B4" w:rsidP="002D46FE">
            <w:pPr>
              <w:keepNext/>
              <w:keepLines/>
              <w:spacing w:after="0"/>
              <w:jc w:val="center"/>
              <w:rPr>
                <w:rFonts w:ascii="Arial" w:hAnsi="Arial"/>
                <w:sz w:val="18"/>
              </w:rPr>
            </w:pPr>
            <w:r w:rsidRPr="00FA0D99">
              <w:rPr>
                <w:rFonts w:ascii="Arial" w:eastAsia="MS Mincho" w:hAnsi="Arial"/>
                <w:sz w:val="18"/>
                <w:szCs w:val="18"/>
              </w:rPr>
              <w:t>CA_n78A-n258A/R2</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CA_n258R2</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CA_n7A-n78(2A)-n258R3</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CA_n78(2A)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CA_n258R2/R3</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CA_n7A-n258A/R2/R3</w:t>
            </w:r>
          </w:p>
          <w:p w:rsidR="004404B4" w:rsidRPr="00FA0D99" w:rsidRDefault="004404B4" w:rsidP="002D46FE">
            <w:pPr>
              <w:keepNext/>
              <w:keepLines/>
              <w:spacing w:after="0"/>
              <w:jc w:val="center"/>
              <w:rPr>
                <w:rFonts w:ascii="Arial" w:hAnsi="Arial"/>
                <w:sz w:val="18"/>
              </w:rPr>
            </w:pPr>
            <w:r w:rsidRPr="00FA0D99">
              <w:rPr>
                <w:rFonts w:ascii="Arial" w:eastAsia="MS Mincho" w:hAnsi="Arial"/>
                <w:sz w:val="18"/>
                <w:szCs w:val="18"/>
              </w:rPr>
              <w:t>CA_n78A-n258A/R2/R3</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CA_n258R3</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CA_n7A-n78(2A)-n258R4</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CA_n78(2A)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CA_n258R2/R3/R4</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rsidR="004404B4" w:rsidRPr="00FA0D99" w:rsidRDefault="004404B4" w:rsidP="002D46FE">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CA_n258R4</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CA_n7A-n78(2A)-n258R5</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CA_n78(2A)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CA_n258R2/R3/R4</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rsidR="004404B4" w:rsidRPr="00FA0D99" w:rsidRDefault="004404B4" w:rsidP="002D46FE">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CA_n258R5</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CA_n7A-n78(2A)-n258R6</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CA_n78(2A)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CA_n258R2/R3/R4</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rsidR="004404B4" w:rsidRPr="00FA0D99" w:rsidRDefault="004404B4" w:rsidP="002D46FE">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CA_n258R6</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lastRenderedPageBreak/>
              <w:t>CA_n7A-n78(2A)-n258R7</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CA_n78(2A)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CA_n258R2/R3/R4</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rsidR="004404B4" w:rsidRPr="00FA0D99" w:rsidRDefault="004404B4" w:rsidP="002D46FE">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CA_n258R7</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CA_n7A-n78(2A)-n258R8</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CA_n78(2A)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CA_n258R2/R3/R4</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rsidR="004404B4" w:rsidRPr="00FA0D99" w:rsidRDefault="004404B4" w:rsidP="002D46FE">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CA_n258R8</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CA_n7A-n78(2A)-n258R9</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CA_n78(2A)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CA_n258R2/R3/R4</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rsidR="004404B4" w:rsidRPr="00FA0D99" w:rsidRDefault="004404B4" w:rsidP="002D46FE">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CA_n258R9</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CA_n7A-n78(2A)-n258R10</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CA_n78(2A)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CA_n258R2/R3/R4</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rsidR="004404B4" w:rsidRPr="00FA0D99" w:rsidRDefault="004404B4" w:rsidP="002D46FE">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CA_n258R10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CA_n7B-n78A-n258A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CA_n7B</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CA_n7A-n258A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CA_n7B-n78A-n258B</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CA_n7B</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CA_n7A-n258A/B</w:t>
            </w:r>
          </w:p>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CA_n78A-n258A/B</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cs="Arial"/>
                <w:sz w:val="18"/>
                <w:szCs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CA_n258B</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CA_n7B-n78A-n258C</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CA_n7B</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CA_n7B-n78A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CA_n7B-n258A/B/C</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CA_n78A-n258A/B/C</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cs="Arial"/>
                <w:sz w:val="18"/>
                <w:szCs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CA_n258C</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CA_n7B-n78A-n258D</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CA_n7B</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CA_n7A-n258A/D</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CA_n78A-n258A/D</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CA_n258D</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CA_n7B-n78A-n258E</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CA_n7B</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CA_n7A-n258A/D/E</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CA_n78A-n258A/D/E</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CA_n258E</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CA_n7B-n78A-n258F</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CA_n7B</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CA_n7A-n258A/D/E/F</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CA_n78A-n258A/D/E/F</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CA_n258F</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CA_n7B-n78A-n258G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CA_n7B</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CA_n7A-n258A/G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CA_n78A-n258A/G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CA_n258G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CA_n7B-n78A-n258H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CA_n7B</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CA_n7A-n258A/G/H</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CA_n78A-n258G/H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CA_n258H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CA_n7B-n78A-n258I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CA_n7B</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CA_n258I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CA_n7B-n78A-n258J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CA_n7B</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w:t>
            </w:r>
          </w:p>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CA_n78A-n258A</w:t>
            </w:r>
            <w:r w:rsidRPr="00FA0D99">
              <w:rPr>
                <w:rFonts w:ascii="Arial" w:hAnsi="Arial"/>
                <w:sz w:val="18"/>
              </w:rPr>
              <w:t>/G/H/I/J</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CA_n258J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lastRenderedPageBreak/>
              <w:t>CA_n7B-n78A-n258K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CA_n7B</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CA_n258K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CA_n7B-n78A-n258L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CA_n7B</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/G/H/I/J/K/L</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/G/H/I/J/K/L</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CA_n258L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CA_n7B-n78A-n258M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CA_n7B</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/G/H/I/J/K/L/M</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/G/H/I/J/K/L/M</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CA_n258M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CA_n7B-n78A-n258R2</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CA_n7B</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CA_n258R2</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CA_n7A-n258A/R2</w:t>
            </w:r>
          </w:p>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CA_n78A-n258A/R2</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CA_n258R2</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CA_n7B-n78A-n258R3</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CA_n7B</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CA_n258R2/R3</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CA_n7A-n258A/R2/R3</w:t>
            </w:r>
          </w:p>
          <w:p w:rsidR="004404B4" w:rsidRPr="00FA0D99" w:rsidRDefault="004404B4" w:rsidP="002D46FE">
            <w:pPr>
              <w:keepNext/>
              <w:keepLines/>
              <w:spacing w:after="0"/>
              <w:jc w:val="center"/>
              <w:rPr>
                <w:rFonts w:ascii="Arial" w:hAnsi="Arial"/>
                <w:sz w:val="18"/>
              </w:rPr>
            </w:pPr>
            <w:r w:rsidRPr="00FA0D99">
              <w:rPr>
                <w:rFonts w:ascii="Arial" w:eastAsia="MS Mincho" w:hAnsi="Arial"/>
                <w:sz w:val="18"/>
                <w:szCs w:val="18"/>
              </w:rPr>
              <w:t>CA_n78A-n258A/R2/R3</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bidi="ar"/>
              </w:rPr>
            </w:pPr>
            <w:r w:rsidRPr="00FA0D99">
              <w:rPr>
                <w:rFonts w:ascii="Arial" w:hAnsi="Arial"/>
                <w:sz w:val="18"/>
                <w:lang w:bidi="ar"/>
              </w:rPr>
              <w:t>CA_n258R3</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lastRenderedPageBreak/>
              <w:t>CA_n7B-n78A-n258R4</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CA_n7B</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CA_n258R2/R3/R4</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rsidR="004404B4" w:rsidRPr="00FA0D99" w:rsidRDefault="004404B4" w:rsidP="002D46FE">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CA_n258R4</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CA_n7B-n78A-n258R5</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CA_n7B</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CA_n258R2/R3/R4</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rsidR="004404B4" w:rsidRPr="00FA0D99" w:rsidRDefault="004404B4" w:rsidP="002D46FE">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CA_n258R5</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CA_n7B-n78A-n258R6</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CA_n7B</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CA_n258R2/R3/R4</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rsidR="004404B4" w:rsidRPr="00FA0D99" w:rsidRDefault="004404B4" w:rsidP="002D46FE">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CA_n258R6</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CA_n7B-n78A-n258R7</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CA_n7B</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CA_n258R2/R3/R4</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rsidR="004404B4" w:rsidRPr="00FA0D99" w:rsidRDefault="004404B4" w:rsidP="002D46FE">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CA_n258R7</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CA_n7B-n78A-n258R8</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CA_n7B</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CA_n258R2/R3/R4</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rsidR="004404B4" w:rsidRPr="00FA0D99" w:rsidRDefault="004404B4" w:rsidP="002D46FE">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CA_n258R8</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CA_n7B-n78A-n258R9</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CA_n7B</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CA_n258R2/R3/R4</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rsidR="004404B4" w:rsidRPr="00FA0D99" w:rsidRDefault="004404B4" w:rsidP="002D46FE">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CA_n258R9</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lastRenderedPageBreak/>
              <w:t>CA_n7B-n78A-n258R10</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CA_n7B</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CA_n258R2/R3/R4</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rsidR="004404B4" w:rsidRPr="00FA0D99" w:rsidRDefault="004404B4" w:rsidP="002D46FE">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CA_n258R10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cs="Arial"/>
                <w:sz w:val="18"/>
                <w:szCs w:val="18"/>
                <w:lang w:eastAsia="zh-CN"/>
              </w:rPr>
              <w:t>CA_n7B-n78(2A)-n258A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CA_n7B</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CA_n78(2A)</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CA_n7A-n78A</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CA_n7A-n258A</w:t>
            </w:r>
          </w:p>
          <w:p w:rsidR="004404B4" w:rsidRPr="00FA0D99" w:rsidRDefault="004404B4" w:rsidP="002D46FE">
            <w:pPr>
              <w:keepNext/>
              <w:keepLines/>
              <w:spacing w:after="0"/>
              <w:jc w:val="center"/>
              <w:rPr>
                <w:rFonts w:ascii="Arial" w:hAnsi="Arial"/>
                <w:sz w:val="18"/>
              </w:rPr>
            </w:pPr>
            <w:r w:rsidRPr="00FA0D99">
              <w:rPr>
                <w:rFonts w:ascii="Arial" w:hAnsi="Arial"/>
                <w:sz w:val="18"/>
                <w:szCs w:val="18"/>
                <w:lang w:eastAsia="zh-CN"/>
              </w:rPr>
              <w:t>CA_n78A-n258A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cs="Arial"/>
                <w:sz w:val="18"/>
                <w:szCs w:val="18"/>
                <w:lang w:eastAsia="zh-CN"/>
              </w:rPr>
              <w:t>CA_n7B-n78(2A)-n258B</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CA_n7B</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CA_n78(2A)</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CA_n258B</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CA_n7A-n78A</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CA_n7A-n258A/B</w:t>
            </w:r>
          </w:p>
          <w:p w:rsidR="004404B4" w:rsidRPr="00FA0D99" w:rsidRDefault="004404B4" w:rsidP="002D46FE">
            <w:pPr>
              <w:keepNext/>
              <w:keepLines/>
              <w:spacing w:after="0"/>
              <w:jc w:val="center"/>
              <w:rPr>
                <w:rFonts w:ascii="Arial" w:hAnsi="Arial"/>
                <w:sz w:val="18"/>
              </w:rPr>
            </w:pPr>
            <w:r w:rsidRPr="00FA0D99">
              <w:rPr>
                <w:rFonts w:ascii="Arial" w:hAnsi="Arial"/>
                <w:sz w:val="18"/>
                <w:szCs w:val="18"/>
                <w:lang w:eastAsia="zh-CN"/>
              </w:rPr>
              <w:t>CA_n78A-n258A/B</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CA_n258B</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CA_n7B-n78(2A)-n258C</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CA_n7B</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CA_n78(2A)</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CA_n258B/C</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CA_n7A-n258A/B/C</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CA_n78A-n258A/B/C</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CA_n258C</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CA_n7B-n78(2A)-n258D</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CA_n7B</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CA_n78(2A)</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CA_n258D</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CA_n7A-n258A/D</w:t>
            </w:r>
          </w:p>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CA_n78A-n258A/D</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CA_n258D</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CA_n7B-n78(2A)-n258E</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CA_n7B</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CA_n78(2A)</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CA_n258D/E</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CA_n7A-n258A/D/E</w:t>
            </w:r>
          </w:p>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CA_n78A-n258A/D/E</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CA_n258E</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CA_n7B-n78(2A)-n258F</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CA_n7B</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CA_n78(2A)</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CA_n258D/E/F</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CA_n7A-n258A/D/E/F</w:t>
            </w:r>
          </w:p>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CA_n78A-n258A/D/E/F</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CA_n258F</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CA_n7B-n78(2A)-n258G</w:t>
            </w:r>
          </w:p>
          <w:p w:rsidR="004404B4" w:rsidRPr="00FA0D99" w:rsidRDefault="004404B4" w:rsidP="002D46FE">
            <w:pPr>
              <w:keepNext/>
              <w:keepLines/>
              <w:spacing w:after="0"/>
              <w:jc w:val="center"/>
              <w:rPr>
                <w:rFonts w:ascii="Arial" w:hAnsi="Arial"/>
                <w:sz w:val="18"/>
                <w:lang w:eastAsia="zh-CN"/>
              </w:rPr>
            </w:pPr>
          </w:p>
          <w:p w:rsidR="004404B4" w:rsidRPr="00FA0D99" w:rsidRDefault="004404B4" w:rsidP="002D46FE">
            <w:pPr>
              <w:keepNext/>
              <w:keepLines/>
              <w:spacing w:after="0"/>
              <w:jc w:val="center"/>
              <w:rPr>
                <w:rFonts w:ascii="Arial" w:hAnsi="Arial"/>
                <w:sz w:val="18"/>
              </w:rPr>
            </w:pP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CA_n7B</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CA_n78(2A)</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CA_n258G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CA_n7A-n258A/G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CA_n78A-n258A/G</w:t>
            </w:r>
          </w:p>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CA_n7B-n78(2A)-n258H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CA_n7B</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CA_n78(2A)</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CA_n258G/H</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CA_n7A-n258A/G/H</w:t>
            </w:r>
          </w:p>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CA_n78A-n258G/H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CA_n7B-n78(2A)-n258I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CA_n7B</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CA_n78(2A)</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CA_n7B-n78(2A)-n258J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CA_n7B</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CA_n78(2A)</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lastRenderedPageBreak/>
              <w:t>CA_n7B-n78(2A)-n258K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CA_n7B</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CA_n78(2A)</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CA_n7B-n78(2A)-n258L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CA_n7B</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CA_n78(2A)</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CA_n7B-n78(2A)-n258M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CA_n7B</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CA_n78(2A)</w:t>
            </w:r>
          </w:p>
          <w:p w:rsidR="004404B4" w:rsidRPr="00FA0D99" w:rsidRDefault="004404B4" w:rsidP="002D46FE">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CA_n7B-n78(2A)-n258R2</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CA_n7B</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CA_n78(2A)</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CA_n258R2</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CA_n7A-n258A/R2</w:t>
            </w:r>
          </w:p>
          <w:p w:rsidR="004404B4" w:rsidRPr="00FA0D99" w:rsidRDefault="004404B4" w:rsidP="002D46FE">
            <w:pPr>
              <w:keepNext/>
              <w:keepLines/>
              <w:spacing w:after="0"/>
              <w:jc w:val="center"/>
              <w:rPr>
                <w:rFonts w:ascii="Arial" w:hAnsi="Arial"/>
                <w:sz w:val="18"/>
              </w:rPr>
            </w:pPr>
            <w:r w:rsidRPr="00FA0D99">
              <w:rPr>
                <w:rFonts w:ascii="Arial" w:eastAsia="MS Mincho" w:hAnsi="Arial"/>
                <w:sz w:val="18"/>
                <w:szCs w:val="18"/>
              </w:rPr>
              <w:t>CA_n78A-n258A/R2</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CA_n258R2</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CA_n7B-n78(2A)-n258R3</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CA_n7B</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CA_n78(2A)</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CA_n7A-n78A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CA_n258R2/R3</w:t>
            </w:r>
          </w:p>
          <w:p w:rsidR="004404B4" w:rsidRPr="00FA0D99" w:rsidRDefault="004404B4" w:rsidP="002D46FE">
            <w:pPr>
              <w:keepNext/>
              <w:keepLines/>
              <w:spacing w:after="0"/>
              <w:jc w:val="center"/>
              <w:rPr>
                <w:rFonts w:ascii="Arial" w:eastAsia="MS Mincho" w:hAnsi="Arial"/>
                <w:sz w:val="18"/>
                <w:szCs w:val="18"/>
              </w:rPr>
            </w:pPr>
            <w:r w:rsidRPr="00FA0D99">
              <w:rPr>
                <w:rFonts w:ascii="Arial" w:eastAsia="MS Mincho" w:hAnsi="Arial"/>
                <w:sz w:val="18"/>
                <w:szCs w:val="18"/>
              </w:rPr>
              <w:t>CA_n7A-n258A/R2/R3</w:t>
            </w:r>
          </w:p>
          <w:p w:rsidR="004404B4" w:rsidRPr="00FA0D99" w:rsidRDefault="004404B4" w:rsidP="002D46FE">
            <w:pPr>
              <w:keepNext/>
              <w:keepLines/>
              <w:spacing w:after="0"/>
              <w:jc w:val="center"/>
              <w:rPr>
                <w:rFonts w:ascii="Arial" w:hAnsi="Arial"/>
                <w:sz w:val="18"/>
              </w:rPr>
            </w:pPr>
            <w:r w:rsidRPr="00FA0D99">
              <w:rPr>
                <w:rFonts w:ascii="Arial" w:eastAsia="MS Mincho" w:hAnsi="Arial"/>
                <w:sz w:val="18"/>
                <w:szCs w:val="18"/>
              </w:rPr>
              <w:t>CA_n78A-n258A/R2/R3</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CA_n258R3</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CA_n7B-n78(2A)-n258R4</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MS Mincho" w:hAnsi="Arial"/>
                <w:sz w:val="18"/>
                <w:szCs w:val="18"/>
              </w:rPr>
            </w:pPr>
            <w:r w:rsidRPr="00FA0D99">
              <w:rPr>
                <w:rFonts w:ascii="Arial" w:eastAsia="MS Mincho" w:hAnsi="Arial"/>
                <w:sz w:val="18"/>
                <w:szCs w:val="18"/>
              </w:rPr>
              <w:t>CA_n7B</w:t>
            </w:r>
          </w:p>
          <w:p w:rsidR="004404B4" w:rsidRPr="00FA0D99" w:rsidRDefault="004404B4" w:rsidP="002D46FE">
            <w:pPr>
              <w:spacing w:after="0"/>
              <w:jc w:val="center"/>
              <w:rPr>
                <w:rFonts w:ascii="Arial" w:eastAsia="MS Mincho" w:hAnsi="Arial"/>
                <w:sz w:val="18"/>
                <w:szCs w:val="18"/>
              </w:rPr>
            </w:pPr>
            <w:r w:rsidRPr="00FA0D99">
              <w:rPr>
                <w:rFonts w:ascii="Arial" w:eastAsia="MS Mincho" w:hAnsi="Arial"/>
                <w:sz w:val="18"/>
                <w:szCs w:val="18"/>
              </w:rPr>
              <w:t>CA_n78(2A)</w:t>
            </w:r>
          </w:p>
          <w:p w:rsidR="004404B4" w:rsidRPr="00FA0D99" w:rsidRDefault="004404B4" w:rsidP="002D46FE">
            <w:pPr>
              <w:spacing w:after="0"/>
              <w:jc w:val="center"/>
              <w:rPr>
                <w:rFonts w:ascii="Arial" w:eastAsia="MS Mincho" w:hAnsi="Arial"/>
                <w:sz w:val="18"/>
                <w:szCs w:val="18"/>
              </w:rPr>
            </w:pPr>
            <w:r w:rsidRPr="00FA0D99">
              <w:rPr>
                <w:rFonts w:ascii="Arial" w:eastAsia="MS Mincho" w:hAnsi="Arial"/>
                <w:sz w:val="18"/>
                <w:szCs w:val="18"/>
              </w:rPr>
              <w:t>CA_n7A-n78A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CA_n258R2/R3/R4</w:t>
            </w:r>
          </w:p>
          <w:p w:rsidR="004404B4" w:rsidRPr="00FA0D99" w:rsidRDefault="004404B4" w:rsidP="002D46FE">
            <w:pPr>
              <w:spacing w:after="0"/>
              <w:jc w:val="center"/>
              <w:rPr>
                <w:rFonts w:ascii="Arial" w:eastAsia="MS Mincho" w:hAnsi="Arial"/>
                <w:sz w:val="18"/>
                <w:szCs w:val="18"/>
              </w:rPr>
            </w:pPr>
            <w:r w:rsidRPr="00FA0D99">
              <w:rPr>
                <w:rFonts w:ascii="Arial" w:eastAsia="MS Mincho" w:hAnsi="Arial"/>
                <w:sz w:val="18"/>
                <w:szCs w:val="18"/>
              </w:rPr>
              <w:lastRenderedPageBreak/>
              <w:t>CA_n7A-n258A/R2/R3/R4</w:t>
            </w:r>
          </w:p>
          <w:p w:rsidR="004404B4" w:rsidRPr="00FA0D99" w:rsidRDefault="004404B4" w:rsidP="002D46FE">
            <w:pPr>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CA_n258R4</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CA_n7B-n78(2A)-n258R5</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MS Mincho" w:hAnsi="Arial"/>
                <w:sz w:val="18"/>
                <w:szCs w:val="18"/>
              </w:rPr>
            </w:pPr>
            <w:r w:rsidRPr="00FA0D99">
              <w:rPr>
                <w:rFonts w:ascii="Arial" w:eastAsia="MS Mincho" w:hAnsi="Arial"/>
                <w:sz w:val="18"/>
                <w:szCs w:val="18"/>
              </w:rPr>
              <w:t>CA_n7B</w:t>
            </w:r>
          </w:p>
          <w:p w:rsidR="004404B4" w:rsidRPr="00FA0D99" w:rsidRDefault="004404B4" w:rsidP="002D46FE">
            <w:pPr>
              <w:spacing w:after="0"/>
              <w:jc w:val="center"/>
              <w:rPr>
                <w:rFonts w:ascii="Arial" w:eastAsia="MS Mincho" w:hAnsi="Arial"/>
                <w:sz w:val="18"/>
                <w:szCs w:val="18"/>
              </w:rPr>
            </w:pPr>
            <w:r w:rsidRPr="00FA0D99">
              <w:rPr>
                <w:rFonts w:ascii="Arial" w:eastAsia="MS Mincho" w:hAnsi="Arial"/>
                <w:sz w:val="18"/>
                <w:szCs w:val="18"/>
              </w:rPr>
              <w:t>CA_n78(2A)</w:t>
            </w:r>
          </w:p>
          <w:p w:rsidR="004404B4" w:rsidRPr="00FA0D99" w:rsidRDefault="004404B4" w:rsidP="002D46FE">
            <w:pPr>
              <w:spacing w:after="0"/>
              <w:jc w:val="center"/>
              <w:rPr>
                <w:rFonts w:ascii="Arial" w:eastAsia="MS Mincho" w:hAnsi="Arial"/>
                <w:sz w:val="18"/>
                <w:szCs w:val="18"/>
              </w:rPr>
            </w:pPr>
            <w:r w:rsidRPr="00FA0D99">
              <w:rPr>
                <w:rFonts w:ascii="Arial" w:eastAsia="MS Mincho" w:hAnsi="Arial"/>
                <w:sz w:val="18"/>
                <w:szCs w:val="18"/>
              </w:rPr>
              <w:t>CA_n7A-n78A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CA_n258R2/R3/R4</w:t>
            </w:r>
          </w:p>
          <w:p w:rsidR="004404B4" w:rsidRPr="00FA0D99" w:rsidRDefault="004404B4" w:rsidP="002D46FE">
            <w:pPr>
              <w:spacing w:after="0"/>
              <w:jc w:val="center"/>
              <w:rPr>
                <w:rFonts w:ascii="Arial" w:eastAsia="MS Mincho" w:hAnsi="Arial"/>
                <w:sz w:val="18"/>
                <w:szCs w:val="18"/>
              </w:rPr>
            </w:pPr>
            <w:r w:rsidRPr="00FA0D99">
              <w:rPr>
                <w:rFonts w:ascii="Arial" w:eastAsia="MS Mincho" w:hAnsi="Arial"/>
                <w:sz w:val="18"/>
                <w:szCs w:val="18"/>
              </w:rPr>
              <w:t>CA_n7A-n258A/R2/R3/R4</w:t>
            </w:r>
          </w:p>
          <w:p w:rsidR="004404B4" w:rsidRPr="00FA0D99" w:rsidRDefault="004404B4" w:rsidP="002D46FE">
            <w:pPr>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CA_n258R5</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CA_n7B-n78(2A)-n258R6</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MS Mincho" w:hAnsi="Arial"/>
                <w:sz w:val="18"/>
                <w:szCs w:val="18"/>
              </w:rPr>
            </w:pPr>
            <w:r w:rsidRPr="00FA0D99">
              <w:rPr>
                <w:rFonts w:ascii="Arial" w:eastAsia="MS Mincho" w:hAnsi="Arial"/>
                <w:sz w:val="18"/>
                <w:szCs w:val="18"/>
              </w:rPr>
              <w:t>CA_n7B</w:t>
            </w:r>
          </w:p>
          <w:p w:rsidR="004404B4" w:rsidRPr="00FA0D99" w:rsidRDefault="004404B4" w:rsidP="002D46FE">
            <w:pPr>
              <w:spacing w:after="0"/>
              <w:jc w:val="center"/>
              <w:rPr>
                <w:rFonts w:ascii="Arial" w:eastAsia="MS Mincho" w:hAnsi="Arial"/>
                <w:sz w:val="18"/>
                <w:szCs w:val="18"/>
              </w:rPr>
            </w:pPr>
            <w:r w:rsidRPr="00FA0D99">
              <w:rPr>
                <w:rFonts w:ascii="Arial" w:eastAsia="MS Mincho" w:hAnsi="Arial"/>
                <w:sz w:val="18"/>
                <w:szCs w:val="18"/>
              </w:rPr>
              <w:t>CA_n78(2A)</w:t>
            </w:r>
          </w:p>
          <w:p w:rsidR="004404B4" w:rsidRPr="00FA0D99" w:rsidRDefault="004404B4" w:rsidP="002D46FE">
            <w:pPr>
              <w:spacing w:after="0"/>
              <w:jc w:val="center"/>
              <w:rPr>
                <w:rFonts w:ascii="Arial" w:eastAsia="MS Mincho" w:hAnsi="Arial"/>
                <w:sz w:val="18"/>
                <w:szCs w:val="18"/>
              </w:rPr>
            </w:pPr>
            <w:r w:rsidRPr="00FA0D99">
              <w:rPr>
                <w:rFonts w:ascii="Arial" w:eastAsia="MS Mincho" w:hAnsi="Arial"/>
                <w:sz w:val="18"/>
                <w:szCs w:val="18"/>
              </w:rPr>
              <w:t>CA_n7A-n78A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CA_n258R2/R3/R4</w:t>
            </w:r>
          </w:p>
          <w:p w:rsidR="004404B4" w:rsidRPr="00FA0D99" w:rsidRDefault="004404B4" w:rsidP="002D46FE">
            <w:pPr>
              <w:spacing w:after="0"/>
              <w:jc w:val="center"/>
              <w:rPr>
                <w:rFonts w:ascii="Arial" w:eastAsia="MS Mincho" w:hAnsi="Arial"/>
                <w:sz w:val="18"/>
                <w:szCs w:val="18"/>
              </w:rPr>
            </w:pPr>
            <w:r w:rsidRPr="00FA0D99">
              <w:rPr>
                <w:rFonts w:ascii="Arial" w:eastAsia="MS Mincho" w:hAnsi="Arial"/>
                <w:sz w:val="18"/>
                <w:szCs w:val="18"/>
              </w:rPr>
              <w:t>CA_n7A-n258A/R2/R3/R4</w:t>
            </w:r>
          </w:p>
          <w:p w:rsidR="004404B4" w:rsidRPr="00FA0D99" w:rsidRDefault="004404B4" w:rsidP="002D46FE">
            <w:pPr>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CA_n258R6</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CA_n7B-n78(2A)-n258R7</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MS Mincho" w:hAnsi="Arial"/>
                <w:sz w:val="18"/>
                <w:szCs w:val="18"/>
              </w:rPr>
            </w:pPr>
            <w:r w:rsidRPr="00FA0D99">
              <w:rPr>
                <w:rFonts w:ascii="Arial" w:eastAsia="MS Mincho" w:hAnsi="Arial"/>
                <w:sz w:val="18"/>
                <w:szCs w:val="18"/>
              </w:rPr>
              <w:t>CA_n7B</w:t>
            </w:r>
          </w:p>
          <w:p w:rsidR="004404B4" w:rsidRPr="00FA0D99" w:rsidRDefault="004404B4" w:rsidP="002D46FE">
            <w:pPr>
              <w:spacing w:after="0"/>
              <w:jc w:val="center"/>
              <w:rPr>
                <w:rFonts w:ascii="Arial" w:eastAsia="MS Mincho" w:hAnsi="Arial"/>
                <w:sz w:val="18"/>
                <w:szCs w:val="18"/>
              </w:rPr>
            </w:pPr>
            <w:r w:rsidRPr="00FA0D99">
              <w:rPr>
                <w:rFonts w:ascii="Arial" w:eastAsia="MS Mincho" w:hAnsi="Arial"/>
                <w:sz w:val="18"/>
                <w:szCs w:val="18"/>
              </w:rPr>
              <w:t>CA_n78(2A)</w:t>
            </w:r>
          </w:p>
          <w:p w:rsidR="004404B4" w:rsidRPr="00FA0D99" w:rsidRDefault="004404B4" w:rsidP="002D46FE">
            <w:pPr>
              <w:spacing w:after="0"/>
              <w:jc w:val="center"/>
              <w:rPr>
                <w:rFonts w:ascii="Arial" w:eastAsia="MS Mincho" w:hAnsi="Arial"/>
                <w:sz w:val="18"/>
                <w:szCs w:val="18"/>
              </w:rPr>
            </w:pPr>
            <w:r w:rsidRPr="00FA0D99">
              <w:rPr>
                <w:rFonts w:ascii="Arial" w:eastAsia="MS Mincho" w:hAnsi="Arial"/>
                <w:sz w:val="18"/>
                <w:szCs w:val="18"/>
              </w:rPr>
              <w:t>CA_n7A-n78A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CA_n258R2/R3/R4</w:t>
            </w:r>
          </w:p>
          <w:p w:rsidR="004404B4" w:rsidRPr="00FA0D99" w:rsidRDefault="004404B4" w:rsidP="002D46FE">
            <w:pPr>
              <w:spacing w:after="0"/>
              <w:jc w:val="center"/>
              <w:rPr>
                <w:rFonts w:ascii="Arial" w:eastAsia="MS Mincho" w:hAnsi="Arial"/>
                <w:sz w:val="18"/>
                <w:szCs w:val="18"/>
              </w:rPr>
            </w:pPr>
            <w:r w:rsidRPr="00FA0D99">
              <w:rPr>
                <w:rFonts w:ascii="Arial" w:eastAsia="MS Mincho" w:hAnsi="Arial"/>
                <w:sz w:val="18"/>
                <w:szCs w:val="18"/>
              </w:rPr>
              <w:t>CA_n7A-n258A/R2/R3/R4</w:t>
            </w:r>
          </w:p>
          <w:p w:rsidR="004404B4" w:rsidRPr="00FA0D99" w:rsidRDefault="004404B4" w:rsidP="002D46FE">
            <w:pPr>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CA_n258R7</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eastAsia="zh-CN"/>
              </w:rPr>
              <w:t>CA_n7B-n78(2A)-n258R8</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eastAsia="MS Mincho" w:hAnsi="Arial"/>
                <w:sz w:val="18"/>
                <w:szCs w:val="18"/>
              </w:rPr>
            </w:pPr>
            <w:r w:rsidRPr="00FA0D99">
              <w:rPr>
                <w:rFonts w:ascii="Arial" w:eastAsia="MS Mincho" w:hAnsi="Arial"/>
                <w:sz w:val="18"/>
                <w:szCs w:val="18"/>
              </w:rPr>
              <w:t>CA_n7B</w:t>
            </w:r>
          </w:p>
          <w:p w:rsidR="004404B4" w:rsidRPr="00FA0D99" w:rsidRDefault="004404B4" w:rsidP="002D46FE">
            <w:pPr>
              <w:keepNext/>
              <w:spacing w:after="0"/>
              <w:jc w:val="center"/>
              <w:rPr>
                <w:rFonts w:ascii="Arial" w:eastAsia="MS Mincho" w:hAnsi="Arial"/>
                <w:sz w:val="18"/>
                <w:szCs w:val="18"/>
              </w:rPr>
            </w:pPr>
            <w:r w:rsidRPr="00FA0D99">
              <w:rPr>
                <w:rFonts w:ascii="Arial" w:eastAsia="MS Mincho" w:hAnsi="Arial"/>
                <w:sz w:val="18"/>
                <w:szCs w:val="18"/>
              </w:rPr>
              <w:t>CA_n78(2A)</w:t>
            </w:r>
          </w:p>
          <w:p w:rsidR="004404B4" w:rsidRPr="00FA0D99" w:rsidRDefault="004404B4" w:rsidP="002D46FE">
            <w:pPr>
              <w:keepNext/>
              <w:spacing w:after="0"/>
              <w:jc w:val="center"/>
              <w:rPr>
                <w:rFonts w:ascii="Arial" w:eastAsia="MS Mincho" w:hAnsi="Arial"/>
                <w:sz w:val="18"/>
                <w:szCs w:val="18"/>
              </w:rPr>
            </w:pPr>
            <w:r w:rsidRPr="00FA0D99">
              <w:rPr>
                <w:rFonts w:ascii="Arial" w:eastAsia="MS Mincho" w:hAnsi="Arial"/>
                <w:sz w:val="18"/>
                <w:szCs w:val="18"/>
              </w:rPr>
              <w:t>CA_n7A-n78A</w:t>
            </w:r>
          </w:p>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CA_n258R2/R3/R4</w:t>
            </w:r>
          </w:p>
          <w:p w:rsidR="004404B4" w:rsidRPr="00FA0D99" w:rsidRDefault="004404B4" w:rsidP="002D46FE">
            <w:pPr>
              <w:keepNext/>
              <w:spacing w:after="0"/>
              <w:jc w:val="center"/>
              <w:rPr>
                <w:rFonts w:ascii="Arial" w:eastAsia="MS Mincho" w:hAnsi="Arial"/>
                <w:sz w:val="18"/>
                <w:szCs w:val="18"/>
              </w:rPr>
            </w:pPr>
            <w:r w:rsidRPr="00FA0D99">
              <w:rPr>
                <w:rFonts w:ascii="Arial" w:eastAsia="MS Mincho" w:hAnsi="Arial"/>
                <w:sz w:val="18"/>
                <w:szCs w:val="18"/>
              </w:rPr>
              <w:t>CA_n7A-n258A/R2/R3/R4</w:t>
            </w:r>
          </w:p>
          <w:p w:rsidR="004404B4" w:rsidRPr="00FA0D99" w:rsidRDefault="004404B4" w:rsidP="002D46FE">
            <w:pPr>
              <w:keepNext/>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CA_n258R8</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CA_n7B-n78(2A)-n258R9</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MS Mincho" w:hAnsi="Arial"/>
                <w:sz w:val="18"/>
                <w:szCs w:val="18"/>
              </w:rPr>
            </w:pPr>
            <w:r w:rsidRPr="00FA0D99">
              <w:rPr>
                <w:rFonts w:ascii="Arial" w:eastAsia="MS Mincho" w:hAnsi="Arial"/>
                <w:sz w:val="18"/>
                <w:szCs w:val="18"/>
              </w:rPr>
              <w:t>CA_n7B</w:t>
            </w:r>
          </w:p>
          <w:p w:rsidR="004404B4" w:rsidRPr="00FA0D99" w:rsidRDefault="004404B4" w:rsidP="002D46FE">
            <w:pPr>
              <w:spacing w:after="0"/>
              <w:jc w:val="center"/>
              <w:rPr>
                <w:rFonts w:ascii="Arial" w:eastAsia="MS Mincho" w:hAnsi="Arial"/>
                <w:sz w:val="18"/>
                <w:szCs w:val="18"/>
              </w:rPr>
            </w:pPr>
            <w:r w:rsidRPr="00FA0D99">
              <w:rPr>
                <w:rFonts w:ascii="Arial" w:eastAsia="MS Mincho" w:hAnsi="Arial"/>
                <w:sz w:val="18"/>
                <w:szCs w:val="18"/>
              </w:rPr>
              <w:t>CA_n78(2A)</w:t>
            </w:r>
          </w:p>
          <w:p w:rsidR="004404B4" w:rsidRPr="00FA0D99" w:rsidRDefault="004404B4" w:rsidP="002D46FE">
            <w:pPr>
              <w:spacing w:after="0"/>
              <w:jc w:val="center"/>
              <w:rPr>
                <w:rFonts w:ascii="Arial" w:eastAsia="MS Mincho" w:hAnsi="Arial"/>
                <w:sz w:val="18"/>
                <w:szCs w:val="18"/>
              </w:rPr>
            </w:pPr>
            <w:r w:rsidRPr="00FA0D99">
              <w:rPr>
                <w:rFonts w:ascii="Arial" w:eastAsia="MS Mincho" w:hAnsi="Arial"/>
                <w:sz w:val="18"/>
                <w:szCs w:val="18"/>
              </w:rPr>
              <w:t>CA_n7A-n78A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CA_n258R2/R3/R4</w:t>
            </w:r>
          </w:p>
          <w:p w:rsidR="004404B4" w:rsidRPr="00FA0D99" w:rsidRDefault="004404B4" w:rsidP="002D46FE">
            <w:pPr>
              <w:spacing w:after="0"/>
              <w:jc w:val="center"/>
              <w:rPr>
                <w:rFonts w:ascii="Arial" w:eastAsia="MS Mincho" w:hAnsi="Arial"/>
                <w:sz w:val="18"/>
                <w:szCs w:val="18"/>
              </w:rPr>
            </w:pPr>
            <w:r w:rsidRPr="00FA0D99">
              <w:rPr>
                <w:rFonts w:ascii="Arial" w:eastAsia="MS Mincho" w:hAnsi="Arial"/>
                <w:sz w:val="18"/>
                <w:szCs w:val="18"/>
              </w:rPr>
              <w:t>CA_n7A-n258A/R2/R3/R4</w:t>
            </w:r>
          </w:p>
          <w:p w:rsidR="004404B4" w:rsidRPr="00FA0D99" w:rsidRDefault="004404B4" w:rsidP="002D46FE">
            <w:pPr>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CA_n258R9</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lastRenderedPageBreak/>
              <w:t>CA_n7B-n78(2A)-n258R10</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MS Mincho" w:hAnsi="Arial"/>
                <w:sz w:val="18"/>
                <w:szCs w:val="18"/>
              </w:rPr>
            </w:pPr>
            <w:r w:rsidRPr="00FA0D99">
              <w:rPr>
                <w:rFonts w:ascii="Arial" w:eastAsia="MS Mincho" w:hAnsi="Arial"/>
                <w:sz w:val="18"/>
                <w:szCs w:val="18"/>
              </w:rPr>
              <w:t>CA_n7B</w:t>
            </w:r>
          </w:p>
          <w:p w:rsidR="004404B4" w:rsidRPr="00FA0D99" w:rsidRDefault="004404B4" w:rsidP="002D46FE">
            <w:pPr>
              <w:spacing w:after="0"/>
              <w:jc w:val="center"/>
              <w:rPr>
                <w:rFonts w:ascii="Arial" w:eastAsia="MS Mincho" w:hAnsi="Arial"/>
                <w:sz w:val="18"/>
                <w:szCs w:val="18"/>
              </w:rPr>
            </w:pPr>
            <w:r w:rsidRPr="00FA0D99">
              <w:rPr>
                <w:rFonts w:ascii="Arial" w:eastAsia="MS Mincho" w:hAnsi="Arial"/>
                <w:sz w:val="18"/>
                <w:szCs w:val="18"/>
              </w:rPr>
              <w:t>CA_n78(2A)</w:t>
            </w:r>
          </w:p>
          <w:p w:rsidR="004404B4" w:rsidRPr="00FA0D99" w:rsidRDefault="004404B4" w:rsidP="002D46FE">
            <w:pPr>
              <w:spacing w:after="0"/>
              <w:jc w:val="center"/>
              <w:rPr>
                <w:rFonts w:ascii="Arial" w:eastAsia="MS Mincho" w:hAnsi="Arial"/>
                <w:sz w:val="18"/>
                <w:szCs w:val="18"/>
              </w:rPr>
            </w:pPr>
            <w:r w:rsidRPr="00FA0D99">
              <w:rPr>
                <w:rFonts w:ascii="Arial" w:eastAsia="MS Mincho" w:hAnsi="Arial"/>
                <w:sz w:val="18"/>
                <w:szCs w:val="18"/>
              </w:rPr>
              <w:t>CA_n7A-n78A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CA_n258R2/R3/R4</w:t>
            </w:r>
          </w:p>
          <w:p w:rsidR="004404B4" w:rsidRPr="00FA0D99" w:rsidRDefault="004404B4" w:rsidP="002D46FE">
            <w:pPr>
              <w:spacing w:after="0"/>
              <w:jc w:val="center"/>
              <w:rPr>
                <w:rFonts w:ascii="Arial" w:eastAsia="MS Mincho" w:hAnsi="Arial"/>
                <w:sz w:val="18"/>
                <w:szCs w:val="18"/>
              </w:rPr>
            </w:pPr>
            <w:r w:rsidRPr="00FA0D99">
              <w:rPr>
                <w:rFonts w:ascii="Arial" w:eastAsia="MS Mincho" w:hAnsi="Arial"/>
                <w:sz w:val="18"/>
                <w:szCs w:val="18"/>
              </w:rPr>
              <w:t>CA_n7A-n258A/R2/R3/R4</w:t>
            </w:r>
          </w:p>
          <w:p w:rsidR="004404B4" w:rsidRPr="00FA0D99" w:rsidRDefault="004404B4" w:rsidP="002D46FE">
            <w:pPr>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CA_n258R10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CA_n7A-n105A-n257A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CA_n7A-n105A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CA_n105A-n257A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n105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eastAsia="zh-CN" w:bidi="ar"/>
              </w:rPr>
              <w:t>5, 10, 15, 20, 25, 30, 35</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CA_n7A-n105A-n258A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CA_n7A-n105A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CA_n7A-n258A</w:t>
            </w:r>
          </w:p>
          <w:p w:rsidR="004404B4" w:rsidRPr="00FA0D99" w:rsidRDefault="004404B4" w:rsidP="002D46FE">
            <w:pPr>
              <w:spacing w:after="0"/>
              <w:jc w:val="center"/>
              <w:rPr>
                <w:rFonts w:ascii="Arial" w:hAnsi="Arial"/>
                <w:sz w:val="18"/>
              </w:rPr>
            </w:pPr>
            <w:r w:rsidRPr="00FA0D99">
              <w:rPr>
                <w:rFonts w:ascii="Arial" w:hAnsi="Arial"/>
                <w:sz w:val="18"/>
                <w:lang w:eastAsia="zh-CN"/>
              </w:rPr>
              <w:t>CA_n105A-n258A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n105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eastAsia="zh-CN" w:bidi="ar"/>
              </w:rPr>
              <w:t>5, 10, 15, 20, 25, 30, 35</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7B6BD5"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r>
              <w:rPr>
                <w:rFonts w:ascii="Arial" w:hAnsi="Arial"/>
                <w:sz w:val="18"/>
              </w:rPr>
              <w:t>CA_n8A-n41A-n258</w:t>
            </w:r>
            <w:r w:rsidRPr="007B6BD5">
              <w:rPr>
                <w:rFonts w:ascii="Arial" w:hAnsi="Arial"/>
                <w:sz w:val="18"/>
              </w:rPr>
              <w:t>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CF3B25" w:rsidRDefault="004404B4" w:rsidP="002D46FE">
            <w:pPr>
              <w:spacing w:after="0"/>
              <w:jc w:val="center"/>
              <w:rPr>
                <w:rFonts w:ascii="Arial" w:hAnsi="Arial"/>
                <w:sz w:val="18"/>
              </w:rPr>
            </w:pPr>
            <w:r w:rsidRPr="00CF3B25">
              <w:rPr>
                <w:rFonts w:ascii="Arial" w:hAnsi="Arial"/>
                <w:sz w:val="18"/>
              </w:rPr>
              <w:t>CA_n8A-n41A</w:t>
            </w:r>
          </w:p>
          <w:p w:rsidR="004404B4" w:rsidRPr="00CF3B25" w:rsidRDefault="004404B4" w:rsidP="002D46FE">
            <w:pPr>
              <w:spacing w:after="0"/>
              <w:jc w:val="center"/>
              <w:rPr>
                <w:rFonts w:ascii="Arial" w:hAnsi="Arial"/>
                <w:sz w:val="18"/>
              </w:rPr>
            </w:pPr>
            <w:r w:rsidRPr="00CF3B25">
              <w:rPr>
                <w:rFonts w:ascii="Arial" w:hAnsi="Arial"/>
                <w:sz w:val="18"/>
              </w:rPr>
              <w:t>CA_n8A-n258A</w:t>
            </w:r>
          </w:p>
          <w:p w:rsidR="004404B4" w:rsidRPr="007B6BD5" w:rsidRDefault="004404B4" w:rsidP="002D46FE">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rPr>
                <w:lang w:eastAsia="zh-CN"/>
              </w:rPr>
            </w:pPr>
            <w:r>
              <w:rPr>
                <w:rFonts w:hint="eastAsia"/>
                <w:lang w:eastAsia="zh-CN"/>
              </w:rPr>
              <w:t>0</w:t>
            </w:r>
          </w:p>
        </w:tc>
      </w:tr>
      <w:tr w:rsidR="004404B4" w:rsidRPr="007B6BD5"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r>
              <w:rPr>
                <w:rFonts w:ascii="Arial" w:hAnsi="Arial"/>
                <w:sz w:val="18"/>
              </w:rPr>
              <w:t>CA_n8A-n41A-n258B</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CF3B25" w:rsidRDefault="004404B4" w:rsidP="002D46FE">
            <w:pPr>
              <w:spacing w:after="0"/>
              <w:jc w:val="center"/>
              <w:rPr>
                <w:rFonts w:ascii="Arial" w:hAnsi="Arial"/>
                <w:sz w:val="18"/>
              </w:rPr>
            </w:pPr>
            <w:r w:rsidRPr="00CF3B25">
              <w:rPr>
                <w:rFonts w:ascii="Arial" w:hAnsi="Arial"/>
                <w:sz w:val="18"/>
              </w:rPr>
              <w:t>CA_n8A-n41A</w:t>
            </w:r>
          </w:p>
          <w:p w:rsidR="004404B4" w:rsidRPr="00CF3B25" w:rsidRDefault="004404B4" w:rsidP="002D46FE">
            <w:pPr>
              <w:spacing w:after="0"/>
              <w:jc w:val="center"/>
              <w:rPr>
                <w:rFonts w:ascii="Arial" w:hAnsi="Arial"/>
                <w:sz w:val="18"/>
              </w:rPr>
            </w:pPr>
            <w:r w:rsidRPr="00CF3B25">
              <w:rPr>
                <w:rFonts w:ascii="Arial" w:hAnsi="Arial"/>
                <w:sz w:val="18"/>
              </w:rPr>
              <w:t>CA_n8A-n258A</w:t>
            </w:r>
          </w:p>
          <w:p w:rsidR="004404B4" w:rsidRPr="007B6BD5" w:rsidRDefault="004404B4" w:rsidP="002D46FE">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rPr>
                <w:lang w:eastAsia="zh-CN"/>
              </w:rPr>
            </w:pPr>
            <w:r>
              <w:rPr>
                <w:rFonts w:hint="eastAsia"/>
                <w:lang w:eastAsia="zh-CN"/>
              </w:rPr>
              <w:t>0</w:t>
            </w:r>
          </w:p>
        </w:tc>
      </w:tr>
      <w:tr w:rsidR="004404B4" w:rsidRPr="007B6BD5"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CA_n258</w:t>
            </w:r>
            <w:r w:rsidRPr="00B40872">
              <w:rPr>
                <w:rFonts w:ascii="Arial" w:hAnsi="Arial" w:hint="eastAsia"/>
                <w:sz w:val="18"/>
                <w:lang w:eastAsia="zh-CN" w:bidi="ar"/>
              </w:rPr>
              <w:t>B</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r>
              <w:rPr>
                <w:rFonts w:ascii="Arial" w:hAnsi="Arial"/>
                <w:sz w:val="18"/>
              </w:rPr>
              <w:t>CA_n8A-n41A-n258C</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CF3B25" w:rsidRDefault="004404B4" w:rsidP="002D46FE">
            <w:pPr>
              <w:spacing w:after="0"/>
              <w:jc w:val="center"/>
              <w:rPr>
                <w:rFonts w:ascii="Arial" w:hAnsi="Arial"/>
                <w:sz w:val="18"/>
              </w:rPr>
            </w:pPr>
            <w:r w:rsidRPr="00CF3B25">
              <w:rPr>
                <w:rFonts w:ascii="Arial" w:hAnsi="Arial"/>
                <w:sz w:val="18"/>
              </w:rPr>
              <w:t>CA_n8A-n41A</w:t>
            </w:r>
          </w:p>
          <w:p w:rsidR="004404B4" w:rsidRPr="00CF3B25" w:rsidRDefault="004404B4" w:rsidP="002D46FE">
            <w:pPr>
              <w:spacing w:after="0"/>
              <w:jc w:val="center"/>
              <w:rPr>
                <w:rFonts w:ascii="Arial" w:hAnsi="Arial"/>
                <w:sz w:val="18"/>
              </w:rPr>
            </w:pPr>
            <w:r w:rsidRPr="00CF3B25">
              <w:rPr>
                <w:rFonts w:ascii="Arial" w:hAnsi="Arial"/>
                <w:sz w:val="18"/>
              </w:rPr>
              <w:t>CA_n8A-n258A</w:t>
            </w:r>
          </w:p>
          <w:p w:rsidR="004404B4" w:rsidRPr="007B6BD5" w:rsidRDefault="004404B4" w:rsidP="002D46FE">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rPr>
                <w:lang w:eastAsia="zh-CN"/>
              </w:rPr>
            </w:pPr>
            <w:r>
              <w:rPr>
                <w:rFonts w:hint="eastAsia"/>
                <w:lang w:eastAsia="zh-CN"/>
              </w:rPr>
              <w:t>0</w:t>
            </w:r>
          </w:p>
        </w:tc>
      </w:tr>
      <w:tr w:rsidR="004404B4" w:rsidRPr="007B6BD5"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C</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r>
              <w:rPr>
                <w:rFonts w:ascii="Arial" w:hAnsi="Arial"/>
                <w:sz w:val="18"/>
              </w:rPr>
              <w:t>CA_n8A-n41A-n258D</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CF3B25" w:rsidRDefault="004404B4" w:rsidP="002D46FE">
            <w:pPr>
              <w:spacing w:after="0"/>
              <w:jc w:val="center"/>
              <w:rPr>
                <w:rFonts w:ascii="Arial" w:hAnsi="Arial"/>
                <w:sz w:val="18"/>
              </w:rPr>
            </w:pPr>
            <w:r w:rsidRPr="00CF3B25">
              <w:rPr>
                <w:rFonts w:ascii="Arial" w:hAnsi="Arial"/>
                <w:sz w:val="18"/>
              </w:rPr>
              <w:t>CA_n8A-n41A</w:t>
            </w:r>
          </w:p>
          <w:p w:rsidR="004404B4" w:rsidRPr="00CF3B25" w:rsidRDefault="004404B4" w:rsidP="002D46FE">
            <w:pPr>
              <w:spacing w:after="0"/>
              <w:jc w:val="center"/>
              <w:rPr>
                <w:rFonts w:ascii="Arial" w:hAnsi="Arial"/>
                <w:sz w:val="18"/>
              </w:rPr>
            </w:pPr>
            <w:r w:rsidRPr="00CF3B25">
              <w:rPr>
                <w:rFonts w:ascii="Arial" w:hAnsi="Arial"/>
                <w:sz w:val="18"/>
              </w:rPr>
              <w:t>CA_n8A-n258A</w:t>
            </w:r>
          </w:p>
          <w:p w:rsidR="004404B4" w:rsidRPr="007B6BD5" w:rsidRDefault="004404B4" w:rsidP="002D46FE">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rPr>
                <w:lang w:eastAsia="zh-CN"/>
              </w:rPr>
            </w:pPr>
            <w:r>
              <w:rPr>
                <w:rFonts w:hint="eastAsia"/>
                <w:lang w:eastAsia="zh-CN"/>
              </w:rPr>
              <w:t>0</w:t>
            </w:r>
          </w:p>
        </w:tc>
      </w:tr>
      <w:tr w:rsidR="004404B4" w:rsidRPr="007B6BD5"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D</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r>
              <w:rPr>
                <w:rFonts w:ascii="Arial" w:hAnsi="Arial"/>
                <w:sz w:val="18"/>
              </w:rPr>
              <w:t>CA_n8A-n41A-n258E</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CF3B25" w:rsidRDefault="004404B4" w:rsidP="002D46FE">
            <w:pPr>
              <w:spacing w:after="0"/>
              <w:jc w:val="center"/>
              <w:rPr>
                <w:rFonts w:ascii="Arial" w:hAnsi="Arial"/>
                <w:sz w:val="18"/>
              </w:rPr>
            </w:pPr>
            <w:r w:rsidRPr="00CF3B25">
              <w:rPr>
                <w:rFonts w:ascii="Arial" w:hAnsi="Arial"/>
                <w:sz w:val="18"/>
              </w:rPr>
              <w:t>CA_n8A-n41A</w:t>
            </w:r>
          </w:p>
          <w:p w:rsidR="004404B4" w:rsidRPr="00CF3B25" w:rsidRDefault="004404B4" w:rsidP="002D46FE">
            <w:pPr>
              <w:spacing w:after="0"/>
              <w:jc w:val="center"/>
              <w:rPr>
                <w:rFonts w:ascii="Arial" w:hAnsi="Arial"/>
                <w:sz w:val="18"/>
              </w:rPr>
            </w:pPr>
            <w:r w:rsidRPr="00CF3B25">
              <w:rPr>
                <w:rFonts w:ascii="Arial" w:hAnsi="Arial"/>
                <w:sz w:val="18"/>
              </w:rPr>
              <w:t>CA_n8A-n258A</w:t>
            </w:r>
          </w:p>
          <w:p w:rsidR="004404B4" w:rsidRPr="007B6BD5" w:rsidRDefault="004404B4" w:rsidP="002D46FE">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rPr>
                <w:lang w:eastAsia="zh-CN"/>
              </w:rPr>
            </w:pPr>
            <w:r>
              <w:rPr>
                <w:rFonts w:hint="eastAsia"/>
                <w:lang w:eastAsia="zh-CN"/>
              </w:rPr>
              <w:t>0</w:t>
            </w:r>
          </w:p>
        </w:tc>
      </w:tr>
      <w:tr w:rsidR="004404B4" w:rsidRPr="007B6BD5"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E</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r>
              <w:rPr>
                <w:rFonts w:ascii="Arial" w:hAnsi="Arial"/>
                <w:sz w:val="18"/>
              </w:rPr>
              <w:t>CA_n8A-n41A-n258F</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CF3B25" w:rsidRDefault="004404B4" w:rsidP="002D46FE">
            <w:pPr>
              <w:spacing w:after="0"/>
              <w:jc w:val="center"/>
              <w:rPr>
                <w:rFonts w:ascii="Arial" w:hAnsi="Arial"/>
                <w:sz w:val="18"/>
              </w:rPr>
            </w:pPr>
            <w:r w:rsidRPr="00CF3B25">
              <w:rPr>
                <w:rFonts w:ascii="Arial" w:hAnsi="Arial"/>
                <w:sz w:val="18"/>
              </w:rPr>
              <w:t>CA_n8A-n41A</w:t>
            </w:r>
          </w:p>
          <w:p w:rsidR="004404B4" w:rsidRPr="00CF3B25" w:rsidRDefault="004404B4" w:rsidP="002D46FE">
            <w:pPr>
              <w:spacing w:after="0"/>
              <w:jc w:val="center"/>
              <w:rPr>
                <w:rFonts w:ascii="Arial" w:hAnsi="Arial"/>
                <w:sz w:val="18"/>
              </w:rPr>
            </w:pPr>
            <w:r w:rsidRPr="00CF3B25">
              <w:rPr>
                <w:rFonts w:ascii="Arial" w:hAnsi="Arial"/>
                <w:sz w:val="18"/>
              </w:rPr>
              <w:lastRenderedPageBreak/>
              <w:t>CA_n8A-n258A</w:t>
            </w:r>
          </w:p>
          <w:p w:rsidR="004404B4" w:rsidRPr="007B6BD5" w:rsidRDefault="004404B4" w:rsidP="002D46FE">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lastRenderedPageBreak/>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rPr>
                <w:lang w:eastAsia="zh-CN"/>
              </w:rPr>
            </w:pPr>
            <w:r>
              <w:rPr>
                <w:rFonts w:hint="eastAsia"/>
                <w:lang w:eastAsia="zh-CN"/>
              </w:rPr>
              <w:t>0</w:t>
            </w:r>
          </w:p>
        </w:tc>
      </w:tr>
      <w:tr w:rsidR="004404B4" w:rsidRPr="007B6BD5"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F</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r>
              <w:rPr>
                <w:rFonts w:ascii="Arial" w:hAnsi="Arial"/>
                <w:sz w:val="18"/>
              </w:rPr>
              <w:t>CA_n8A-n41A-n258G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CF3B25" w:rsidRDefault="004404B4" w:rsidP="002D46FE">
            <w:pPr>
              <w:spacing w:after="0"/>
              <w:jc w:val="center"/>
              <w:rPr>
                <w:rFonts w:ascii="Arial" w:hAnsi="Arial"/>
                <w:sz w:val="18"/>
              </w:rPr>
            </w:pPr>
            <w:r w:rsidRPr="00CF3B25">
              <w:rPr>
                <w:rFonts w:ascii="Arial" w:hAnsi="Arial"/>
                <w:sz w:val="18"/>
              </w:rPr>
              <w:t>CA_n8A-n41A</w:t>
            </w:r>
          </w:p>
          <w:p w:rsidR="004404B4" w:rsidRPr="00CF3B25" w:rsidRDefault="004404B4" w:rsidP="002D46FE">
            <w:pPr>
              <w:spacing w:after="0"/>
              <w:jc w:val="center"/>
              <w:rPr>
                <w:rFonts w:ascii="Arial" w:hAnsi="Arial"/>
                <w:sz w:val="18"/>
              </w:rPr>
            </w:pPr>
            <w:r w:rsidRPr="00CF3B25">
              <w:rPr>
                <w:rFonts w:ascii="Arial" w:hAnsi="Arial"/>
                <w:sz w:val="18"/>
              </w:rPr>
              <w:t>CA_n8A-n258A</w:t>
            </w:r>
          </w:p>
          <w:p w:rsidR="004404B4" w:rsidRPr="007B6BD5" w:rsidRDefault="004404B4" w:rsidP="002D46FE">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rPr>
                <w:lang w:eastAsia="zh-CN"/>
              </w:rPr>
            </w:pPr>
            <w:r>
              <w:rPr>
                <w:rFonts w:hint="eastAsia"/>
                <w:lang w:eastAsia="zh-CN"/>
              </w:rPr>
              <w:t>0</w:t>
            </w:r>
          </w:p>
        </w:tc>
      </w:tr>
      <w:tr w:rsidR="004404B4" w:rsidRPr="007B6BD5"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r>
              <w:rPr>
                <w:rFonts w:ascii="Arial" w:hAnsi="Arial"/>
                <w:sz w:val="18"/>
              </w:rPr>
              <w:t>CA_n8A-n41A-n258H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CF3B25" w:rsidRDefault="004404B4" w:rsidP="002D46FE">
            <w:pPr>
              <w:spacing w:after="0"/>
              <w:jc w:val="center"/>
              <w:rPr>
                <w:rFonts w:ascii="Arial" w:hAnsi="Arial"/>
                <w:sz w:val="18"/>
              </w:rPr>
            </w:pPr>
            <w:r w:rsidRPr="00CF3B25">
              <w:rPr>
                <w:rFonts w:ascii="Arial" w:hAnsi="Arial"/>
                <w:sz w:val="18"/>
              </w:rPr>
              <w:t>CA_n8A-n41A</w:t>
            </w:r>
          </w:p>
          <w:p w:rsidR="004404B4" w:rsidRPr="00CF3B25" w:rsidRDefault="004404B4" w:rsidP="002D46FE">
            <w:pPr>
              <w:spacing w:after="0"/>
              <w:jc w:val="center"/>
              <w:rPr>
                <w:rFonts w:ascii="Arial" w:hAnsi="Arial"/>
                <w:sz w:val="18"/>
              </w:rPr>
            </w:pPr>
            <w:r w:rsidRPr="00CF3B25">
              <w:rPr>
                <w:rFonts w:ascii="Arial" w:hAnsi="Arial"/>
                <w:sz w:val="18"/>
              </w:rPr>
              <w:t>CA_n8A-n258A</w:t>
            </w:r>
          </w:p>
          <w:p w:rsidR="004404B4" w:rsidRPr="007B6BD5" w:rsidRDefault="004404B4" w:rsidP="002D46FE">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rPr>
                <w:lang w:eastAsia="zh-CN"/>
              </w:rPr>
            </w:pPr>
            <w:r>
              <w:rPr>
                <w:rFonts w:hint="eastAsia"/>
                <w:lang w:eastAsia="zh-CN"/>
              </w:rPr>
              <w:t>0</w:t>
            </w:r>
          </w:p>
        </w:tc>
      </w:tr>
      <w:tr w:rsidR="004404B4" w:rsidRPr="007B6BD5"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r>
              <w:rPr>
                <w:rFonts w:ascii="Arial" w:hAnsi="Arial"/>
                <w:sz w:val="18"/>
              </w:rPr>
              <w:t>CA_n8A-n41A-n258I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CF3B25" w:rsidRDefault="004404B4" w:rsidP="002D46FE">
            <w:pPr>
              <w:spacing w:after="0"/>
              <w:jc w:val="center"/>
              <w:rPr>
                <w:rFonts w:ascii="Arial" w:hAnsi="Arial"/>
                <w:sz w:val="18"/>
              </w:rPr>
            </w:pPr>
            <w:r w:rsidRPr="00CF3B25">
              <w:rPr>
                <w:rFonts w:ascii="Arial" w:hAnsi="Arial"/>
                <w:sz w:val="18"/>
              </w:rPr>
              <w:t>CA_n8A-n41A</w:t>
            </w:r>
          </w:p>
          <w:p w:rsidR="004404B4" w:rsidRPr="00CF3B25" w:rsidRDefault="004404B4" w:rsidP="002D46FE">
            <w:pPr>
              <w:spacing w:after="0"/>
              <w:jc w:val="center"/>
              <w:rPr>
                <w:rFonts w:ascii="Arial" w:hAnsi="Arial"/>
                <w:sz w:val="18"/>
              </w:rPr>
            </w:pPr>
            <w:r w:rsidRPr="00CF3B25">
              <w:rPr>
                <w:rFonts w:ascii="Arial" w:hAnsi="Arial"/>
                <w:sz w:val="18"/>
              </w:rPr>
              <w:t>CA_n8A-n258A</w:t>
            </w:r>
          </w:p>
          <w:p w:rsidR="004404B4" w:rsidRPr="007B6BD5" w:rsidRDefault="004404B4" w:rsidP="002D46FE">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rPr>
                <w:lang w:eastAsia="zh-CN"/>
              </w:rPr>
            </w:pPr>
            <w:r>
              <w:rPr>
                <w:rFonts w:hint="eastAsia"/>
                <w:lang w:eastAsia="zh-CN"/>
              </w:rPr>
              <w:t>0</w:t>
            </w:r>
          </w:p>
        </w:tc>
      </w:tr>
      <w:tr w:rsidR="004404B4" w:rsidRPr="007B6BD5"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r>
              <w:rPr>
                <w:rFonts w:ascii="Arial" w:hAnsi="Arial"/>
                <w:sz w:val="18"/>
              </w:rPr>
              <w:t>CA_n8A-n41A-n258J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CF3B25" w:rsidRDefault="004404B4" w:rsidP="002D46FE">
            <w:pPr>
              <w:spacing w:after="0"/>
              <w:jc w:val="center"/>
              <w:rPr>
                <w:rFonts w:ascii="Arial" w:hAnsi="Arial"/>
                <w:sz w:val="18"/>
              </w:rPr>
            </w:pPr>
            <w:r w:rsidRPr="00CF3B25">
              <w:rPr>
                <w:rFonts w:ascii="Arial" w:hAnsi="Arial"/>
                <w:sz w:val="18"/>
              </w:rPr>
              <w:t>CA_n8A-n41A</w:t>
            </w:r>
          </w:p>
          <w:p w:rsidR="004404B4" w:rsidRPr="00CF3B25" w:rsidRDefault="004404B4" w:rsidP="002D46FE">
            <w:pPr>
              <w:spacing w:after="0"/>
              <w:jc w:val="center"/>
              <w:rPr>
                <w:rFonts w:ascii="Arial" w:hAnsi="Arial"/>
                <w:sz w:val="18"/>
              </w:rPr>
            </w:pPr>
            <w:r w:rsidRPr="00CF3B25">
              <w:rPr>
                <w:rFonts w:ascii="Arial" w:hAnsi="Arial"/>
                <w:sz w:val="18"/>
              </w:rPr>
              <w:t>CA_n8A-n258A</w:t>
            </w:r>
          </w:p>
          <w:p w:rsidR="004404B4" w:rsidRPr="007B6BD5" w:rsidRDefault="004404B4" w:rsidP="002D46FE">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rPr>
                <w:lang w:eastAsia="zh-CN"/>
              </w:rPr>
            </w:pPr>
            <w:r>
              <w:rPr>
                <w:rFonts w:hint="eastAsia"/>
                <w:lang w:eastAsia="zh-CN"/>
              </w:rPr>
              <w:t>0</w:t>
            </w:r>
          </w:p>
        </w:tc>
      </w:tr>
      <w:tr w:rsidR="004404B4" w:rsidRPr="007B6BD5"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r>
              <w:rPr>
                <w:rFonts w:ascii="Arial" w:hAnsi="Arial"/>
                <w:sz w:val="18"/>
              </w:rPr>
              <w:t>CA_n8A-n41A-n258K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CF3B25" w:rsidRDefault="004404B4" w:rsidP="002D46FE">
            <w:pPr>
              <w:spacing w:after="0"/>
              <w:jc w:val="center"/>
              <w:rPr>
                <w:rFonts w:ascii="Arial" w:hAnsi="Arial"/>
                <w:sz w:val="18"/>
              </w:rPr>
            </w:pPr>
            <w:r w:rsidRPr="00CF3B25">
              <w:rPr>
                <w:rFonts w:ascii="Arial" w:hAnsi="Arial"/>
                <w:sz w:val="18"/>
              </w:rPr>
              <w:t>CA_n8A-n41A</w:t>
            </w:r>
          </w:p>
          <w:p w:rsidR="004404B4" w:rsidRPr="00CF3B25" w:rsidRDefault="004404B4" w:rsidP="002D46FE">
            <w:pPr>
              <w:spacing w:after="0"/>
              <w:jc w:val="center"/>
              <w:rPr>
                <w:rFonts w:ascii="Arial" w:hAnsi="Arial"/>
                <w:sz w:val="18"/>
              </w:rPr>
            </w:pPr>
            <w:r w:rsidRPr="00CF3B25">
              <w:rPr>
                <w:rFonts w:ascii="Arial" w:hAnsi="Arial"/>
                <w:sz w:val="18"/>
              </w:rPr>
              <w:t>CA_n8A-n258A</w:t>
            </w:r>
          </w:p>
          <w:p w:rsidR="004404B4" w:rsidRPr="007B6BD5" w:rsidRDefault="004404B4" w:rsidP="002D46FE">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rPr>
                <w:lang w:eastAsia="zh-CN"/>
              </w:rPr>
            </w:pPr>
            <w:r>
              <w:rPr>
                <w:rFonts w:hint="eastAsia"/>
                <w:lang w:eastAsia="zh-CN"/>
              </w:rPr>
              <w:t>0</w:t>
            </w:r>
          </w:p>
        </w:tc>
      </w:tr>
      <w:tr w:rsidR="004404B4" w:rsidRPr="007B6BD5"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r>
              <w:rPr>
                <w:rFonts w:ascii="Arial" w:hAnsi="Arial"/>
                <w:sz w:val="18"/>
              </w:rPr>
              <w:t>CA_n8A-n41A-n258L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CF3B25" w:rsidRDefault="004404B4" w:rsidP="002D46FE">
            <w:pPr>
              <w:spacing w:after="0"/>
              <w:jc w:val="center"/>
              <w:rPr>
                <w:rFonts w:ascii="Arial" w:hAnsi="Arial"/>
                <w:sz w:val="18"/>
              </w:rPr>
            </w:pPr>
            <w:r w:rsidRPr="00CF3B25">
              <w:rPr>
                <w:rFonts w:ascii="Arial" w:hAnsi="Arial"/>
                <w:sz w:val="18"/>
              </w:rPr>
              <w:t>CA_n8A-n41A</w:t>
            </w:r>
          </w:p>
          <w:p w:rsidR="004404B4" w:rsidRPr="00CF3B25" w:rsidRDefault="004404B4" w:rsidP="002D46FE">
            <w:pPr>
              <w:spacing w:after="0"/>
              <w:jc w:val="center"/>
              <w:rPr>
                <w:rFonts w:ascii="Arial" w:hAnsi="Arial"/>
                <w:sz w:val="18"/>
              </w:rPr>
            </w:pPr>
            <w:r w:rsidRPr="00CF3B25">
              <w:rPr>
                <w:rFonts w:ascii="Arial" w:hAnsi="Arial"/>
                <w:sz w:val="18"/>
              </w:rPr>
              <w:t>CA_n8A-n258A</w:t>
            </w:r>
          </w:p>
          <w:p w:rsidR="004404B4" w:rsidRPr="007B6BD5" w:rsidRDefault="004404B4" w:rsidP="002D46FE">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rPr>
                <w:lang w:eastAsia="zh-CN"/>
              </w:rPr>
            </w:pPr>
            <w:r>
              <w:rPr>
                <w:rFonts w:hint="eastAsia"/>
                <w:lang w:eastAsia="zh-CN"/>
              </w:rPr>
              <w:t>0</w:t>
            </w:r>
          </w:p>
        </w:tc>
      </w:tr>
      <w:tr w:rsidR="004404B4" w:rsidRPr="007B6BD5"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r>
              <w:rPr>
                <w:rFonts w:ascii="Arial" w:hAnsi="Arial"/>
                <w:sz w:val="18"/>
              </w:rPr>
              <w:t>CA_n8A-n41A-n258M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CF3B25" w:rsidRDefault="004404B4" w:rsidP="002D46FE">
            <w:pPr>
              <w:spacing w:after="0"/>
              <w:jc w:val="center"/>
              <w:rPr>
                <w:rFonts w:ascii="Arial" w:hAnsi="Arial"/>
                <w:sz w:val="18"/>
              </w:rPr>
            </w:pPr>
            <w:r w:rsidRPr="00CF3B25">
              <w:rPr>
                <w:rFonts w:ascii="Arial" w:hAnsi="Arial"/>
                <w:sz w:val="18"/>
              </w:rPr>
              <w:t>CA_n8A-n41A</w:t>
            </w:r>
          </w:p>
          <w:p w:rsidR="004404B4" w:rsidRPr="00CF3B25" w:rsidRDefault="004404B4" w:rsidP="002D46FE">
            <w:pPr>
              <w:spacing w:after="0"/>
              <w:jc w:val="center"/>
              <w:rPr>
                <w:rFonts w:ascii="Arial" w:hAnsi="Arial"/>
                <w:sz w:val="18"/>
              </w:rPr>
            </w:pPr>
            <w:r w:rsidRPr="00CF3B25">
              <w:rPr>
                <w:rFonts w:ascii="Arial" w:hAnsi="Arial"/>
                <w:sz w:val="18"/>
              </w:rPr>
              <w:t>CA_n8A-n258A</w:t>
            </w:r>
          </w:p>
          <w:p w:rsidR="004404B4" w:rsidRPr="007B6BD5" w:rsidRDefault="004404B4" w:rsidP="002D46FE">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rPr>
                <w:lang w:eastAsia="zh-CN"/>
              </w:rPr>
            </w:pPr>
            <w:r>
              <w:rPr>
                <w:rFonts w:hint="eastAsia"/>
                <w:lang w:eastAsia="zh-CN"/>
              </w:rPr>
              <w:t>0</w:t>
            </w:r>
          </w:p>
        </w:tc>
      </w:tr>
      <w:tr w:rsidR="004404B4" w:rsidRPr="007B6BD5"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r>
              <w:rPr>
                <w:rFonts w:ascii="Arial" w:hAnsi="Arial"/>
                <w:sz w:val="18"/>
              </w:rPr>
              <w:t>CA_n8A-n41C-n258A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CF3B25" w:rsidRDefault="004404B4" w:rsidP="002D46FE">
            <w:pPr>
              <w:spacing w:after="0"/>
              <w:jc w:val="center"/>
              <w:rPr>
                <w:rFonts w:ascii="Arial" w:hAnsi="Arial"/>
                <w:sz w:val="18"/>
              </w:rPr>
            </w:pPr>
            <w:r w:rsidRPr="00CF3B25">
              <w:rPr>
                <w:rFonts w:ascii="Arial" w:hAnsi="Arial"/>
                <w:sz w:val="18"/>
              </w:rPr>
              <w:t>CA_n8A-n41A</w:t>
            </w:r>
          </w:p>
          <w:p w:rsidR="004404B4" w:rsidRPr="00CF3B25" w:rsidRDefault="004404B4" w:rsidP="002D46FE">
            <w:pPr>
              <w:spacing w:after="0"/>
              <w:jc w:val="center"/>
              <w:rPr>
                <w:rFonts w:ascii="Arial" w:hAnsi="Arial"/>
                <w:sz w:val="18"/>
              </w:rPr>
            </w:pPr>
            <w:r w:rsidRPr="00CF3B25">
              <w:rPr>
                <w:rFonts w:ascii="Arial" w:hAnsi="Arial"/>
                <w:sz w:val="18"/>
              </w:rPr>
              <w:t>CA_n8A-n258A</w:t>
            </w:r>
          </w:p>
          <w:p w:rsidR="004404B4" w:rsidRPr="007B6BD5" w:rsidRDefault="004404B4" w:rsidP="002D46FE">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rPr>
                <w:lang w:eastAsia="zh-CN"/>
              </w:rPr>
            </w:pPr>
            <w:r>
              <w:rPr>
                <w:rFonts w:hint="eastAsia"/>
                <w:lang w:eastAsia="zh-CN"/>
              </w:rPr>
              <w:t>0</w:t>
            </w:r>
          </w:p>
        </w:tc>
      </w:tr>
      <w:tr w:rsidR="004404B4" w:rsidRPr="007B6BD5"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r>
              <w:rPr>
                <w:rFonts w:ascii="Arial" w:hAnsi="Arial"/>
                <w:sz w:val="18"/>
              </w:rPr>
              <w:lastRenderedPageBreak/>
              <w:t>CA_n8A-n41C-n258B</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CF3B25" w:rsidRDefault="004404B4" w:rsidP="002D46FE">
            <w:pPr>
              <w:spacing w:after="0"/>
              <w:jc w:val="center"/>
              <w:rPr>
                <w:rFonts w:ascii="Arial" w:hAnsi="Arial"/>
                <w:sz w:val="18"/>
              </w:rPr>
            </w:pPr>
            <w:r w:rsidRPr="00CF3B25">
              <w:rPr>
                <w:rFonts w:ascii="Arial" w:hAnsi="Arial"/>
                <w:sz w:val="18"/>
              </w:rPr>
              <w:t>CA_n8A-n41A</w:t>
            </w:r>
          </w:p>
          <w:p w:rsidR="004404B4" w:rsidRPr="00CF3B25" w:rsidRDefault="004404B4" w:rsidP="002D46FE">
            <w:pPr>
              <w:spacing w:after="0"/>
              <w:jc w:val="center"/>
              <w:rPr>
                <w:rFonts w:ascii="Arial" w:hAnsi="Arial"/>
                <w:sz w:val="18"/>
              </w:rPr>
            </w:pPr>
            <w:r w:rsidRPr="00CF3B25">
              <w:rPr>
                <w:rFonts w:ascii="Arial" w:hAnsi="Arial"/>
                <w:sz w:val="18"/>
              </w:rPr>
              <w:t>CA_n8A-n258A</w:t>
            </w:r>
          </w:p>
          <w:p w:rsidR="004404B4" w:rsidRPr="007B6BD5" w:rsidRDefault="004404B4" w:rsidP="002D46FE">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rPr>
                <w:lang w:eastAsia="zh-CN"/>
              </w:rPr>
            </w:pPr>
            <w:r>
              <w:rPr>
                <w:rFonts w:hint="eastAsia"/>
                <w:lang w:eastAsia="zh-CN"/>
              </w:rPr>
              <w:t>0</w:t>
            </w:r>
          </w:p>
        </w:tc>
      </w:tr>
      <w:tr w:rsidR="004404B4" w:rsidRPr="007B6BD5"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B</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r>
              <w:rPr>
                <w:rFonts w:ascii="Arial" w:hAnsi="Arial"/>
                <w:sz w:val="18"/>
              </w:rPr>
              <w:t>CA_n8A-n41C-n258C</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CF3B25" w:rsidRDefault="004404B4" w:rsidP="002D46FE">
            <w:pPr>
              <w:spacing w:after="0"/>
              <w:jc w:val="center"/>
              <w:rPr>
                <w:rFonts w:ascii="Arial" w:hAnsi="Arial"/>
                <w:sz w:val="18"/>
              </w:rPr>
            </w:pPr>
            <w:r w:rsidRPr="00CF3B25">
              <w:rPr>
                <w:rFonts w:ascii="Arial" w:hAnsi="Arial"/>
                <w:sz w:val="18"/>
              </w:rPr>
              <w:t>CA_n8A-n41A</w:t>
            </w:r>
          </w:p>
          <w:p w:rsidR="004404B4" w:rsidRPr="00CF3B25" w:rsidRDefault="004404B4" w:rsidP="002D46FE">
            <w:pPr>
              <w:spacing w:after="0"/>
              <w:jc w:val="center"/>
              <w:rPr>
                <w:rFonts w:ascii="Arial" w:hAnsi="Arial"/>
                <w:sz w:val="18"/>
              </w:rPr>
            </w:pPr>
            <w:r w:rsidRPr="00CF3B25">
              <w:rPr>
                <w:rFonts w:ascii="Arial" w:hAnsi="Arial"/>
                <w:sz w:val="18"/>
              </w:rPr>
              <w:t>CA_n8A-n258A</w:t>
            </w:r>
          </w:p>
          <w:p w:rsidR="004404B4" w:rsidRPr="007B6BD5" w:rsidRDefault="004404B4" w:rsidP="002D46FE">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rPr>
                <w:lang w:eastAsia="zh-CN"/>
              </w:rPr>
            </w:pPr>
            <w:r>
              <w:rPr>
                <w:rFonts w:hint="eastAsia"/>
                <w:lang w:eastAsia="zh-CN"/>
              </w:rPr>
              <w:t>0</w:t>
            </w:r>
          </w:p>
        </w:tc>
      </w:tr>
      <w:tr w:rsidR="004404B4" w:rsidRPr="007B6BD5"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C</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r>
              <w:rPr>
                <w:rFonts w:ascii="Arial" w:hAnsi="Arial"/>
                <w:sz w:val="18"/>
              </w:rPr>
              <w:t>CA_n8A-n41C-n258D</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CF3B25" w:rsidRDefault="004404B4" w:rsidP="002D46FE">
            <w:pPr>
              <w:spacing w:after="0"/>
              <w:jc w:val="center"/>
              <w:rPr>
                <w:rFonts w:ascii="Arial" w:hAnsi="Arial"/>
                <w:sz w:val="18"/>
              </w:rPr>
            </w:pPr>
            <w:r w:rsidRPr="00CF3B25">
              <w:rPr>
                <w:rFonts w:ascii="Arial" w:hAnsi="Arial"/>
                <w:sz w:val="18"/>
              </w:rPr>
              <w:t>CA_n8A-n41A</w:t>
            </w:r>
          </w:p>
          <w:p w:rsidR="004404B4" w:rsidRPr="00CF3B25" w:rsidRDefault="004404B4" w:rsidP="002D46FE">
            <w:pPr>
              <w:spacing w:after="0"/>
              <w:jc w:val="center"/>
              <w:rPr>
                <w:rFonts w:ascii="Arial" w:hAnsi="Arial"/>
                <w:sz w:val="18"/>
              </w:rPr>
            </w:pPr>
            <w:r w:rsidRPr="00CF3B25">
              <w:rPr>
                <w:rFonts w:ascii="Arial" w:hAnsi="Arial"/>
                <w:sz w:val="18"/>
              </w:rPr>
              <w:t>CA_n8A-n258A</w:t>
            </w:r>
          </w:p>
          <w:p w:rsidR="004404B4" w:rsidRPr="007B6BD5" w:rsidRDefault="004404B4" w:rsidP="002D46FE">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rPr>
                <w:lang w:eastAsia="zh-CN"/>
              </w:rPr>
            </w:pPr>
            <w:r>
              <w:rPr>
                <w:rFonts w:hint="eastAsia"/>
                <w:lang w:eastAsia="zh-CN"/>
              </w:rPr>
              <w:t>0</w:t>
            </w:r>
          </w:p>
        </w:tc>
      </w:tr>
      <w:tr w:rsidR="004404B4" w:rsidRPr="007B6BD5"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D</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r>
              <w:rPr>
                <w:rFonts w:ascii="Arial" w:hAnsi="Arial"/>
                <w:sz w:val="18"/>
              </w:rPr>
              <w:t>CA_n8A-n41C-n258E</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CF3B25" w:rsidRDefault="004404B4" w:rsidP="002D46FE">
            <w:pPr>
              <w:spacing w:after="0"/>
              <w:jc w:val="center"/>
              <w:rPr>
                <w:rFonts w:ascii="Arial" w:hAnsi="Arial"/>
                <w:sz w:val="18"/>
              </w:rPr>
            </w:pPr>
            <w:r w:rsidRPr="00CF3B25">
              <w:rPr>
                <w:rFonts w:ascii="Arial" w:hAnsi="Arial"/>
                <w:sz w:val="18"/>
              </w:rPr>
              <w:t>CA_n8A-n41A</w:t>
            </w:r>
          </w:p>
          <w:p w:rsidR="004404B4" w:rsidRPr="00CF3B25" w:rsidRDefault="004404B4" w:rsidP="002D46FE">
            <w:pPr>
              <w:spacing w:after="0"/>
              <w:jc w:val="center"/>
              <w:rPr>
                <w:rFonts w:ascii="Arial" w:hAnsi="Arial"/>
                <w:sz w:val="18"/>
              </w:rPr>
            </w:pPr>
            <w:r w:rsidRPr="00CF3B25">
              <w:rPr>
                <w:rFonts w:ascii="Arial" w:hAnsi="Arial"/>
                <w:sz w:val="18"/>
              </w:rPr>
              <w:t>CA_n8A-n258A</w:t>
            </w:r>
          </w:p>
          <w:p w:rsidR="004404B4" w:rsidRPr="007B6BD5" w:rsidRDefault="004404B4" w:rsidP="002D46FE">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rPr>
                <w:lang w:eastAsia="zh-CN"/>
              </w:rPr>
            </w:pPr>
            <w:r>
              <w:rPr>
                <w:rFonts w:hint="eastAsia"/>
                <w:lang w:eastAsia="zh-CN"/>
              </w:rPr>
              <w:t>0</w:t>
            </w:r>
          </w:p>
        </w:tc>
      </w:tr>
      <w:tr w:rsidR="004404B4" w:rsidRPr="007B6BD5"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E</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r>
              <w:rPr>
                <w:rFonts w:ascii="Arial" w:hAnsi="Arial"/>
                <w:sz w:val="18"/>
              </w:rPr>
              <w:t>CA_n8A-n41C-n258F</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CF3B25" w:rsidRDefault="004404B4" w:rsidP="002D46FE">
            <w:pPr>
              <w:spacing w:after="0"/>
              <w:jc w:val="center"/>
              <w:rPr>
                <w:rFonts w:ascii="Arial" w:hAnsi="Arial"/>
                <w:sz w:val="18"/>
              </w:rPr>
            </w:pPr>
            <w:r w:rsidRPr="00CF3B25">
              <w:rPr>
                <w:rFonts w:ascii="Arial" w:hAnsi="Arial"/>
                <w:sz w:val="18"/>
              </w:rPr>
              <w:t>CA_n8A-n41A</w:t>
            </w:r>
          </w:p>
          <w:p w:rsidR="004404B4" w:rsidRPr="00CF3B25" w:rsidRDefault="004404B4" w:rsidP="002D46FE">
            <w:pPr>
              <w:spacing w:after="0"/>
              <w:jc w:val="center"/>
              <w:rPr>
                <w:rFonts w:ascii="Arial" w:hAnsi="Arial"/>
                <w:sz w:val="18"/>
              </w:rPr>
            </w:pPr>
            <w:r w:rsidRPr="00CF3B25">
              <w:rPr>
                <w:rFonts w:ascii="Arial" w:hAnsi="Arial"/>
                <w:sz w:val="18"/>
              </w:rPr>
              <w:t>CA_n8A-n258A</w:t>
            </w:r>
          </w:p>
          <w:p w:rsidR="004404B4" w:rsidRPr="007B6BD5" w:rsidRDefault="004404B4" w:rsidP="002D46FE">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rPr>
                <w:lang w:eastAsia="zh-CN"/>
              </w:rPr>
            </w:pPr>
            <w:r>
              <w:rPr>
                <w:rFonts w:hint="eastAsia"/>
                <w:lang w:eastAsia="zh-CN"/>
              </w:rPr>
              <w:t>0</w:t>
            </w:r>
          </w:p>
        </w:tc>
      </w:tr>
      <w:tr w:rsidR="004404B4" w:rsidRPr="007B6BD5"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F</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r>
              <w:rPr>
                <w:rFonts w:ascii="Arial" w:hAnsi="Arial"/>
                <w:sz w:val="18"/>
              </w:rPr>
              <w:t>CA_n8A-n41C-n258G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CF3B25" w:rsidRDefault="004404B4" w:rsidP="002D46FE">
            <w:pPr>
              <w:spacing w:after="0"/>
              <w:jc w:val="center"/>
              <w:rPr>
                <w:rFonts w:ascii="Arial" w:hAnsi="Arial"/>
                <w:sz w:val="18"/>
              </w:rPr>
            </w:pPr>
            <w:r w:rsidRPr="00CF3B25">
              <w:rPr>
                <w:rFonts w:ascii="Arial" w:hAnsi="Arial"/>
                <w:sz w:val="18"/>
              </w:rPr>
              <w:t>CA_n8A-n41A</w:t>
            </w:r>
          </w:p>
          <w:p w:rsidR="004404B4" w:rsidRPr="00CF3B25" w:rsidRDefault="004404B4" w:rsidP="002D46FE">
            <w:pPr>
              <w:spacing w:after="0"/>
              <w:jc w:val="center"/>
              <w:rPr>
                <w:rFonts w:ascii="Arial" w:hAnsi="Arial"/>
                <w:sz w:val="18"/>
              </w:rPr>
            </w:pPr>
            <w:r w:rsidRPr="00CF3B25">
              <w:rPr>
                <w:rFonts w:ascii="Arial" w:hAnsi="Arial"/>
                <w:sz w:val="18"/>
              </w:rPr>
              <w:t>CA_n8A-n258A</w:t>
            </w:r>
          </w:p>
          <w:p w:rsidR="004404B4" w:rsidRPr="007B6BD5" w:rsidRDefault="004404B4" w:rsidP="002D46FE">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rPr>
                <w:lang w:eastAsia="zh-CN"/>
              </w:rPr>
            </w:pPr>
            <w:r>
              <w:rPr>
                <w:rFonts w:hint="eastAsia"/>
                <w:lang w:eastAsia="zh-CN"/>
              </w:rPr>
              <w:t>0</w:t>
            </w:r>
          </w:p>
        </w:tc>
      </w:tr>
      <w:tr w:rsidR="004404B4" w:rsidRPr="007B6BD5"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r>
              <w:rPr>
                <w:rFonts w:ascii="Arial" w:hAnsi="Arial"/>
                <w:sz w:val="18"/>
              </w:rPr>
              <w:t>CA_n8A-n41C-n258H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CF3B25" w:rsidRDefault="004404B4" w:rsidP="002D46FE">
            <w:pPr>
              <w:spacing w:after="0"/>
              <w:jc w:val="center"/>
              <w:rPr>
                <w:rFonts w:ascii="Arial" w:hAnsi="Arial"/>
                <w:sz w:val="18"/>
              </w:rPr>
            </w:pPr>
            <w:r w:rsidRPr="00CF3B25">
              <w:rPr>
                <w:rFonts w:ascii="Arial" w:hAnsi="Arial"/>
                <w:sz w:val="18"/>
              </w:rPr>
              <w:t>CA_n8A-n41A</w:t>
            </w:r>
          </w:p>
          <w:p w:rsidR="004404B4" w:rsidRPr="00CF3B25" w:rsidRDefault="004404B4" w:rsidP="002D46FE">
            <w:pPr>
              <w:spacing w:after="0"/>
              <w:jc w:val="center"/>
              <w:rPr>
                <w:rFonts w:ascii="Arial" w:hAnsi="Arial"/>
                <w:sz w:val="18"/>
              </w:rPr>
            </w:pPr>
            <w:r w:rsidRPr="00CF3B25">
              <w:rPr>
                <w:rFonts w:ascii="Arial" w:hAnsi="Arial"/>
                <w:sz w:val="18"/>
              </w:rPr>
              <w:t>CA_n8A-n258A</w:t>
            </w:r>
          </w:p>
          <w:p w:rsidR="004404B4" w:rsidRPr="007B6BD5" w:rsidRDefault="004404B4" w:rsidP="002D46FE">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rPr>
                <w:lang w:eastAsia="zh-CN"/>
              </w:rPr>
            </w:pPr>
            <w:r>
              <w:rPr>
                <w:rFonts w:hint="eastAsia"/>
                <w:lang w:eastAsia="zh-CN"/>
              </w:rPr>
              <w:t>0</w:t>
            </w:r>
          </w:p>
        </w:tc>
      </w:tr>
      <w:tr w:rsidR="004404B4" w:rsidRPr="007B6BD5"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r>
              <w:rPr>
                <w:rFonts w:ascii="Arial" w:hAnsi="Arial"/>
                <w:sz w:val="18"/>
              </w:rPr>
              <w:t>CA_n8A-n41C-n258I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CF3B25" w:rsidRDefault="004404B4" w:rsidP="002D46FE">
            <w:pPr>
              <w:spacing w:after="0"/>
              <w:jc w:val="center"/>
              <w:rPr>
                <w:rFonts w:ascii="Arial" w:hAnsi="Arial"/>
                <w:sz w:val="18"/>
              </w:rPr>
            </w:pPr>
            <w:r w:rsidRPr="00CF3B25">
              <w:rPr>
                <w:rFonts w:ascii="Arial" w:hAnsi="Arial"/>
                <w:sz w:val="18"/>
              </w:rPr>
              <w:t>CA_n8A-n41A</w:t>
            </w:r>
          </w:p>
          <w:p w:rsidR="004404B4" w:rsidRPr="00CF3B25" w:rsidRDefault="004404B4" w:rsidP="002D46FE">
            <w:pPr>
              <w:spacing w:after="0"/>
              <w:jc w:val="center"/>
              <w:rPr>
                <w:rFonts w:ascii="Arial" w:hAnsi="Arial"/>
                <w:sz w:val="18"/>
              </w:rPr>
            </w:pPr>
            <w:r w:rsidRPr="00CF3B25">
              <w:rPr>
                <w:rFonts w:ascii="Arial" w:hAnsi="Arial"/>
                <w:sz w:val="18"/>
              </w:rPr>
              <w:t>CA_n8A-n258A</w:t>
            </w:r>
          </w:p>
          <w:p w:rsidR="004404B4" w:rsidRPr="007B6BD5" w:rsidRDefault="004404B4" w:rsidP="002D46FE">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rPr>
                <w:lang w:eastAsia="zh-CN"/>
              </w:rPr>
            </w:pPr>
            <w:r>
              <w:rPr>
                <w:rFonts w:hint="eastAsia"/>
                <w:lang w:eastAsia="zh-CN"/>
              </w:rPr>
              <w:t>0</w:t>
            </w:r>
          </w:p>
        </w:tc>
      </w:tr>
      <w:tr w:rsidR="004404B4" w:rsidRPr="007B6BD5"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r>
              <w:rPr>
                <w:rFonts w:ascii="Arial" w:hAnsi="Arial"/>
                <w:sz w:val="18"/>
              </w:rPr>
              <w:t>CA_n8A-n41C-n258J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CF3B25" w:rsidRDefault="004404B4" w:rsidP="002D46FE">
            <w:pPr>
              <w:spacing w:after="0"/>
              <w:jc w:val="center"/>
              <w:rPr>
                <w:rFonts w:ascii="Arial" w:hAnsi="Arial"/>
                <w:sz w:val="18"/>
              </w:rPr>
            </w:pPr>
            <w:r w:rsidRPr="00CF3B25">
              <w:rPr>
                <w:rFonts w:ascii="Arial" w:hAnsi="Arial"/>
                <w:sz w:val="18"/>
              </w:rPr>
              <w:t>CA_n8A-n41A</w:t>
            </w:r>
          </w:p>
          <w:p w:rsidR="004404B4" w:rsidRPr="00CF3B25" w:rsidRDefault="004404B4" w:rsidP="002D46FE">
            <w:pPr>
              <w:spacing w:after="0"/>
              <w:jc w:val="center"/>
              <w:rPr>
                <w:rFonts w:ascii="Arial" w:hAnsi="Arial"/>
                <w:sz w:val="18"/>
              </w:rPr>
            </w:pPr>
            <w:r w:rsidRPr="00CF3B25">
              <w:rPr>
                <w:rFonts w:ascii="Arial" w:hAnsi="Arial"/>
                <w:sz w:val="18"/>
              </w:rPr>
              <w:t>CA_n8A-n258A</w:t>
            </w:r>
          </w:p>
          <w:p w:rsidR="004404B4" w:rsidRPr="007B6BD5" w:rsidRDefault="004404B4" w:rsidP="002D46FE">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rPr>
                <w:lang w:eastAsia="zh-CN"/>
              </w:rPr>
            </w:pPr>
            <w:r>
              <w:rPr>
                <w:rFonts w:hint="eastAsia"/>
                <w:lang w:eastAsia="zh-CN"/>
              </w:rPr>
              <w:t>0</w:t>
            </w:r>
          </w:p>
        </w:tc>
      </w:tr>
      <w:tr w:rsidR="004404B4" w:rsidRPr="007B6BD5"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r>
              <w:rPr>
                <w:rFonts w:ascii="Arial" w:hAnsi="Arial"/>
                <w:sz w:val="18"/>
              </w:rPr>
              <w:t>CA_n8A-n41C-n258K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CF3B25" w:rsidRDefault="004404B4" w:rsidP="002D46FE">
            <w:pPr>
              <w:spacing w:after="0"/>
              <w:jc w:val="center"/>
              <w:rPr>
                <w:rFonts w:ascii="Arial" w:hAnsi="Arial"/>
                <w:sz w:val="18"/>
              </w:rPr>
            </w:pPr>
            <w:r w:rsidRPr="00CF3B25">
              <w:rPr>
                <w:rFonts w:ascii="Arial" w:hAnsi="Arial"/>
                <w:sz w:val="18"/>
              </w:rPr>
              <w:t>CA_n8A-n41A</w:t>
            </w:r>
          </w:p>
          <w:p w:rsidR="004404B4" w:rsidRPr="00CF3B25" w:rsidRDefault="004404B4" w:rsidP="002D46FE">
            <w:pPr>
              <w:spacing w:after="0"/>
              <w:jc w:val="center"/>
              <w:rPr>
                <w:rFonts w:ascii="Arial" w:hAnsi="Arial"/>
                <w:sz w:val="18"/>
              </w:rPr>
            </w:pPr>
            <w:r w:rsidRPr="00CF3B25">
              <w:rPr>
                <w:rFonts w:ascii="Arial" w:hAnsi="Arial"/>
                <w:sz w:val="18"/>
              </w:rPr>
              <w:t>CA_n8A-n258A</w:t>
            </w:r>
          </w:p>
          <w:p w:rsidR="004404B4" w:rsidRPr="007B6BD5" w:rsidRDefault="004404B4" w:rsidP="002D46FE">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rPr>
                <w:lang w:eastAsia="zh-CN"/>
              </w:rPr>
            </w:pPr>
            <w:r>
              <w:rPr>
                <w:rFonts w:hint="eastAsia"/>
                <w:lang w:eastAsia="zh-CN"/>
              </w:rPr>
              <w:t>0</w:t>
            </w:r>
          </w:p>
        </w:tc>
      </w:tr>
      <w:tr w:rsidR="004404B4" w:rsidRPr="007B6BD5"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r>
              <w:rPr>
                <w:rFonts w:ascii="Arial" w:hAnsi="Arial"/>
                <w:sz w:val="18"/>
              </w:rPr>
              <w:t>CA_n8A-n41C-n258L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CF3B25" w:rsidRDefault="004404B4" w:rsidP="002D46FE">
            <w:pPr>
              <w:spacing w:after="0"/>
              <w:jc w:val="center"/>
              <w:rPr>
                <w:rFonts w:ascii="Arial" w:hAnsi="Arial"/>
                <w:sz w:val="18"/>
              </w:rPr>
            </w:pPr>
            <w:r w:rsidRPr="00CF3B25">
              <w:rPr>
                <w:rFonts w:ascii="Arial" w:hAnsi="Arial"/>
                <w:sz w:val="18"/>
              </w:rPr>
              <w:t>CA_n8A-n41A</w:t>
            </w:r>
          </w:p>
          <w:p w:rsidR="004404B4" w:rsidRPr="00CF3B25" w:rsidRDefault="004404B4" w:rsidP="002D46FE">
            <w:pPr>
              <w:spacing w:after="0"/>
              <w:jc w:val="center"/>
              <w:rPr>
                <w:rFonts w:ascii="Arial" w:hAnsi="Arial"/>
                <w:sz w:val="18"/>
              </w:rPr>
            </w:pPr>
            <w:r w:rsidRPr="00CF3B25">
              <w:rPr>
                <w:rFonts w:ascii="Arial" w:hAnsi="Arial"/>
                <w:sz w:val="18"/>
              </w:rPr>
              <w:t>CA_n8A-n258A</w:t>
            </w:r>
          </w:p>
          <w:p w:rsidR="004404B4" w:rsidRPr="007B6BD5" w:rsidRDefault="004404B4" w:rsidP="002D46FE">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rPr>
                <w:lang w:eastAsia="zh-CN"/>
              </w:rPr>
            </w:pPr>
            <w:r>
              <w:rPr>
                <w:rFonts w:hint="eastAsia"/>
                <w:lang w:eastAsia="zh-CN"/>
              </w:rPr>
              <w:t>0</w:t>
            </w:r>
          </w:p>
        </w:tc>
      </w:tr>
      <w:tr w:rsidR="004404B4" w:rsidRPr="007B6BD5"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r>
              <w:rPr>
                <w:rFonts w:ascii="Arial" w:hAnsi="Arial"/>
                <w:sz w:val="18"/>
              </w:rPr>
              <w:t>CA_n8A-n41C-n258M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CF3B25" w:rsidRDefault="004404B4" w:rsidP="002D46FE">
            <w:pPr>
              <w:spacing w:after="0"/>
              <w:jc w:val="center"/>
              <w:rPr>
                <w:rFonts w:ascii="Arial" w:hAnsi="Arial"/>
                <w:sz w:val="18"/>
              </w:rPr>
            </w:pPr>
            <w:r w:rsidRPr="00CF3B25">
              <w:rPr>
                <w:rFonts w:ascii="Arial" w:hAnsi="Arial"/>
                <w:sz w:val="18"/>
              </w:rPr>
              <w:t>CA_n8A-n41A</w:t>
            </w:r>
          </w:p>
          <w:p w:rsidR="004404B4" w:rsidRPr="00CF3B25" w:rsidRDefault="004404B4" w:rsidP="002D46FE">
            <w:pPr>
              <w:spacing w:after="0"/>
              <w:jc w:val="center"/>
              <w:rPr>
                <w:rFonts w:ascii="Arial" w:hAnsi="Arial"/>
                <w:sz w:val="18"/>
              </w:rPr>
            </w:pPr>
            <w:r w:rsidRPr="00CF3B25">
              <w:rPr>
                <w:rFonts w:ascii="Arial" w:hAnsi="Arial"/>
                <w:sz w:val="18"/>
              </w:rPr>
              <w:t>CA_n8A-n258A</w:t>
            </w:r>
          </w:p>
          <w:p w:rsidR="004404B4" w:rsidRPr="007B6BD5" w:rsidRDefault="004404B4" w:rsidP="002D46FE">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7B6BD5" w:rsidRDefault="004404B4" w:rsidP="002D46FE">
            <w:pPr>
              <w:pStyle w:val="TAC"/>
              <w:rPr>
                <w:lang w:eastAsia="zh-CN"/>
              </w:rPr>
            </w:pPr>
            <w:r>
              <w:rPr>
                <w:rFonts w:hint="eastAsia"/>
                <w:lang w:eastAsia="zh-CN"/>
              </w:rPr>
              <w:t>0</w:t>
            </w:r>
          </w:p>
        </w:tc>
      </w:tr>
      <w:tr w:rsidR="004404B4" w:rsidRPr="007B6BD5"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rsidR="004404B4" w:rsidRPr="007B6BD5" w:rsidRDefault="004404B4" w:rsidP="002D46FE">
            <w:pPr>
              <w:pStyle w:val="TAC"/>
            </w:pPr>
          </w:p>
        </w:tc>
      </w:tr>
      <w:tr w:rsidR="004404B4" w:rsidRPr="007B6BD5"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7B6BD5" w:rsidRDefault="004404B4" w:rsidP="002D46FE">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7B6BD5" w:rsidRDefault="004404B4" w:rsidP="002D46FE">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7B6BD5" w:rsidRDefault="004404B4" w:rsidP="002D46FE">
            <w:pPr>
              <w:pStyle w:val="TAC"/>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CA_n8A-n77A-n257A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CA_n8A-n77A-n257G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CA_n8A-n77A-n257H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CA_n8A-n77A-n257I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CA_n8A-n77A-n257J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CA_n8A-n77A-n257K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CA_n8A-n77A-n257L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CA_n8A-n77A-n257M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CA_n8A-n77(2A)-n257A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CA_n8A-n77(2A)-n257G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CA_n8A-n77(2A)-n257H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CA_n8A-n77(2A)-n257I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CA_n8A-n77(2A)-n257J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CA_n8A-n77(2A)-n257K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CA_n8A-n77(2A)-n257L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CA_n8A-n77(2A)-n257M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CA_n8A-n78A-n257A</w:t>
            </w:r>
          </w:p>
        </w:tc>
        <w:tc>
          <w:tcPr>
            <w:tcW w:w="331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CA_n8A-n78A</w:t>
            </w:r>
          </w:p>
          <w:p w:rsidR="004404B4" w:rsidRPr="00FA0D99" w:rsidRDefault="004404B4" w:rsidP="002D46FE">
            <w:pPr>
              <w:spacing w:after="0"/>
              <w:jc w:val="center"/>
              <w:rPr>
                <w:rFonts w:ascii="Arial" w:hAnsi="Arial"/>
                <w:sz w:val="18"/>
              </w:rPr>
            </w:pPr>
            <w:r w:rsidRPr="00FA0D99">
              <w:rPr>
                <w:rFonts w:ascii="Arial" w:hAnsi="Arial"/>
                <w:sz w:val="18"/>
              </w:rPr>
              <w:t>CA_n8A-n257A</w:t>
            </w:r>
          </w:p>
          <w:p w:rsidR="004404B4" w:rsidRPr="00FA0D99" w:rsidRDefault="004404B4" w:rsidP="002D46FE">
            <w:pPr>
              <w:spacing w:after="0"/>
              <w:jc w:val="center"/>
              <w:rPr>
                <w:rFonts w:ascii="Arial" w:hAnsi="Arial"/>
                <w:sz w:val="18"/>
              </w:rPr>
            </w:pPr>
            <w:r w:rsidRPr="00FA0D99">
              <w:rPr>
                <w:rFonts w:ascii="Arial" w:hAnsi="Arial"/>
                <w:sz w:val="18"/>
              </w:rPr>
              <w:t>CA_n78A-n257A</w:t>
            </w: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keepNext/>
              <w:keepLines/>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10, 15,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50, 100, 200, 400</w:t>
            </w:r>
          </w:p>
        </w:tc>
        <w:tc>
          <w:tcPr>
            <w:tcW w:w="2920"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CA_n8A-n78A-n257D</w:t>
            </w:r>
          </w:p>
        </w:tc>
        <w:tc>
          <w:tcPr>
            <w:tcW w:w="331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w:t>
            </w: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CA_n257D</w:t>
            </w:r>
          </w:p>
        </w:tc>
        <w:tc>
          <w:tcPr>
            <w:tcW w:w="2920"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CA_n8A-n78A-n257E</w:t>
            </w:r>
          </w:p>
        </w:tc>
        <w:tc>
          <w:tcPr>
            <w:tcW w:w="331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w:t>
            </w: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CA_n257E</w:t>
            </w:r>
          </w:p>
        </w:tc>
        <w:tc>
          <w:tcPr>
            <w:tcW w:w="2920"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CA_n8A-n78A-n257F</w:t>
            </w:r>
          </w:p>
        </w:tc>
        <w:tc>
          <w:tcPr>
            <w:tcW w:w="331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w:t>
            </w: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CA_n257F</w:t>
            </w:r>
          </w:p>
        </w:tc>
        <w:tc>
          <w:tcPr>
            <w:tcW w:w="2920"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CA_n8A-n78A-n257G</w:t>
            </w:r>
          </w:p>
        </w:tc>
        <w:tc>
          <w:tcPr>
            <w:tcW w:w="331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CA_n257G</w:t>
            </w:r>
          </w:p>
          <w:p w:rsidR="004404B4" w:rsidRPr="00FA0D99" w:rsidRDefault="004404B4" w:rsidP="002D46FE">
            <w:pPr>
              <w:spacing w:after="0"/>
              <w:jc w:val="center"/>
              <w:rPr>
                <w:rFonts w:ascii="Arial" w:hAnsi="Arial"/>
                <w:sz w:val="18"/>
              </w:rPr>
            </w:pPr>
            <w:r w:rsidRPr="00FA0D99">
              <w:rPr>
                <w:rFonts w:ascii="Arial" w:hAnsi="Arial"/>
                <w:sz w:val="18"/>
              </w:rPr>
              <w:t>CA_n8A-n78A</w:t>
            </w:r>
          </w:p>
          <w:p w:rsidR="004404B4" w:rsidRPr="00FA0D99" w:rsidRDefault="004404B4" w:rsidP="002D46FE">
            <w:pPr>
              <w:spacing w:after="0"/>
              <w:jc w:val="center"/>
              <w:rPr>
                <w:rFonts w:ascii="Arial" w:hAnsi="Arial"/>
                <w:sz w:val="18"/>
              </w:rPr>
            </w:pPr>
            <w:r w:rsidRPr="00FA0D99">
              <w:rPr>
                <w:rFonts w:ascii="Arial" w:hAnsi="Arial"/>
                <w:sz w:val="18"/>
              </w:rPr>
              <w:t>CA_n8A-n257A/G</w:t>
            </w:r>
          </w:p>
          <w:p w:rsidR="004404B4" w:rsidRPr="00FA0D99" w:rsidRDefault="004404B4" w:rsidP="002D46FE">
            <w:pPr>
              <w:spacing w:after="0"/>
              <w:jc w:val="center"/>
              <w:rPr>
                <w:rFonts w:ascii="Arial" w:hAnsi="Arial"/>
                <w:sz w:val="18"/>
              </w:rPr>
            </w:pPr>
            <w:r w:rsidRPr="00FA0D99">
              <w:rPr>
                <w:rFonts w:ascii="Arial" w:hAnsi="Arial"/>
                <w:sz w:val="18"/>
              </w:rPr>
              <w:t>CA_n78A-n257A/G</w:t>
            </w: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CA_n257G</w:t>
            </w:r>
          </w:p>
        </w:tc>
        <w:tc>
          <w:tcPr>
            <w:tcW w:w="2920"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CA_n8A-n78A-n257H</w:t>
            </w:r>
          </w:p>
        </w:tc>
        <w:tc>
          <w:tcPr>
            <w:tcW w:w="331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CA_n257G/H</w:t>
            </w:r>
          </w:p>
          <w:p w:rsidR="004404B4" w:rsidRPr="00FA0D99" w:rsidRDefault="004404B4" w:rsidP="002D46FE">
            <w:pPr>
              <w:spacing w:after="0"/>
              <w:jc w:val="center"/>
              <w:rPr>
                <w:rFonts w:ascii="Arial" w:hAnsi="Arial"/>
                <w:sz w:val="18"/>
              </w:rPr>
            </w:pPr>
            <w:r w:rsidRPr="00FA0D99">
              <w:rPr>
                <w:rFonts w:ascii="Arial" w:hAnsi="Arial"/>
                <w:sz w:val="18"/>
              </w:rPr>
              <w:t>CA_n8A-n78A</w:t>
            </w:r>
          </w:p>
          <w:p w:rsidR="004404B4" w:rsidRPr="00FA0D99" w:rsidRDefault="004404B4" w:rsidP="002D46FE">
            <w:pPr>
              <w:spacing w:after="0"/>
              <w:jc w:val="center"/>
              <w:rPr>
                <w:rFonts w:ascii="Arial" w:hAnsi="Arial"/>
                <w:sz w:val="18"/>
              </w:rPr>
            </w:pPr>
            <w:r w:rsidRPr="00FA0D99">
              <w:rPr>
                <w:rFonts w:ascii="Arial" w:hAnsi="Arial"/>
                <w:sz w:val="18"/>
              </w:rPr>
              <w:lastRenderedPageBreak/>
              <w:t>CA_n8A-n257A/G/H</w:t>
            </w:r>
          </w:p>
          <w:p w:rsidR="004404B4" w:rsidRPr="00FA0D99" w:rsidRDefault="004404B4" w:rsidP="002D46FE">
            <w:pPr>
              <w:spacing w:after="0"/>
              <w:jc w:val="center"/>
              <w:rPr>
                <w:rFonts w:ascii="Arial" w:hAnsi="Arial"/>
                <w:sz w:val="18"/>
              </w:rPr>
            </w:pPr>
            <w:r w:rsidRPr="00FA0D99">
              <w:rPr>
                <w:rFonts w:ascii="Arial" w:hAnsi="Arial"/>
                <w:sz w:val="18"/>
              </w:rPr>
              <w:t>CA_n78A-n257A/G/H</w:t>
            </w: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lastRenderedPageBreak/>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CA_n257H</w:t>
            </w:r>
          </w:p>
        </w:tc>
        <w:tc>
          <w:tcPr>
            <w:tcW w:w="2920"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CA_n8A-n78A-n257I</w:t>
            </w:r>
          </w:p>
        </w:tc>
        <w:tc>
          <w:tcPr>
            <w:tcW w:w="331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CA_n257G/H/I</w:t>
            </w:r>
          </w:p>
          <w:p w:rsidR="004404B4" w:rsidRPr="00FA0D99" w:rsidRDefault="004404B4" w:rsidP="002D46FE">
            <w:pPr>
              <w:spacing w:after="0"/>
              <w:jc w:val="center"/>
              <w:rPr>
                <w:rFonts w:ascii="Arial" w:hAnsi="Arial"/>
                <w:sz w:val="18"/>
              </w:rPr>
            </w:pPr>
            <w:r w:rsidRPr="00FA0D99">
              <w:rPr>
                <w:rFonts w:ascii="Arial" w:hAnsi="Arial"/>
                <w:sz w:val="18"/>
              </w:rPr>
              <w:t>CA_n8A-n78A</w:t>
            </w:r>
          </w:p>
          <w:p w:rsidR="004404B4" w:rsidRPr="00FA0D99" w:rsidRDefault="004404B4" w:rsidP="002D46FE">
            <w:pPr>
              <w:spacing w:after="0"/>
              <w:jc w:val="center"/>
              <w:rPr>
                <w:rFonts w:ascii="Arial" w:hAnsi="Arial"/>
                <w:sz w:val="18"/>
              </w:rPr>
            </w:pPr>
            <w:r w:rsidRPr="00FA0D99">
              <w:rPr>
                <w:rFonts w:ascii="Arial" w:hAnsi="Arial"/>
                <w:sz w:val="18"/>
              </w:rPr>
              <w:t>CA_n8A-n257A/G/H/I</w:t>
            </w:r>
          </w:p>
          <w:p w:rsidR="004404B4" w:rsidRPr="00FA0D99" w:rsidRDefault="004404B4" w:rsidP="002D46FE">
            <w:pPr>
              <w:spacing w:after="0"/>
              <w:jc w:val="center"/>
              <w:rPr>
                <w:rFonts w:ascii="Arial" w:hAnsi="Arial"/>
                <w:sz w:val="18"/>
              </w:rPr>
            </w:pPr>
            <w:r w:rsidRPr="00FA0D99">
              <w:rPr>
                <w:rFonts w:ascii="Arial" w:hAnsi="Arial"/>
                <w:sz w:val="18"/>
              </w:rPr>
              <w:t>CA_n78A-n257A/G/H/I</w:t>
            </w: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CA_n257I</w:t>
            </w:r>
          </w:p>
        </w:tc>
        <w:tc>
          <w:tcPr>
            <w:tcW w:w="2920"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CA_n8A-n78A-n257J</w:t>
            </w:r>
          </w:p>
        </w:tc>
        <w:tc>
          <w:tcPr>
            <w:tcW w:w="331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CA_n257G/H/I/J</w:t>
            </w:r>
          </w:p>
          <w:p w:rsidR="004404B4" w:rsidRPr="00FA0D99" w:rsidRDefault="004404B4" w:rsidP="002D46FE">
            <w:pPr>
              <w:spacing w:after="0"/>
              <w:jc w:val="center"/>
              <w:rPr>
                <w:rFonts w:ascii="Arial" w:hAnsi="Arial"/>
                <w:sz w:val="18"/>
              </w:rPr>
            </w:pPr>
            <w:r w:rsidRPr="00FA0D99">
              <w:rPr>
                <w:rFonts w:ascii="Arial" w:hAnsi="Arial"/>
                <w:sz w:val="18"/>
              </w:rPr>
              <w:t>CA_n8A-n78A</w:t>
            </w:r>
          </w:p>
          <w:p w:rsidR="004404B4" w:rsidRPr="00FA0D99" w:rsidRDefault="004404B4" w:rsidP="002D46FE">
            <w:pPr>
              <w:spacing w:after="0"/>
              <w:jc w:val="center"/>
              <w:rPr>
                <w:rFonts w:ascii="Arial" w:hAnsi="Arial"/>
                <w:sz w:val="18"/>
              </w:rPr>
            </w:pPr>
            <w:r w:rsidRPr="00FA0D99">
              <w:rPr>
                <w:rFonts w:ascii="Arial" w:hAnsi="Arial"/>
                <w:sz w:val="18"/>
              </w:rPr>
              <w:t>CA_n8A-n257A/G/H/I/J</w:t>
            </w:r>
          </w:p>
          <w:p w:rsidR="004404B4" w:rsidRPr="00FA0D99" w:rsidRDefault="004404B4" w:rsidP="002D46FE">
            <w:pPr>
              <w:spacing w:after="0"/>
              <w:jc w:val="center"/>
              <w:rPr>
                <w:rFonts w:ascii="Arial" w:hAnsi="Arial"/>
                <w:sz w:val="18"/>
              </w:rPr>
            </w:pPr>
            <w:r w:rsidRPr="00FA0D99">
              <w:rPr>
                <w:rFonts w:ascii="Arial" w:hAnsi="Arial"/>
                <w:sz w:val="18"/>
              </w:rPr>
              <w:t>CA_n78A-n257A/G/H/I/J</w:t>
            </w: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CA_n257J</w:t>
            </w:r>
          </w:p>
        </w:tc>
        <w:tc>
          <w:tcPr>
            <w:tcW w:w="2920"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keepNext/>
              <w:spacing w:after="0"/>
              <w:jc w:val="center"/>
              <w:rPr>
                <w:rFonts w:ascii="Arial" w:hAnsi="Arial"/>
                <w:sz w:val="18"/>
              </w:rPr>
            </w:pPr>
            <w:r w:rsidRPr="00FA0D99">
              <w:rPr>
                <w:rFonts w:ascii="Arial" w:hAnsi="Arial"/>
                <w:sz w:val="18"/>
              </w:rPr>
              <w:t>CA_n8A-n78A-n257K</w:t>
            </w:r>
          </w:p>
        </w:tc>
        <w:tc>
          <w:tcPr>
            <w:tcW w:w="331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keepNext/>
              <w:spacing w:after="0"/>
              <w:jc w:val="center"/>
              <w:rPr>
                <w:rFonts w:ascii="Arial" w:hAnsi="Arial"/>
                <w:sz w:val="18"/>
              </w:rPr>
            </w:pPr>
            <w:r w:rsidRPr="00FA0D99">
              <w:rPr>
                <w:rFonts w:ascii="Arial" w:hAnsi="Arial"/>
                <w:sz w:val="18"/>
              </w:rPr>
              <w:t>CA_n257G/H/I/J/K</w:t>
            </w:r>
          </w:p>
          <w:p w:rsidR="004404B4" w:rsidRPr="00FA0D99" w:rsidRDefault="004404B4" w:rsidP="002D46FE">
            <w:pPr>
              <w:keepNext/>
              <w:spacing w:after="0"/>
              <w:jc w:val="center"/>
              <w:rPr>
                <w:rFonts w:ascii="Arial" w:hAnsi="Arial"/>
                <w:sz w:val="18"/>
              </w:rPr>
            </w:pPr>
            <w:r w:rsidRPr="00FA0D99">
              <w:rPr>
                <w:rFonts w:ascii="Arial" w:hAnsi="Arial"/>
                <w:sz w:val="18"/>
              </w:rPr>
              <w:t>CA_n8A-n78A</w:t>
            </w:r>
          </w:p>
          <w:p w:rsidR="004404B4" w:rsidRPr="00FA0D99" w:rsidRDefault="004404B4" w:rsidP="002D46FE">
            <w:pPr>
              <w:keepNext/>
              <w:spacing w:after="0"/>
              <w:jc w:val="center"/>
              <w:rPr>
                <w:rFonts w:ascii="Arial" w:hAnsi="Arial"/>
                <w:sz w:val="18"/>
              </w:rPr>
            </w:pPr>
            <w:r w:rsidRPr="00FA0D99">
              <w:rPr>
                <w:rFonts w:ascii="Arial" w:hAnsi="Arial"/>
                <w:sz w:val="18"/>
              </w:rPr>
              <w:t>CA_n8A-n257A/G/H/I/J/K</w:t>
            </w:r>
          </w:p>
          <w:p w:rsidR="004404B4" w:rsidRPr="00FA0D99" w:rsidRDefault="004404B4" w:rsidP="002D46FE">
            <w:pPr>
              <w:keepNext/>
              <w:spacing w:after="0"/>
              <w:jc w:val="center"/>
              <w:rPr>
                <w:rFonts w:ascii="Arial" w:hAnsi="Arial"/>
                <w:sz w:val="18"/>
              </w:rPr>
            </w:pPr>
            <w:r w:rsidRPr="00FA0D99">
              <w:rPr>
                <w:rFonts w:ascii="Arial" w:hAnsi="Arial"/>
                <w:sz w:val="18"/>
              </w:rPr>
              <w:t>CA_n78A-n257A/G/H/I/J/K</w:t>
            </w:r>
          </w:p>
        </w:tc>
        <w:tc>
          <w:tcPr>
            <w:tcW w:w="1169" w:type="dxa"/>
            <w:tcBorders>
              <w:left w:val="single" w:sz="4" w:space="0" w:color="auto"/>
              <w:bottom w:val="single" w:sz="4" w:space="0" w:color="auto"/>
              <w:right w:val="single" w:sz="4" w:space="0" w:color="auto"/>
            </w:tcBorders>
          </w:tcPr>
          <w:p w:rsidR="004404B4" w:rsidRPr="00FA0D99" w:rsidRDefault="004404B4" w:rsidP="002D46FE">
            <w:pPr>
              <w:keepNext/>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keepNext/>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keepNext/>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CA_n257K</w:t>
            </w:r>
          </w:p>
        </w:tc>
        <w:tc>
          <w:tcPr>
            <w:tcW w:w="2920"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CA_n8A-n78A-n257L</w:t>
            </w:r>
          </w:p>
        </w:tc>
        <w:tc>
          <w:tcPr>
            <w:tcW w:w="331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w:t>
            </w: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CA_n257L</w:t>
            </w:r>
          </w:p>
        </w:tc>
        <w:tc>
          <w:tcPr>
            <w:tcW w:w="2920"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CA_n8A-n78A-n257M</w:t>
            </w:r>
          </w:p>
        </w:tc>
        <w:tc>
          <w:tcPr>
            <w:tcW w:w="331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w:t>
            </w: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bidi="ar"/>
              </w:rPr>
            </w:pPr>
            <w:r w:rsidRPr="00FA0D99">
              <w:rPr>
                <w:rFonts w:ascii="Arial" w:hAnsi="Arial"/>
                <w:sz w:val="18"/>
              </w:rPr>
              <w:t>CA_n257M</w:t>
            </w:r>
          </w:p>
        </w:tc>
        <w:tc>
          <w:tcPr>
            <w:tcW w:w="2920"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8A</w:t>
            </w:r>
          </w:p>
        </w:tc>
        <w:tc>
          <w:tcPr>
            <w:tcW w:w="3313" w:type="dxa"/>
            <w:tcBorders>
              <w:top w:val="single" w:sz="4" w:space="0" w:color="auto"/>
              <w:left w:val="single" w:sz="4" w:space="0" w:color="auto"/>
              <w:bottom w:val="nil"/>
              <w:right w:val="single" w:sz="4" w:space="0" w:color="auto"/>
            </w:tcBorders>
            <w:shd w:val="clear" w:color="auto" w:fill="auto"/>
          </w:tcPr>
          <w:p w:rsidR="004404B4" w:rsidRPr="007B6BD5" w:rsidRDefault="004404B4" w:rsidP="002D46FE">
            <w:pPr>
              <w:spacing w:after="0"/>
              <w:jc w:val="center"/>
              <w:rPr>
                <w:rFonts w:ascii="Arial" w:hAnsi="Arial"/>
                <w:sz w:val="18"/>
              </w:rPr>
            </w:pPr>
            <w:r>
              <w:rPr>
                <w:rFonts w:ascii="Arial" w:hAnsi="Arial"/>
                <w:sz w:val="18"/>
              </w:rPr>
              <w:t>CA_n8A-n79</w:t>
            </w:r>
            <w:r w:rsidRPr="007B6BD5">
              <w:rPr>
                <w:rFonts w:ascii="Arial" w:hAnsi="Arial"/>
                <w:sz w:val="18"/>
              </w:rPr>
              <w:t>A</w:t>
            </w:r>
          </w:p>
          <w:p w:rsidR="004404B4" w:rsidRPr="007B6BD5" w:rsidRDefault="004404B4" w:rsidP="002D46FE">
            <w:pPr>
              <w:spacing w:after="0"/>
              <w:jc w:val="center"/>
              <w:rPr>
                <w:rFonts w:ascii="Arial" w:hAnsi="Arial"/>
                <w:sz w:val="18"/>
              </w:rPr>
            </w:pPr>
            <w:r>
              <w:rPr>
                <w:rFonts w:ascii="Arial" w:hAnsi="Arial"/>
                <w:sz w:val="18"/>
              </w:rPr>
              <w:t>CA_n8A-n258</w:t>
            </w:r>
            <w:r w:rsidRPr="007B6BD5">
              <w:rPr>
                <w:rFonts w:ascii="Arial" w:hAnsi="Arial"/>
                <w:sz w:val="18"/>
              </w:rPr>
              <w:t>A</w:t>
            </w:r>
          </w:p>
          <w:p w:rsidR="004404B4" w:rsidRPr="00FA0D99" w:rsidRDefault="004404B4" w:rsidP="002D46FE">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rPr>
                <w:rFonts w:ascii="Arial" w:hAnsi="Arial"/>
                <w:sz w:val="18"/>
              </w:rPr>
              <w:t>50,</w:t>
            </w:r>
            <w:r>
              <w:rPr>
                <w:rFonts w:ascii="Arial" w:hAnsi="Arial"/>
                <w:sz w:val="18"/>
              </w:rPr>
              <w:t xml:space="preserve"> </w:t>
            </w:r>
            <w:r w:rsidRPr="007B6BD5">
              <w:rPr>
                <w:rFonts w:ascii="Arial" w:hAnsi="Arial"/>
                <w:sz w:val="18"/>
              </w:rPr>
              <w:t>100,</w:t>
            </w:r>
            <w:r>
              <w:rPr>
                <w:rFonts w:ascii="Arial" w:hAnsi="Arial"/>
                <w:sz w:val="18"/>
              </w:rPr>
              <w:t xml:space="preserve"> </w:t>
            </w:r>
            <w:r w:rsidRPr="007B6BD5">
              <w:rPr>
                <w:rFonts w:ascii="Arial" w:hAnsi="Arial"/>
                <w:sz w:val="18"/>
              </w:rPr>
              <w:t>200,</w:t>
            </w:r>
            <w:r>
              <w:rPr>
                <w:rFonts w:ascii="Arial" w:hAnsi="Arial"/>
                <w:sz w:val="18"/>
              </w:rPr>
              <w:t xml:space="preserve"> </w:t>
            </w:r>
            <w:r w:rsidRPr="007B6BD5">
              <w:rPr>
                <w:rFonts w:ascii="Arial" w:hAnsi="Arial"/>
                <w:sz w:val="18"/>
              </w:rPr>
              <w:t>400</w:t>
            </w:r>
          </w:p>
        </w:tc>
        <w:tc>
          <w:tcPr>
            <w:tcW w:w="2920"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8B</w:t>
            </w:r>
          </w:p>
        </w:tc>
        <w:tc>
          <w:tcPr>
            <w:tcW w:w="3313" w:type="dxa"/>
            <w:tcBorders>
              <w:top w:val="single" w:sz="4" w:space="0" w:color="auto"/>
              <w:left w:val="single" w:sz="4" w:space="0" w:color="auto"/>
              <w:bottom w:val="nil"/>
              <w:right w:val="single" w:sz="4" w:space="0" w:color="auto"/>
            </w:tcBorders>
            <w:shd w:val="clear" w:color="auto" w:fill="auto"/>
          </w:tcPr>
          <w:p w:rsidR="004404B4" w:rsidRPr="007B6BD5" w:rsidRDefault="004404B4" w:rsidP="002D46FE">
            <w:pPr>
              <w:spacing w:after="0"/>
              <w:jc w:val="center"/>
              <w:rPr>
                <w:rFonts w:ascii="Arial" w:hAnsi="Arial"/>
                <w:sz w:val="18"/>
              </w:rPr>
            </w:pPr>
            <w:r>
              <w:rPr>
                <w:rFonts w:ascii="Arial" w:hAnsi="Arial"/>
                <w:sz w:val="18"/>
              </w:rPr>
              <w:t>CA_n8A-n79</w:t>
            </w:r>
            <w:r w:rsidRPr="007B6BD5">
              <w:rPr>
                <w:rFonts w:ascii="Arial" w:hAnsi="Arial"/>
                <w:sz w:val="18"/>
              </w:rPr>
              <w:t>A</w:t>
            </w:r>
          </w:p>
          <w:p w:rsidR="004404B4" w:rsidRPr="007B6BD5" w:rsidRDefault="004404B4" w:rsidP="002D46FE">
            <w:pPr>
              <w:spacing w:after="0"/>
              <w:jc w:val="center"/>
              <w:rPr>
                <w:rFonts w:ascii="Arial" w:hAnsi="Arial"/>
                <w:sz w:val="18"/>
              </w:rPr>
            </w:pPr>
            <w:r>
              <w:rPr>
                <w:rFonts w:ascii="Arial" w:hAnsi="Arial"/>
                <w:sz w:val="18"/>
              </w:rPr>
              <w:t>CA_n8A-n258</w:t>
            </w:r>
            <w:r w:rsidRPr="007B6BD5">
              <w:rPr>
                <w:rFonts w:ascii="Arial" w:hAnsi="Arial"/>
                <w:sz w:val="18"/>
              </w:rPr>
              <w:t>A</w:t>
            </w:r>
          </w:p>
          <w:p w:rsidR="004404B4" w:rsidRPr="00FA0D99" w:rsidRDefault="004404B4" w:rsidP="002D46FE">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Pr>
                <w:rFonts w:ascii="Arial" w:hAnsi="Arial"/>
                <w:sz w:val="18"/>
              </w:rPr>
              <w:t>CA_n258B</w:t>
            </w:r>
          </w:p>
        </w:tc>
        <w:tc>
          <w:tcPr>
            <w:tcW w:w="2920"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8C</w:t>
            </w:r>
          </w:p>
        </w:tc>
        <w:tc>
          <w:tcPr>
            <w:tcW w:w="3313" w:type="dxa"/>
            <w:tcBorders>
              <w:top w:val="single" w:sz="4" w:space="0" w:color="auto"/>
              <w:left w:val="single" w:sz="4" w:space="0" w:color="auto"/>
              <w:bottom w:val="nil"/>
              <w:right w:val="single" w:sz="4" w:space="0" w:color="auto"/>
            </w:tcBorders>
            <w:shd w:val="clear" w:color="auto" w:fill="auto"/>
          </w:tcPr>
          <w:p w:rsidR="004404B4" w:rsidRPr="007B6BD5" w:rsidRDefault="004404B4" w:rsidP="002D46FE">
            <w:pPr>
              <w:spacing w:after="0"/>
              <w:jc w:val="center"/>
              <w:rPr>
                <w:rFonts w:ascii="Arial" w:hAnsi="Arial"/>
                <w:sz w:val="18"/>
              </w:rPr>
            </w:pPr>
            <w:r>
              <w:rPr>
                <w:rFonts w:ascii="Arial" w:hAnsi="Arial"/>
                <w:sz w:val="18"/>
              </w:rPr>
              <w:t>CA_n8A-n79</w:t>
            </w:r>
            <w:r w:rsidRPr="007B6BD5">
              <w:rPr>
                <w:rFonts w:ascii="Arial" w:hAnsi="Arial"/>
                <w:sz w:val="18"/>
              </w:rPr>
              <w:t>A</w:t>
            </w:r>
          </w:p>
          <w:p w:rsidR="004404B4" w:rsidRPr="007B6BD5" w:rsidRDefault="004404B4" w:rsidP="002D46FE">
            <w:pPr>
              <w:spacing w:after="0"/>
              <w:jc w:val="center"/>
              <w:rPr>
                <w:rFonts w:ascii="Arial" w:hAnsi="Arial"/>
                <w:sz w:val="18"/>
              </w:rPr>
            </w:pPr>
            <w:r>
              <w:rPr>
                <w:rFonts w:ascii="Arial" w:hAnsi="Arial"/>
                <w:sz w:val="18"/>
              </w:rPr>
              <w:t>CA_n8A-n258</w:t>
            </w:r>
            <w:r w:rsidRPr="007B6BD5">
              <w:rPr>
                <w:rFonts w:ascii="Arial" w:hAnsi="Arial"/>
                <w:sz w:val="18"/>
              </w:rPr>
              <w:t>A</w:t>
            </w:r>
          </w:p>
          <w:p w:rsidR="004404B4" w:rsidRPr="00FA0D99" w:rsidRDefault="004404B4" w:rsidP="002D46FE">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Pr>
                <w:rFonts w:ascii="Arial" w:hAnsi="Arial"/>
                <w:sz w:val="18"/>
              </w:rPr>
              <w:t>CA_n258C</w:t>
            </w:r>
          </w:p>
        </w:tc>
        <w:tc>
          <w:tcPr>
            <w:tcW w:w="2920"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8D</w:t>
            </w:r>
          </w:p>
        </w:tc>
        <w:tc>
          <w:tcPr>
            <w:tcW w:w="3313" w:type="dxa"/>
            <w:tcBorders>
              <w:top w:val="single" w:sz="4" w:space="0" w:color="auto"/>
              <w:left w:val="single" w:sz="4" w:space="0" w:color="auto"/>
              <w:bottom w:val="nil"/>
              <w:right w:val="single" w:sz="4" w:space="0" w:color="auto"/>
            </w:tcBorders>
            <w:shd w:val="clear" w:color="auto" w:fill="auto"/>
          </w:tcPr>
          <w:p w:rsidR="004404B4" w:rsidRPr="007B6BD5" w:rsidRDefault="004404B4" w:rsidP="002D46FE">
            <w:pPr>
              <w:spacing w:after="0"/>
              <w:jc w:val="center"/>
              <w:rPr>
                <w:rFonts w:ascii="Arial" w:hAnsi="Arial"/>
                <w:sz w:val="18"/>
              </w:rPr>
            </w:pPr>
            <w:r>
              <w:rPr>
                <w:rFonts w:ascii="Arial" w:hAnsi="Arial"/>
                <w:sz w:val="18"/>
              </w:rPr>
              <w:t>CA_n8A-n79</w:t>
            </w:r>
            <w:r w:rsidRPr="007B6BD5">
              <w:rPr>
                <w:rFonts w:ascii="Arial" w:hAnsi="Arial"/>
                <w:sz w:val="18"/>
              </w:rPr>
              <w:t>A</w:t>
            </w:r>
          </w:p>
          <w:p w:rsidR="004404B4" w:rsidRPr="007B6BD5" w:rsidRDefault="004404B4" w:rsidP="002D46FE">
            <w:pPr>
              <w:spacing w:after="0"/>
              <w:jc w:val="center"/>
              <w:rPr>
                <w:rFonts w:ascii="Arial" w:hAnsi="Arial"/>
                <w:sz w:val="18"/>
              </w:rPr>
            </w:pPr>
            <w:r>
              <w:rPr>
                <w:rFonts w:ascii="Arial" w:hAnsi="Arial"/>
                <w:sz w:val="18"/>
              </w:rPr>
              <w:lastRenderedPageBreak/>
              <w:t>CA_n8A-n258</w:t>
            </w:r>
            <w:r w:rsidRPr="007B6BD5">
              <w:rPr>
                <w:rFonts w:ascii="Arial" w:hAnsi="Arial"/>
                <w:sz w:val="18"/>
              </w:rPr>
              <w:t>A</w:t>
            </w:r>
          </w:p>
          <w:p w:rsidR="004404B4" w:rsidRPr="00FA0D99" w:rsidRDefault="004404B4" w:rsidP="002D46FE">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lastRenderedPageBreak/>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Pr>
                <w:rFonts w:ascii="Arial" w:hAnsi="Arial"/>
                <w:sz w:val="18"/>
              </w:rPr>
              <w:t>CA_n258D</w:t>
            </w:r>
          </w:p>
        </w:tc>
        <w:tc>
          <w:tcPr>
            <w:tcW w:w="2920"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8E</w:t>
            </w:r>
          </w:p>
        </w:tc>
        <w:tc>
          <w:tcPr>
            <w:tcW w:w="3313" w:type="dxa"/>
            <w:tcBorders>
              <w:top w:val="single" w:sz="4" w:space="0" w:color="auto"/>
              <w:left w:val="single" w:sz="4" w:space="0" w:color="auto"/>
              <w:bottom w:val="nil"/>
              <w:right w:val="single" w:sz="4" w:space="0" w:color="auto"/>
            </w:tcBorders>
            <w:shd w:val="clear" w:color="auto" w:fill="auto"/>
          </w:tcPr>
          <w:p w:rsidR="004404B4" w:rsidRPr="007B6BD5" w:rsidRDefault="004404B4" w:rsidP="002D46FE">
            <w:pPr>
              <w:spacing w:after="0"/>
              <w:jc w:val="center"/>
              <w:rPr>
                <w:rFonts w:ascii="Arial" w:hAnsi="Arial"/>
                <w:sz w:val="18"/>
              </w:rPr>
            </w:pPr>
            <w:r>
              <w:rPr>
                <w:rFonts w:ascii="Arial" w:hAnsi="Arial"/>
                <w:sz w:val="18"/>
              </w:rPr>
              <w:t>CA_n8A-n79</w:t>
            </w:r>
            <w:r w:rsidRPr="007B6BD5">
              <w:rPr>
                <w:rFonts w:ascii="Arial" w:hAnsi="Arial"/>
                <w:sz w:val="18"/>
              </w:rPr>
              <w:t>A</w:t>
            </w:r>
          </w:p>
          <w:p w:rsidR="004404B4" w:rsidRPr="007B6BD5" w:rsidRDefault="004404B4" w:rsidP="002D46FE">
            <w:pPr>
              <w:spacing w:after="0"/>
              <w:jc w:val="center"/>
              <w:rPr>
                <w:rFonts w:ascii="Arial" w:hAnsi="Arial"/>
                <w:sz w:val="18"/>
              </w:rPr>
            </w:pPr>
            <w:r>
              <w:rPr>
                <w:rFonts w:ascii="Arial" w:hAnsi="Arial"/>
                <w:sz w:val="18"/>
              </w:rPr>
              <w:t>CA_n8A-n258</w:t>
            </w:r>
            <w:r w:rsidRPr="007B6BD5">
              <w:rPr>
                <w:rFonts w:ascii="Arial" w:hAnsi="Arial"/>
                <w:sz w:val="18"/>
              </w:rPr>
              <w:t>A</w:t>
            </w:r>
          </w:p>
          <w:p w:rsidR="004404B4" w:rsidRPr="00FA0D99" w:rsidRDefault="004404B4" w:rsidP="002D46FE">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Pr>
                <w:rFonts w:ascii="Arial" w:hAnsi="Arial"/>
                <w:sz w:val="18"/>
              </w:rPr>
              <w:t>CA_n258E</w:t>
            </w:r>
          </w:p>
        </w:tc>
        <w:tc>
          <w:tcPr>
            <w:tcW w:w="2920"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8F</w:t>
            </w:r>
          </w:p>
        </w:tc>
        <w:tc>
          <w:tcPr>
            <w:tcW w:w="3313" w:type="dxa"/>
            <w:tcBorders>
              <w:top w:val="single" w:sz="4" w:space="0" w:color="auto"/>
              <w:left w:val="single" w:sz="4" w:space="0" w:color="auto"/>
              <w:bottom w:val="nil"/>
              <w:right w:val="single" w:sz="4" w:space="0" w:color="auto"/>
            </w:tcBorders>
            <w:shd w:val="clear" w:color="auto" w:fill="auto"/>
          </w:tcPr>
          <w:p w:rsidR="004404B4" w:rsidRPr="007B6BD5" w:rsidRDefault="004404B4" w:rsidP="002D46FE">
            <w:pPr>
              <w:spacing w:after="0"/>
              <w:jc w:val="center"/>
              <w:rPr>
                <w:rFonts w:ascii="Arial" w:hAnsi="Arial"/>
                <w:sz w:val="18"/>
              </w:rPr>
            </w:pPr>
            <w:r>
              <w:rPr>
                <w:rFonts w:ascii="Arial" w:hAnsi="Arial"/>
                <w:sz w:val="18"/>
              </w:rPr>
              <w:t>CA_n8A-n79</w:t>
            </w:r>
            <w:r w:rsidRPr="007B6BD5">
              <w:rPr>
                <w:rFonts w:ascii="Arial" w:hAnsi="Arial"/>
                <w:sz w:val="18"/>
              </w:rPr>
              <w:t>A</w:t>
            </w:r>
          </w:p>
          <w:p w:rsidR="004404B4" w:rsidRPr="007B6BD5" w:rsidRDefault="004404B4" w:rsidP="002D46FE">
            <w:pPr>
              <w:spacing w:after="0"/>
              <w:jc w:val="center"/>
              <w:rPr>
                <w:rFonts w:ascii="Arial" w:hAnsi="Arial"/>
                <w:sz w:val="18"/>
              </w:rPr>
            </w:pPr>
            <w:r>
              <w:rPr>
                <w:rFonts w:ascii="Arial" w:hAnsi="Arial"/>
                <w:sz w:val="18"/>
              </w:rPr>
              <w:t>CA_n8A-n258</w:t>
            </w:r>
            <w:r w:rsidRPr="007B6BD5">
              <w:rPr>
                <w:rFonts w:ascii="Arial" w:hAnsi="Arial"/>
                <w:sz w:val="18"/>
              </w:rPr>
              <w:t>A</w:t>
            </w:r>
          </w:p>
          <w:p w:rsidR="004404B4" w:rsidRPr="00FA0D99" w:rsidRDefault="004404B4" w:rsidP="002D46FE">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Pr>
                <w:rFonts w:ascii="Arial" w:hAnsi="Arial"/>
                <w:sz w:val="18"/>
              </w:rPr>
              <w:t>CA_n258F</w:t>
            </w:r>
          </w:p>
        </w:tc>
        <w:tc>
          <w:tcPr>
            <w:tcW w:w="2920"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8G</w:t>
            </w:r>
          </w:p>
        </w:tc>
        <w:tc>
          <w:tcPr>
            <w:tcW w:w="3313" w:type="dxa"/>
            <w:tcBorders>
              <w:top w:val="single" w:sz="4" w:space="0" w:color="auto"/>
              <w:left w:val="single" w:sz="4" w:space="0" w:color="auto"/>
              <w:bottom w:val="nil"/>
              <w:right w:val="single" w:sz="4" w:space="0" w:color="auto"/>
            </w:tcBorders>
            <w:shd w:val="clear" w:color="auto" w:fill="auto"/>
          </w:tcPr>
          <w:p w:rsidR="004404B4" w:rsidRPr="007B6BD5" w:rsidRDefault="004404B4" w:rsidP="002D46FE">
            <w:pPr>
              <w:spacing w:after="0"/>
              <w:jc w:val="center"/>
              <w:rPr>
                <w:rFonts w:ascii="Arial" w:hAnsi="Arial"/>
                <w:sz w:val="18"/>
              </w:rPr>
            </w:pPr>
            <w:r>
              <w:rPr>
                <w:rFonts w:ascii="Arial" w:hAnsi="Arial"/>
                <w:sz w:val="18"/>
              </w:rPr>
              <w:t>CA_n8A-n79</w:t>
            </w:r>
            <w:r w:rsidRPr="007B6BD5">
              <w:rPr>
                <w:rFonts w:ascii="Arial" w:hAnsi="Arial"/>
                <w:sz w:val="18"/>
              </w:rPr>
              <w:t>A</w:t>
            </w:r>
          </w:p>
          <w:p w:rsidR="004404B4" w:rsidRPr="007B6BD5" w:rsidRDefault="004404B4" w:rsidP="002D46FE">
            <w:pPr>
              <w:spacing w:after="0"/>
              <w:jc w:val="center"/>
              <w:rPr>
                <w:rFonts w:ascii="Arial" w:hAnsi="Arial"/>
                <w:sz w:val="18"/>
              </w:rPr>
            </w:pPr>
            <w:r>
              <w:rPr>
                <w:rFonts w:ascii="Arial" w:hAnsi="Arial"/>
                <w:sz w:val="18"/>
              </w:rPr>
              <w:t>CA_n8A-n258</w:t>
            </w:r>
            <w:r w:rsidRPr="007B6BD5">
              <w:rPr>
                <w:rFonts w:ascii="Arial" w:hAnsi="Arial"/>
                <w:sz w:val="18"/>
              </w:rPr>
              <w:t>A</w:t>
            </w:r>
          </w:p>
          <w:p w:rsidR="004404B4" w:rsidRPr="00FA0D99" w:rsidRDefault="004404B4" w:rsidP="002D46FE">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Pr>
                <w:rFonts w:ascii="Arial" w:hAnsi="Arial"/>
                <w:sz w:val="18"/>
              </w:rPr>
              <w:t>CA_n258G</w:t>
            </w:r>
          </w:p>
        </w:tc>
        <w:tc>
          <w:tcPr>
            <w:tcW w:w="2920"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8H</w:t>
            </w:r>
          </w:p>
        </w:tc>
        <w:tc>
          <w:tcPr>
            <w:tcW w:w="3313" w:type="dxa"/>
            <w:tcBorders>
              <w:top w:val="single" w:sz="4" w:space="0" w:color="auto"/>
              <w:left w:val="single" w:sz="4" w:space="0" w:color="auto"/>
              <w:bottom w:val="nil"/>
              <w:right w:val="single" w:sz="4" w:space="0" w:color="auto"/>
            </w:tcBorders>
            <w:shd w:val="clear" w:color="auto" w:fill="auto"/>
          </w:tcPr>
          <w:p w:rsidR="004404B4" w:rsidRPr="007B6BD5" w:rsidRDefault="004404B4" w:rsidP="002D46FE">
            <w:pPr>
              <w:spacing w:after="0"/>
              <w:jc w:val="center"/>
              <w:rPr>
                <w:rFonts w:ascii="Arial" w:hAnsi="Arial"/>
                <w:sz w:val="18"/>
              </w:rPr>
            </w:pPr>
            <w:r>
              <w:rPr>
                <w:rFonts w:ascii="Arial" w:hAnsi="Arial"/>
                <w:sz w:val="18"/>
              </w:rPr>
              <w:t>CA_n8A-n79</w:t>
            </w:r>
            <w:r w:rsidRPr="007B6BD5">
              <w:rPr>
                <w:rFonts w:ascii="Arial" w:hAnsi="Arial"/>
                <w:sz w:val="18"/>
              </w:rPr>
              <w:t>A</w:t>
            </w:r>
          </w:p>
          <w:p w:rsidR="004404B4" w:rsidRPr="007B6BD5" w:rsidRDefault="004404B4" w:rsidP="002D46FE">
            <w:pPr>
              <w:spacing w:after="0"/>
              <w:jc w:val="center"/>
              <w:rPr>
                <w:rFonts w:ascii="Arial" w:hAnsi="Arial"/>
                <w:sz w:val="18"/>
              </w:rPr>
            </w:pPr>
            <w:r>
              <w:rPr>
                <w:rFonts w:ascii="Arial" w:hAnsi="Arial"/>
                <w:sz w:val="18"/>
              </w:rPr>
              <w:t>CA_n8A-n258</w:t>
            </w:r>
            <w:r w:rsidRPr="007B6BD5">
              <w:rPr>
                <w:rFonts w:ascii="Arial" w:hAnsi="Arial"/>
                <w:sz w:val="18"/>
              </w:rPr>
              <w:t>A</w:t>
            </w:r>
          </w:p>
          <w:p w:rsidR="004404B4" w:rsidRPr="00FA0D99" w:rsidRDefault="004404B4" w:rsidP="002D46FE">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Pr>
                <w:rFonts w:ascii="Arial" w:hAnsi="Arial"/>
                <w:sz w:val="18"/>
              </w:rPr>
              <w:t>CA_n258H</w:t>
            </w:r>
          </w:p>
        </w:tc>
        <w:tc>
          <w:tcPr>
            <w:tcW w:w="2920"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8I</w:t>
            </w:r>
          </w:p>
        </w:tc>
        <w:tc>
          <w:tcPr>
            <w:tcW w:w="3313" w:type="dxa"/>
            <w:tcBorders>
              <w:top w:val="single" w:sz="4" w:space="0" w:color="auto"/>
              <w:left w:val="single" w:sz="4" w:space="0" w:color="auto"/>
              <w:bottom w:val="nil"/>
              <w:right w:val="single" w:sz="4" w:space="0" w:color="auto"/>
            </w:tcBorders>
            <w:shd w:val="clear" w:color="auto" w:fill="auto"/>
          </w:tcPr>
          <w:p w:rsidR="004404B4" w:rsidRPr="007B6BD5" w:rsidRDefault="004404B4" w:rsidP="002D46FE">
            <w:pPr>
              <w:spacing w:after="0"/>
              <w:jc w:val="center"/>
              <w:rPr>
                <w:rFonts w:ascii="Arial" w:hAnsi="Arial"/>
                <w:sz w:val="18"/>
              </w:rPr>
            </w:pPr>
            <w:r>
              <w:rPr>
                <w:rFonts w:ascii="Arial" w:hAnsi="Arial"/>
                <w:sz w:val="18"/>
              </w:rPr>
              <w:t>CA_n8A-n79</w:t>
            </w:r>
            <w:r w:rsidRPr="007B6BD5">
              <w:rPr>
                <w:rFonts w:ascii="Arial" w:hAnsi="Arial"/>
                <w:sz w:val="18"/>
              </w:rPr>
              <w:t>A</w:t>
            </w:r>
          </w:p>
          <w:p w:rsidR="004404B4" w:rsidRPr="007B6BD5" w:rsidRDefault="004404B4" w:rsidP="002D46FE">
            <w:pPr>
              <w:spacing w:after="0"/>
              <w:jc w:val="center"/>
              <w:rPr>
                <w:rFonts w:ascii="Arial" w:hAnsi="Arial"/>
                <w:sz w:val="18"/>
              </w:rPr>
            </w:pPr>
            <w:r>
              <w:rPr>
                <w:rFonts w:ascii="Arial" w:hAnsi="Arial"/>
                <w:sz w:val="18"/>
              </w:rPr>
              <w:t>CA_n8A-n258</w:t>
            </w:r>
            <w:r w:rsidRPr="007B6BD5">
              <w:rPr>
                <w:rFonts w:ascii="Arial" w:hAnsi="Arial"/>
                <w:sz w:val="18"/>
              </w:rPr>
              <w:t>A</w:t>
            </w:r>
          </w:p>
          <w:p w:rsidR="004404B4" w:rsidRPr="00FA0D99" w:rsidRDefault="004404B4" w:rsidP="002D46FE">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Pr>
                <w:rFonts w:ascii="Arial" w:hAnsi="Arial"/>
                <w:sz w:val="18"/>
              </w:rPr>
              <w:t>CA_n258I</w:t>
            </w:r>
          </w:p>
        </w:tc>
        <w:tc>
          <w:tcPr>
            <w:tcW w:w="2920"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8J</w:t>
            </w:r>
          </w:p>
        </w:tc>
        <w:tc>
          <w:tcPr>
            <w:tcW w:w="3313" w:type="dxa"/>
            <w:tcBorders>
              <w:top w:val="single" w:sz="4" w:space="0" w:color="auto"/>
              <w:left w:val="single" w:sz="4" w:space="0" w:color="auto"/>
              <w:bottom w:val="nil"/>
              <w:right w:val="single" w:sz="4" w:space="0" w:color="auto"/>
            </w:tcBorders>
            <w:shd w:val="clear" w:color="auto" w:fill="auto"/>
          </w:tcPr>
          <w:p w:rsidR="004404B4" w:rsidRPr="007B6BD5" w:rsidRDefault="004404B4" w:rsidP="002D46FE">
            <w:pPr>
              <w:spacing w:after="0"/>
              <w:jc w:val="center"/>
              <w:rPr>
                <w:rFonts w:ascii="Arial" w:hAnsi="Arial"/>
                <w:sz w:val="18"/>
              </w:rPr>
            </w:pPr>
            <w:r>
              <w:rPr>
                <w:rFonts w:ascii="Arial" w:hAnsi="Arial"/>
                <w:sz w:val="18"/>
              </w:rPr>
              <w:t>CA_n8A-n79</w:t>
            </w:r>
            <w:r w:rsidRPr="007B6BD5">
              <w:rPr>
                <w:rFonts w:ascii="Arial" w:hAnsi="Arial"/>
                <w:sz w:val="18"/>
              </w:rPr>
              <w:t>A</w:t>
            </w:r>
          </w:p>
          <w:p w:rsidR="004404B4" w:rsidRPr="007B6BD5" w:rsidRDefault="004404B4" w:rsidP="002D46FE">
            <w:pPr>
              <w:spacing w:after="0"/>
              <w:jc w:val="center"/>
              <w:rPr>
                <w:rFonts w:ascii="Arial" w:hAnsi="Arial"/>
                <w:sz w:val="18"/>
              </w:rPr>
            </w:pPr>
            <w:r>
              <w:rPr>
                <w:rFonts w:ascii="Arial" w:hAnsi="Arial"/>
                <w:sz w:val="18"/>
              </w:rPr>
              <w:t>CA_n8A-n258</w:t>
            </w:r>
            <w:r w:rsidRPr="007B6BD5">
              <w:rPr>
                <w:rFonts w:ascii="Arial" w:hAnsi="Arial"/>
                <w:sz w:val="18"/>
              </w:rPr>
              <w:t>A</w:t>
            </w:r>
          </w:p>
          <w:p w:rsidR="004404B4" w:rsidRPr="00FA0D99" w:rsidRDefault="004404B4" w:rsidP="002D46FE">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Pr>
                <w:rFonts w:ascii="Arial" w:hAnsi="Arial"/>
                <w:sz w:val="18"/>
              </w:rPr>
              <w:t>CA_n258J</w:t>
            </w:r>
          </w:p>
        </w:tc>
        <w:tc>
          <w:tcPr>
            <w:tcW w:w="2920"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8K</w:t>
            </w:r>
          </w:p>
        </w:tc>
        <w:tc>
          <w:tcPr>
            <w:tcW w:w="3313" w:type="dxa"/>
            <w:tcBorders>
              <w:top w:val="single" w:sz="4" w:space="0" w:color="auto"/>
              <w:left w:val="single" w:sz="4" w:space="0" w:color="auto"/>
              <w:bottom w:val="nil"/>
              <w:right w:val="single" w:sz="4" w:space="0" w:color="auto"/>
            </w:tcBorders>
            <w:shd w:val="clear" w:color="auto" w:fill="auto"/>
          </w:tcPr>
          <w:p w:rsidR="004404B4" w:rsidRPr="007B6BD5" w:rsidRDefault="004404B4" w:rsidP="002D46FE">
            <w:pPr>
              <w:spacing w:after="0"/>
              <w:jc w:val="center"/>
              <w:rPr>
                <w:rFonts w:ascii="Arial" w:hAnsi="Arial"/>
                <w:sz w:val="18"/>
              </w:rPr>
            </w:pPr>
            <w:r>
              <w:rPr>
                <w:rFonts w:ascii="Arial" w:hAnsi="Arial"/>
                <w:sz w:val="18"/>
              </w:rPr>
              <w:t>CA_n8A-n79</w:t>
            </w:r>
            <w:r w:rsidRPr="007B6BD5">
              <w:rPr>
                <w:rFonts w:ascii="Arial" w:hAnsi="Arial"/>
                <w:sz w:val="18"/>
              </w:rPr>
              <w:t>A</w:t>
            </w:r>
          </w:p>
          <w:p w:rsidR="004404B4" w:rsidRPr="007B6BD5" w:rsidRDefault="004404B4" w:rsidP="002D46FE">
            <w:pPr>
              <w:spacing w:after="0"/>
              <w:jc w:val="center"/>
              <w:rPr>
                <w:rFonts w:ascii="Arial" w:hAnsi="Arial"/>
                <w:sz w:val="18"/>
              </w:rPr>
            </w:pPr>
            <w:r>
              <w:rPr>
                <w:rFonts w:ascii="Arial" w:hAnsi="Arial"/>
                <w:sz w:val="18"/>
              </w:rPr>
              <w:t>CA_n8A-n258</w:t>
            </w:r>
            <w:r w:rsidRPr="007B6BD5">
              <w:rPr>
                <w:rFonts w:ascii="Arial" w:hAnsi="Arial"/>
                <w:sz w:val="18"/>
              </w:rPr>
              <w:t>A</w:t>
            </w:r>
          </w:p>
          <w:p w:rsidR="004404B4" w:rsidRPr="00FA0D99" w:rsidRDefault="004404B4" w:rsidP="002D46FE">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Pr>
                <w:rFonts w:ascii="Arial" w:hAnsi="Arial"/>
                <w:sz w:val="18"/>
              </w:rPr>
              <w:t>CA_n258K</w:t>
            </w:r>
          </w:p>
        </w:tc>
        <w:tc>
          <w:tcPr>
            <w:tcW w:w="2920"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8L</w:t>
            </w:r>
          </w:p>
        </w:tc>
        <w:tc>
          <w:tcPr>
            <w:tcW w:w="3313" w:type="dxa"/>
            <w:tcBorders>
              <w:top w:val="single" w:sz="4" w:space="0" w:color="auto"/>
              <w:left w:val="single" w:sz="4" w:space="0" w:color="auto"/>
              <w:bottom w:val="nil"/>
              <w:right w:val="single" w:sz="4" w:space="0" w:color="auto"/>
            </w:tcBorders>
            <w:shd w:val="clear" w:color="auto" w:fill="auto"/>
          </w:tcPr>
          <w:p w:rsidR="004404B4" w:rsidRPr="007B6BD5" w:rsidRDefault="004404B4" w:rsidP="002D46FE">
            <w:pPr>
              <w:spacing w:after="0"/>
              <w:jc w:val="center"/>
              <w:rPr>
                <w:rFonts w:ascii="Arial" w:hAnsi="Arial"/>
                <w:sz w:val="18"/>
              </w:rPr>
            </w:pPr>
            <w:r>
              <w:rPr>
                <w:rFonts w:ascii="Arial" w:hAnsi="Arial"/>
                <w:sz w:val="18"/>
              </w:rPr>
              <w:t>CA_n8A-n79</w:t>
            </w:r>
            <w:r w:rsidRPr="007B6BD5">
              <w:rPr>
                <w:rFonts w:ascii="Arial" w:hAnsi="Arial"/>
                <w:sz w:val="18"/>
              </w:rPr>
              <w:t>A</w:t>
            </w:r>
          </w:p>
          <w:p w:rsidR="004404B4" w:rsidRPr="007B6BD5" w:rsidRDefault="004404B4" w:rsidP="002D46FE">
            <w:pPr>
              <w:spacing w:after="0"/>
              <w:jc w:val="center"/>
              <w:rPr>
                <w:rFonts w:ascii="Arial" w:hAnsi="Arial"/>
                <w:sz w:val="18"/>
              </w:rPr>
            </w:pPr>
            <w:r>
              <w:rPr>
                <w:rFonts w:ascii="Arial" w:hAnsi="Arial"/>
                <w:sz w:val="18"/>
              </w:rPr>
              <w:t>CA_n8A-n258</w:t>
            </w:r>
            <w:r w:rsidRPr="007B6BD5">
              <w:rPr>
                <w:rFonts w:ascii="Arial" w:hAnsi="Arial"/>
                <w:sz w:val="18"/>
              </w:rPr>
              <w:t>A</w:t>
            </w:r>
          </w:p>
          <w:p w:rsidR="004404B4" w:rsidRPr="00FA0D99" w:rsidRDefault="004404B4" w:rsidP="002D46FE">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Pr>
                <w:rFonts w:ascii="Arial" w:hAnsi="Arial"/>
                <w:sz w:val="18"/>
              </w:rPr>
              <w:t>CA_n258L</w:t>
            </w:r>
          </w:p>
        </w:tc>
        <w:tc>
          <w:tcPr>
            <w:tcW w:w="2920"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Pr>
                <w:rFonts w:ascii="Arial" w:hAnsi="Arial"/>
                <w:sz w:val="18"/>
              </w:rPr>
              <w:lastRenderedPageBreak/>
              <w:t>CA_n8A-n79</w:t>
            </w:r>
            <w:r w:rsidRPr="007B6BD5">
              <w:rPr>
                <w:rFonts w:ascii="Arial" w:hAnsi="Arial"/>
                <w:sz w:val="18"/>
              </w:rPr>
              <w:t>A-n25</w:t>
            </w:r>
            <w:r>
              <w:rPr>
                <w:rFonts w:ascii="Arial" w:hAnsi="Arial"/>
                <w:sz w:val="18"/>
              </w:rPr>
              <w:t>8M</w:t>
            </w:r>
          </w:p>
        </w:tc>
        <w:tc>
          <w:tcPr>
            <w:tcW w:w="3313" w:type="dxa"/>
            <w:tcBorders>
              <w:top w:val="single" w:sz="4" w:space="0" w:color="auto"/>
              <w:left w:val="single" w:sz="4" w:space="0" w:color="auto"/>
              <w:bottom w:val="nil"/>
              <w:right w:val="single" w:sz="4" w:space="0" w:color="auto"/>
            </w:tcBorders>
            <w:shd w:val="clear" w:color="auto" w:fill="auto"/>
          </w:tcPr>
          <w:p w:rsidR="004404B4" w:rsidRPr="007B6BD5" w:rsidRDefault="004404B4" w:rsidP="002D46FE">
            <w:pPr>
              <w:spacing w:after="0"/>
              <w:jc w:val="center"/>
              <w:rPr>
                <w:rFonts w:ascii="Arial" w:hAnsi="Arial"/>
                <w:sz w:val="18"/>
              </w:rPr>
            </w:pPr>
            <w:r>
              <w:rPr>
                <w:rFonts w:ascii="Arial" w:hAnsi="Arial"/>
                <w:sz w:val="18"/>
              </w:rPr>
              <w:t>CA_n8A-n79</w:t>
            </w:r>
            <w:r w:rsidRPr="007B6BD5">
              <w:rPr>
                <w:rFonts w:ascii="Arial" w:hAnsi="Arial"/>
                <w:sz w:val="18"/>
              </w:rPr>
              <w:t>A</w:t>
            </w:r>
          </w:p>
          <w:p w:rsidR="004404B4" w:rsidRPr="007B6BD5" w:rsidRDefault="004404B4" w:rsidP="002D46FE">
            <w:pPr>
              <w:spacing w:after="0"/>
              <w:jc w:val="center"/>
              <w:rPr>
                <w:rFonts w:ascii="Arial" w:hAnsi="Arial"/>
                <w:sz w:val="18"/>
              </w:rPr>
            </w:pPr>
            <w:r>
              <w:rPr>
                <w:rFonts w:ascii="Arial" w:hAnsi="Arial"/>
                <w:sz w:val="18"/>
              </w:rPr>
              <w:t>CA_n8A-n258</w:t>
            </w:r>
            <w:r w:rsidRPr="007B6BD5">
              <w:rPr>
                <w:rFonts w:ascii="Arial" w:hAnsi="Arial"/>
                <w:sz w:val="18"/>
              </w:rPr>
              <w:t>A</w:t>
            </w:r>
          </w:p>
          <w:p w:rsidR="004404B4" w:rsidRPr="00FA0D99" w:rsidRDefault="004404B4" w:rsidP="002D46FE">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rsidR="004404B4" w:rsidRPr="00FA0D99" w:rsidRDefault="004404B4" w:rsidP="002D46FE">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r>
              <w:rPr>
                <w:rFonts w:ascii="Arial" w:hAnsi="Arial"/>
                <w:sz w:val="18"/>
              </w:rPr>
              <w:t>CA_n258M</w:t>
            </w:r>
          </w:p>
        </w:tc>
        <w:tc>
          <w:tcPr>
            <w:tcW w:w="2920"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CA_n12A-n30A-n260A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CA_n12A-n30A</w:t>
            </w:r>
          </w:p>
          <w:p w:rsidR="004404B4" w:rsidRPr="00FA0D99" w:rsidRDefault="004404B4" w:rsidP="002D46FE">
            <w:pPr>
              <w:spacing w:after="0"/>
              <w:jc w:val="center"/>
              <w:rPr>
                <w:rFonts w:ascii="Arial" w:hAnsi="Arial"/>
                <w:sz w:val="18"/>
              </w:rPr>
            </w:pPr>
            <w:r w:rsidRPr="00FA0D99">
              <w:rPr>
                <w:rFonts w:ascii="Arial" w:hAnsi="Arial"/>
                <w:sz w:val="18"/>
              </w:rPr>
              <w:t>CA_n12A-n260A</w:t>
            </w:r>
          </w:p>
          <w:p w:rsidR="004404B4" w:rsidRPr="00FA0D99" w:rsidRDefault="004404B4" w:rsidP="002D46FE">
            <w:pPr>
              <w:spacing w:after="0"/>
              <w:jc w:val="center"/>
              <w:rPr>
                <w:rFonts w:ascii="Arial" w:hAnsi="Arial"/>
                <w:sz w:val="18"/>
              </w:rPr>
            </w:pPr>
            <w:r w:rsidRPr="00FA0D99">
              <w:rPr>
                <w:rFonts w:ascii="Arial" w:hAnsi="Arial"/>
                <w:sz w:val="18"/>
              </w:rPr>
              <w:t>CA_n30A-n260A</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CA_n12A-n30A-n260G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CA_n12A-n30A</w:t>
            </w:r>
          </w:p>
          <w:p w:rsidR="004404B4" w:rsidRPr="00FA0D99" w:rsidRDefault="004404B4" w:rsidP="002D46FE">
            <w:pPr>
              <w:spacing w:after="0"/>
              <w:jc w:val="center"/>
              <w:rPr>
                <w:rFonts w:ascii="Arial" w:hAnsi="Arial"/>
                <w:sz w:val="18"/>
              </w:rPr>
            </w:pPr>
            <w:r w:rsidRPr="00FA0D99">
              <w:rPr>
                <w:rFonts w:ascii="Arial" w:hAnsi="Arial"/>
                <w:sz w:val="18"/>
              </w:rPr>
              <w:t>CA_n12A-n260A/G</w:t>
            </w:r>
          </w:p>
          <w:p w:rsidR="004404B4" w:rsidRPr="00FA0D99" w:rsidRDefault="004404B4" w:rsidP="002D46FE">
            <w:pPr>
              <w:spacing w:after="0"/>
              <w:jc w:val="center"/>
              <w:rPr>
                <w:rFonts w:ascii="Arial" w:hAnsi="Arial"/>
                <w:sz w:val="18"/>
              </w:rPr>
            </w:pPr>
            <w:r w:rsidRPr="00FA0D99">
              <w:rPr>
                <w:rFonts w:ascii="Arial" w:hAnsi="Arial"/>
                <w:sz w:val="18"/>
              </w:rPr>
              <w:t>CA_n30A-n260A/G</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CA_n12A-n30A-n260H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CA_n12A-n30A</w:t>
            </w:r>
          </w:p>
          <w:p w:rsidR="004404B4" w:rsidRPr="00FA0D99" w:rsidRDefault="004404B4" w:rsidP="002D46FE">
            <w:pPr>
              <w:spacing w:after="0"/>
              <w:jc w:val="center"/>
              <w:rPr>
                <w:rFonts w:ascii="Arial" w:hAnsi="Arial"/>
                <w:sz w:val="18"/>
              </w:rPr>
            </w:pPr>
            <w:r w:rsidRPr="00FA0D99">
              <w:rPr>
                <w:rFonts w:ascii="Arial" w:hAnsi="Arial"/>
                <w:sz w:val="18"/>
              </w:rPr>
              <w:t>CA_n12A-n260A/G/H</w:t>
            </w:r>
          </w:p>
          <w:p w:rsidR="004404B4" w:rsidRPr="00FA0D99" w:rsidRDefault="004404B4" w:rsidP="002D46FE">
            <w:pPr>
              <w:spacing w:after="0"/>
              <w:jc w:val="center"/>
              <w:rPr>
                <w:rFonts w:ascii="Arial" w:hAnsi="Arial"/>
                <w:sz w:val="18"/>
              </w:rPr>
            </w:pPr>
            <w:r w:rsidRPr="00FA0D99">
              <w:rPr>
                <w:rFonts w:ascii="Arial" w:hAnsi="Arial"/>
                <w:sz w:val="18"/>
              </w:rPr>
              <w:t>CA_n30A-n260A/G/H</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CA_n12A-n30A-n260I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CA_n12A-n30A</w:t>
            </w:r>
          </w:p>
          <w:p w:rsidR="004404B4" w:rsidRPr="00FA0D99" w:rsidRDefault="004404B4" w:rsidP="002D46FE">
            <w:pPr>
              <w:spacing w:after="0"/>
              <w:jc w:val="center"/>
              <w:rPr>
                <w:rFonts w:ascii="Arial" w:hAnsi="Arial"/>
                <w:sz w:val="18"/>
              </w:rPr>
            </w:pPr>
            <w:r w:rsidRPr="00FA0D99">
              <w:rPr>
                <w:rFonts w:ascii="Arial" w:hAnsi="Arial"/>
                <w:sz w:val="18"/>
              </w:rPr>
              <w:t>CA_n12A-n260A/G/H/I</w:t>
            </w:r>
          </w:p>
          <w:p w:rsidR="004404B4" w:rsidRPr="00FA0D99" w:rsidRDefault="004404B4" w:rsidP="002D46FE">
            <w:pPr>
              <w:spacing w:after="0"/>
              <w:jc w:val="center"/>
              <w:rPr>
                <w:rFonts w:ascii="Arial" w:hAnsi="Arial"/>
                <w:sz w:val="18"/>
              </w:rPr>
            </w:pPr>
            <w:r w:rsidRPr="00FA0D99">
              <w:rPr>
                <w:rFonts w:ascii="Arial" w:hAnsi="Arial"/>
                <w:sz w:val="18"/>
              </w:rPr>
              <w:t>CA_n30A-n260A/G/H/I</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CA_n12A-n30A-n260J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CA_n12A-n30A</w:t>
            </w:r>
          </w:p>
          <w:p w:rsidR="004404B4" w:rsidRPr="00FA0D99" w:rsidRDefault="004404B4" w:rsidP="002D46FE">
            <w:pPr>
              <w:spacing w:after="0"/>
              <w:jc w:val="center"/>
              <w:rPr>
                <w:rFonts w:ascii="Arial" w:hAnsi="Arial"/>
                <w:sz w:val="18"/>
              </w:rPr>
            </w:pPr>
            <w:r w:rsidRPr="00FA0D99">
              <w:rPr>
                <w:rFonts w:ascii="Arial" w:hAnsi="Arial"/>
                <w:sz w:val="18"/>
              </w:rPr>
              <w:t>CA_n12A-n260A/G/H/I/J</w:t>
            </w:r>
          </w:p>
          <w:p w:rsidR="004404B4" w:rsidRPr="00FA0D99" w:rsidRDefault="004404B4" w:rsidP="002D46FE">
            <w:pPr>
              <w:spacing w:after="0"/>
              <w:jc w:val="center"/>
              <w:rPr>
                <w:rFonts w:ascii="Arial" w:hAnsi="Arial"/>
                <w:sz w:val="18"/>
              </w:rPr>
            </w:pPr>
            <w:r w:rsidRPr="00FA0D99">
              <w:rPr>
                <w:rFonts w:ascii="Arial" w:hAnsi="Arial"/>
                <w:sz w:val="18"/>
              </w:rPr>
              <w:t>CA_n30A-n260A/G/H/I/J</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CA_n12A-n30A-n260K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CA_n12A-n30A</w:t>
            </w:r>
          </w:p>
          <w:p w:rsidR="004404B4" w:rsidRPr="00FA0D99" w:rsidRDefault="004404B4" w:rsidP="002D46FE">
            <w:pPr>
              <w:spacing w:after="0"/>
              <w:jc w:val="center"/>
              <w:rPr>
                <w:rFonts w:ascii="Arial" w:hAnsi="Arial"/>
                <w:sz w:val="18"/>
              </w:rPr>
            </w:pPr>
            <w:r w:rsidRPr="00FA0D99">
              <w:rPr>
                <w:rFonts w:ascii="Arial" w:hAnsi="Arial"/>
                <w:sz w:val="18"/>
              </w:rPr>
              <w:t>CA_n12A-n260A/G/H/I/J/K</w:t>
            </w:r>
          </w:p>
          <w:p w:rsidR="004404B4" w:rsidRPr="00FA0D99" w:rsidRDefault="004404B4" w:rsidP="002D46FE">
            <w:pPr>
              <w:spacing w:after="0"/>
              <w:jc w:val="center"/>
              <w:rPr>
                <w:rFonts w:ascii="Arial" w:hAnsi="Arial"/>
                <w:sz w:val="18"/>
              </w:rPr>
            </w:pPr>
            <w:r w:rsidRPr="00FA0D99">
              <w:rPr>
                <w:rFonts w:ascii="Arial" w:hAnsi="Arial"/>
                <w:sz w:val="18"/>
              </w:rPr>
              <w:t>CA_n30A-n260A/G/H/I/J/K</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CA_n12A-n30A-n260L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CA_n12A-n30A</w:t>
            </w:r>
          </w:p>
          <w:p w:rsidR="004404B4" w:rsidRPr="00FA0D99" w:rsidRDefault="004404B4" w:rsidP="002D46FE">
            <w:pPr>
              <w:spacing w:after="0"/>
              <w:jc w:val="center"/>
              <w:rPr>
                <w:rFonts w:ascii="Arial" w:hAnsi="Arial"/>
                <w:sz w:val="18"/>
              </w:rPr>
            </w:pPr>
            <w:r w:rsidRPr="00FA0D99">
              <w:rPr>
                <w:rFonts w:ascii="Arial" w:hAnsi="Arial"/>
                <w:sz w:val="18"/>
              </w:rPr>
              <w:t>CA_n12A-n260A/G/H/I/J/K/L</w:t>
            </w:r>
          </w:p>
          <w:p w:rsidR="004404B4" w:rsidRPr="00FA0D99" w:rsidRDefault="004404B4" w:rsidP="002D46FE">
            <w:pPr>
              <w:spacing w:after="0"/>
              <w:jc w:val="center"/>
              <w:rPr>
                <w:rFonts w:ascii="Arial" w:hAnsi="Arial"/>
                <w:sz w:val="18"/>
              </w:rPr>
            </w:pPr>
            <w:r w:rsidRPr="00FA0D99">
              <w:rPr>
                <w:rFonts w:ascii="Arial" w:hAnsi="Arial"/>
                <w:sz w:val="18"/>
              </w:rPr>
              <w:t>CA_n30A-n260A/G/H/I/J/K/L</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CA_n12A-n30A-n260M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CA_n12A-n30A</w:t>
            </w:r>
          </w:p>
          <w:p w:rsidR="004404B4" w:rsidRPr="00FA0D99" w:rsidRDefault="004404B4" w:rsidP="002D46FE">
            <w:pPr>
              <w:spacing w:after="0"/>
              <w:jc w:val="center"/>
              <w:rPr>
                <w:rFonts w:ascii="Arial" w:hAnsi="Arial"/>
                <w:sz w:val="18"/>
              </w:rPr>
            </w:pPr>
            <w:r w:rsidRPr="00FA0D99">
              <w:rPr>
                <w:rFonts w:ascii="Arial" w:hAnsi="Arial"/>
                <w:sz w:val="18"/>
              </w:rPr>
              <w:t>CA_n12A-n260A/G/H/I/J/K/L/M</w:t>
            </w:r>
          </w:p>
          <w:p w:rsidR="004404B4" w:rsidRPr="00FA0D99" w:rsidRDefault="004404B4" w:rsidP="002D46FE">
            <w:pPr>
              <w:spacing w:after="0"/>
              <w:jc w:val="center"/>
              <w:rPr>
                <w:rFonts w:ascii="Arial" w:hAnsi="Arial"/>
                <w:sz w:val="18"/>
              </w:rPr>
            </w:pPr>
            <w:r w:rsidRPr="00FA0D99">
              <w:rPr>
                <w:rFonts w:ascii="Arial" w:hAnsi="Arial"/>
                <w:sz w:val="18"/>
              </w:rPr>
              <w:t>CA_n30A-n260A/G/H/I/J/K/L/M</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CA_n12A-n66A-n260A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CA_n12A-n66A</w:t>
            </w:r>
          </w:p>
          <w:p w:rsidR="004404B4" w:rsidRPr="00FA0D99" w:rsidRDefault="004404B4" w:rsidP="002D46FE">
            <w:pPr>
              <w:spacing w:after="0"/>
              <w:jc w:val="center"/>
              <w:rPr>
                <w:rFonts w:ascii="Arial" w:hAnsi="Arial"/>
                <w:sz w:val="18"/>
              </w:rPr>
            </w:pPr>
            <w:r w:rsidRPr="00FA0D99">
              <w:rPr>
                <w:rFonts w:ascii="Arial" w:hAnsi="Arial"/>
                <w:sz w:val="18"/>
              </w:rPr>
              <w:t>CA_n12A-n260A</w:t>
            </w:r>
          </w:p>
          <w:p w:rsidR="004404B4" w:rsidRPr="00FA0D99" w:rsidRDefault="004404B4" w:rsidP="002D46FE">
            <w:pPr>
              <w:spacing w:after="0"/>
              <w:jc w:val="center"/>
              <w:rPr>
                <w:rFonts w:ascii="Arial" w:hAnsi="Arial"/>
                <w:sz w:val="18"/>
              </w:rPr>
            </w:pPr>
            <w:r w:rsidRPr="00FA0D99">
              <w:rPr>
                <w:rFonts w:ascii="Arial" w:hAnsi="Arial"/>
                <w:sz w:val="18"/>
              </w:rPr>
              <w:t>CA_n66A-n260A</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CA_n12A-n66A-n260G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CA_n12A-n66A</w:t>
            </w:r>
          </w:p>
          <w:p w:rsidR="004404B4" w:rsidRPr="00FA0D99" w:rsidRDefault="004404B4" w:rsidP="002D46FE">
            <w:pPr>
              <w:spacing w:after="0"/>
              <w:jc w:val="center"/>
              <w:rPr>
                <w:rFonts w:ascii="Arial" w:hAnsi="Arial"/>
                <w:sz w:val="18"/>
              </w:rPr>
            </w:pPr>
            <w:r w:rsidRPr="00FA0D99">
              <w:rPr>
                <w:rFonts w:ascii="Arial" w:hAnsi="Arial"/>
                <w:sz w:val="18"/>
              </w:rPr>
              <w:t>CA_n12A-n260A/G</w:t>
            </w:r>
          </w:p>
          <w:p w:rsidR="004404B4" w:rsidRPr="00FA0D99" w:rsidRDefault="004404B4" w:rsidP="002D46FE">
            <w:pPr>
              <w:spacing w:after="0"/>
              <w:jc w:val="center"/>
              <w:rPr>
                <w:rFonts w:ascii="Arial" w:hAnsi="Arial"/>
                <w:sz w:val="18"/>
              </w:rPr>
            </w:pPr>
            <w:r w:rsidRPr="00FA0D99">
              <w:rPr>
                <w:rFonts w:ascii="Arial" w:hAnsi="Arial"/>
                <w:sz w:val="18"/>
              </w:rPr>
              <w:t>CA_n66A-n260A/G</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CA_n12A-n66A-n260H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CA_n12A-n66A</w:t>
            </w:r>
          </w:p>
          <w:p w:rsidR="004404B4" w:rsidRPr="00FA0D99" w:rsidRDefault="004404B4" w:rsidP="002D46FE">
            <w:pPr>
              <w:spacing w:after="0"/>
              <w:jc w:val="center"/>
              <w:rPr>
                <w:rFonts w:ascii="Arial" w:hAnsi="Arial"/>
                <w:sz w:val="18"/>
              </w:rPr>
            </w:pPr>
            <w:r w:rsidRPr="00FA0D99">
              <w:rPr>
                <w:rFonts w:ascii="Arial" w:hAnsi="Arial"/>
                <w:sz w:val="18"/>
              </w:rPr>
              <w:t>CA_n12A-n260A/G/H</w:t>
            </w:r>
          </w:p>
          <w:p w:rsidR="004404B4" w:rsidRPr="00FA0D99" w:rsidRDefault="004404B4" w:rsidP="002D46FE">
            <w:pPr>
              <w:spacing w:after="0"/>
              <w:jc w:val="center"/>
              <w:rPr>
                <w:rFonts w:ascii="Arial" w:hAnsi="Arial"/>
                <w:sz w:val="18"/>
              </w:rPr>
            </w:pPr>
            <w:r w:rsidRPr="00FA0D99">
              <w:rPr>
                <w:rFonts w:ascii="Arial" w:hAnsi="Arial"/>
                <w:sz w:val="18"/>
              </w:rPr>
              <w:t>CA_n66A-n260A/G/H</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CA_n12A-n66A-n260I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CA_n12A-n66A</w:t>
            </w:r>
          </w:p>
          <w:p w:rsidR="004404B4" w:rsidRPr="00FA0D99" w:rsidRDefault="004404B4" w:rsidP="002D46FE">
            <w:pPr>
              <w:spacing w:after="0"/>
              <w:jc w:val="center"/>
              <w:rPr>
                <w:rFonts w:ascii="Arial" w:hAnsi="Arial"/>
                <w:sz w:val="18"/>
              </w:rPr>
            </w:pPr>
            <w:r w:rsidRPr="00FA0D99">
              <w:rPr>
                <w:rFonts w:ascii="Arial" w:hAnsi="Arial"/>
                <w:sz w:val="18"/>
              </w:rPr>
              <w:t>CA_n12A-n260A/G/H/I</w:t>
            </w:r>
          </w:p>
          <w:p w:rsidR="004404B4" w:rsidRPr="00FA0D99" w:rsidRDefault="004404B4" w:rsidP="002D46FE">
            <w:pPr>
              <w:spacing w:after="0"/>
              <w:jc w:val="center"/>
              <w:rPr>
                <w:rFonts w:ascii="Arial" w:hAnsi="Arial"/>
                <w:sz w:val="18"/>
              </w:rPr>
            </w:pPr>
            <w:r w:rsidRPr="00FA0D99">
              <w:rPr>
                <w:rFonts w:ascii="Arial" w:hAnsi="Arial"/>
                <w:sz w:val="18"/>
              </w:rPr>
              <w:t>CA_n66A-n260A/G/H/I</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CA_n12A-n66A-n260J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CA_n12A-n66A</w:t>
            </w:r>
          </w:p>
          <w:p w:rsidR="004404B4" w:rsidRPr="00FA0D99" w:rsidRDefault="004404B4" w:rsidP="002D46FE">
            <w:pPr>
              <w:spacing w:after="0"/>
              <w:jc w:val="center"/>
              <w:rPr>
                <w:rFonts w:ascii="Arial" w:hAnsi="Arial"/>
                <w:sz w:val="18"/>
              </w:rPr>
            </w:pPr>
            <w:r w:rsidRPr="00FA0D99">
              <w:rPr>
                <w:rFonts w:ascii="Arial" w:hAnsi="Arial"/>
                <w:sz w:val="18"/>
              </w:rPr>
              <w:t>CA_n12A-n260A/G/H/I/J</w:t>
            </w:r>
          </w:p>
          <w:p w:rsidR="004404B4" w:rsidRPr="00FA0D99" w:rsidRDefault="004404B4" w:rsidP="002D46FE">
            <w:pPr>
              <w:spacing w:after="0"/>
              <w:jc w:val="center"/>
              <w:rPr>
                <w:rFonts w:ascii="Arial" w:hAnsi="Arial"/>
                <w:sz w:val="18"/>
              </w:rPr>
            </w:pPr>
            <w:r w:rsidRPr="00FA0D99">
              <w:rPr>
                <w:rFonts w:ascii="Arial" w:hAnsi="Arial"/>
                <w:sz w:val="18"/>
              </w:rPr>
              <w:t>CA_n66A-n260A/G/H/I/J</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CA_n12A-n66A-n260K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CA_n12A-n66A</w:t>
            </w:r>
          </w:p>
          <w:p w:rsidR="004404B4" w:rsidRPr="00FA0D99" w:rsidRDefault="004404B4" w:rsidP="002D46FE">
            <w:pPr>
              <w:spacing w:after="0"/>
              <w:jc w:val="center"/>
              <w:rPr>
                <w:rFonts w:ascii="Arial" w:hAnsi="Arial"/>
                <w:sz w:val="18"/>
              </w:rPr>
            </w:pPr>
            <w:r w:rsidRPr="00FA0D99">
              <w:rPr>
                <w:rFonts w:ascii="Arial" w:hAnsi="Arial"/>
                <w:sz w:val="18"/>
              </w:rPr>
              <w:t>CA_n12A-n260A/G/H/I/J/K</w:t>
            </w:r>
          </w:p>
          <w:p w:rsidR="004404B4" w:rsidRPr="00FA0D99" w:rsidRDefault="004404B4" w:rsidP="002D46FE">
            <w:pPr>
              <w:spacing w:after="0"/>
              <w:jc w:val="center"/>
              <w:rPr>
                <w:rFonts w:ascii="Arial" w:hAnsi="Arial"/>
                <w:sz w:val="18"/>
              </w:rPr>
            </w:pPr>
            <w:r w:rsidRPr="00FA0D99">
              <w:rPr>
                <w:rFonts w:ascii="Arial" w:hAnsi="Arial"/>
                <w:sz w:val="18"/>
              </w:rPr>
              <w:t>CA_n66A-n260A/G/H/I/J/K</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CA_n12A-n66A-n260L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CA_n12A-n66A</w:t>
            </w:r>
          </w:p>
          <w:p w:rsidR="004404B4" w:rsidRPr="00FA0D99" w:rsidRDefault="004404B4" w:rsidP="002D46FE">
            <w:pPr>
              <w:keepNext/>
              <w:spacing w:after="0"/>
              <w:jc w:val="center"/>
              <w:rPr>
                <w:rFonts w:ascii="Arial" w:hAnsi="Arial"/>
                <w:sz w:val="18"/>
              </w:rPr>
            </w:pPr>
            <w:r w:rsidRPr="00FA0D99">
              <w:rPr>
                <w:rFonts w:ascii="Arial" w:hAnsi="Arial"/>
                <w:sz w:val="18"/>
              </w:rPr>
              <w:t>CA_n12A-n260A/G/H/I/J/K/L</w:t>
            </w:r>
          </w:p>
          <w:p w:rsidR="004404B4" w:rsidRPr="00FA0D99" w:rsidRDefault="004404B4" w:rsidP="002D46FE">
            <w:pPr>
              <w:keepNext/>
              <w:spacing w:after="0"/>
              <w:jc w:val="center"/>
              <w:rPr>
                <w:rFonts w:ascii="Arial" w:hAnsi="Arial"/>
                <w:sz w:val="18"/>
              </w:rPr>
            </w:pPr>
            <w:r w:rsidRPr="00FA0D99">
              <w:rPr>
                <w:rFonts w:ascii="Arial" w:hAnsi="Arial"/>
                <w:sz w:val="18"/>
              </w:rPr>
              <w:t>CA_n66A-n260A/G/H/I/J/K/L</w:t>
            </w:r>
          </w:p>
        </w:tc>
        <w:tc>
          <w:tcPr>
            <w:tcW w:w="1169" w:type="dxa"/>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CA_n12A-n66A-n260M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CA_n12A-n66A</w:t>
            </w:r>
          </w:p>
          <w:p w:rsidR="004404B4" w:rsidRPr="00FA0D99" w:rsidRDefault="004404B4" w:rsidP="002D46FE">
            <w:pPr>
              <w:spacing w:after="0"/>
              <w:jc w:val="center"/>
              <w:rPr>
                <w:rFonts w:ascii="Arial" w:hAnsi="Arial"/>
                <w:sz w:val="18"/>
              </w:rPr>
            </w:pPr>
            <w:r w:rsidRPr="00FA0D99">
              <w:rPr>
                <w:rFonts w:ascii="Arial" w:hAnsi="Arial"/>
                <w:sz w:val="18"/>
              </w:rPr>
              <w:t>CA_n12A-n260A/G/H/I/J/K/L/M</w:t>
            </w:r>
          </w:p>
          <w:p w:rsidR="004404B4" w:rsidRPr="00FA0D99" w:rsidRDefault="004404B4" w:rsidP="002D46FE">
            <w:pPr>
              <w:spacing w:after="0"/>
              <w:jc w:val="center"/>
              <w:rPr>
                <w:rFonts w:ascii="Arial" w:hAnsi="Arial"/>
                <w:sz w:val="18"/>
              </w:rPr>
            </w:pPr>
            <w:r w:rsidRPr="00FA0D99">
              <w:rPr>
                <w:rFonts w:ascii="Arial" w:hAnsi="Arial"/>
                <w:sz w:val="18"/>
              </w:rPr>
              <w:t>CA_n66A-n260A/G/H/I/J/K/L/M</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CA_n12A-n77A-n260A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CA_n12A-n77A</w:t>
            </w:r>
          </w:p>
          <w:p w:rsidR="004404B4" w:rsidRPr="00FA0D99" w:rsidRDefault="004404B4" w:rsidP="002D46FE">
            <w:pPr>
              <w:spacing w:after="0"/>
              <w:jc w:val="center"/>
              <w:rPr>
                <w:rFonts w:ascii="Arial" w:hAnsi="Arial"/>
                <w:sz w:val="18"/>
              </w:rPr>
            </w:pPr>
            <w:r w:rsidRPr="00FA0D99">
              <w:rPr>
                <w:rFonts w:ascii="Arial" w:hAnsi="Arial"/>
                <w:sz w:val="18"/>
              </w:rPr>
              <w:t>CA_n12A-n260A</w:t>
            </w:r>
          </w:p>
          <w:p w:rsidR="004404B4" w:rsidRPr="00FA0D99" w:rsidRDefault="004404B4" w:rsidP="002D46FE">
            <w:pPr>
              <w:spacing w:after="0"/>
              <w:jc w:val="center"/>
              <w:rPr>
                <w:rFonts w:ascii="Arial" w:hAnsi="Arial"/>
                <w:sz w:val="18"/>
              </w:rPr>
            </w:pPr>
            <w:r w:rsidRPr="00FA0D99">
              <w:rPr>
                <w:rFonts w:ascii="Arial" w:hAnsi="Arial"/>
                <w:sz w:val="18"/>
              </w:rPr>
              <w:t>CA_n77A-n260A</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CA_n12A-n77A-n260G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CA_n12A-n77A</w:t>
            </w:r>
          </w:p>
          <w:p w:rsidR="004404B4" w:rsidRPr="00FA0D99" w:rsidRDefault="004404B4" w:rsidP="002D46FE">
            <w:pPr>
              <w:spacing w:after="0"/>
              <w:jc w:val="center"/>
              <w:rPr>
                <w:rFonts w:ascii="Arial" w:hAnsi="Arial"/>
                <w:sz w:val="18"/>
              </w:rPr>
            </w:pPr>
            <w:r w:rsidRPr="00FA0D99">
              <w:rPr>
                <w:rFonts w:ascii="Arial" w:hAnsi="Arial"/>
                <w:sz w:val="18"/>
              </w:rPr>
              <w:t>CA_n12A-n260A/G</w:t>
            </w:r>
          </w:p>
          <w:p w:rsidR="004404B4" w:rsidRPr="00FA0D99" w:rsidRDefault="004404B4" w:rsidP="002D46FE">
            <w:pPr>
              <w:spacing w:after="0"/>
              <w:jc w:val="center"/>
              <w:rPr>
                <w:rFonts w:ascii="Arial" w:hAnsi="Arial"/>
                <w:sz w:val="18"/>
              </w:rPr>
            </w:pPr>
            <w:r w:rsidRPr="00FA0D99">
              <w:rPr>
                <w:rFonts w:ascii="Arial" w:hAnsi="Arial"/>
                <w:sz w:val="18"/>
              </w:rPr>
              <w:t>CA_n77A-n260A/G</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CA_n12A-n77A-n260H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CA_n12A-n77A</w:t>
            </w:r>
          </w:p>
          <w:p w:rsidR="004404B4" w:rsidRPr="00FA0D99" w:rsidRDefault="004404B4" w:rsidP="002D46FE">
            <w:pPr>
              <w:spacing w:after="0"/>
              <w:jc w:val="center"/>
              <w:rPr>
                <w:rFonts w:ascii="Arial" w:hAnsi="Arial"/>
                <w:sz w:val="18"/>
              </w:rPr>
            </w:pPr>
            <w:r w:rsidRPr="00FA0D99">
              <w:rPr>
                <w:rFonts w:ascii="Arial" w:hAnsi="Arial"/>
                <w:sz w:val="18"/>
              </w:rPr>
              <w:t>CA_n12A-n260A/G/H</w:t>
            </w:r>
          </w:p>
          <w:p w:rsidR="004404B4" w:rsidRPr="00FA0D99" w:rsidRDefault="004404B4" w:rsidP="002D46FE">
            <w:pPr>
              <w:spacing w:after="0"/>
              <w:jc w:val="center"/>
              <w:rPr>
                <w:rFonts w:ascii="Arial" w:hAnsi="Arial"/>
                <w:sz w:val="18"/>
              </w:rPr>
            </w:pPr>
            <w:r w:rsidRPr="00FA0D99">
              <w:rPr>
                <w:rFonts w:ascii="Arial" w:hAnsi="Arial"/>
                <w:sz w:val="18"/>
              </w:rPr>
              <w:t>CA_n77A-n260A/G/H</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CA_n12A-n77A-n260I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CA_n12A-n77A</w:t>
            </w:r>
          </w:p>
          <w:p w:rsidR="004404B4" w:rsidRPr="00FA0D99" w:rsidRDefault="004404B4" w:rsidP="002D46FE">
            <w:pPr>
              <w:spacing w:after="0"/>
              <w:jc w:val="center"/>
              <w:rPr>
                <w:rFonts w:ascii="Arial" w:hAnsi="Arial"/>
                <w:sz w:val="18"/>
              </w:rPr>
            </w:pPr>
            <w:r w:rsidRPr="00FA0D99">
              <w:rPr>
                <w:rFonts w:ascii="Arial" w:hAnsi="Arial"/>
                <w:sz w:val="18"/>
              </w:rPr>
              <w:t>CA_n12A-n260A/G/H/I</w:t>
            </w:r>
          </w:p>
          <w:p w:rsidR="004404B4" w:rsidRPr="00FA0D99" w:rsidRDefault="004404B4" w:rsidP="002D46FE">
            <w:pPr>
              <w:spacing w:after="0"/>
              <w:jc w:val="center"/>
              <w:rPr>
                <w:rFonts w:ascii="Arial" w:hAnsi="Arial"/>
                <w:sz w:val="18"/>
              </w:rPr>
            </w:pPr>
            <w:r w:rsidRPr="00FA0D99">
              <w:rPr>
                <w:rFonts w:ascii="Arial" w:hAnsi="Arial"/>
                <w:sz w:val="18"/>
              </w:rPr>
              <w:t>CA_n77A-n260A/G/H/I</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CA_n12A-n77A-n260J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CA_n12A-n77A</w:t>
            </w:r>
          </w:p>
          <w:p w:rsidR="004404B4" w:rsidRPr="00FA0D99" w:rsidRDefault="004404B4" w:rsidP="002D46FE">
            <w:pPr>
              <w:spacing w:after="0"/>
              <w:jc w:val="center"/>
              <w:rPr>
                <w:rFonts w:ascii="Arial" w:hAnsi="Arial"/>
                <w:sz w:val="18"/>
              </w:rPr>
            </w:pPr>
            <w:r w:rsidRPr="00FA0D99">
              <w:rPr>
                <w:rFonts w:ascii="Arial" w:hAnsi="Arial"/>
                <w:sz w:val="18"/>
              </w:rPr>
              <w:t>CA_n12A-n260A/G/H/I/J</w:t>
            </w:r>
          </w:p>
          <w:p w:rsidR="004404B4" w:rsidRPr="00FA0D99" w:rsidRDefault="004404B4" w:rsidP="002D46FE">
            <w:pPr>
              <w:spacing w:after="0"/>
              <w:jc w:val="center"/>
              <w:rPr>
                <w:rFonts w:ascii="Arial" w:hAnsi="Arial"/>
                <w:sz w:val="18"/>
              </w:rPr>
            </w:pPr>
            <w:r w:rsidRPr="00FA0D99">
              <w:rPr>
                <w:rFonts w:ascii="Arial" w:hAnsi="Arial"/>
                <w:sz w:val="18"/>
              </w:rPr>
              <w:t>CA_n77A-n260A/G/H/I/J</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CA_n12A-n77A-n260K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CA_n12A-n77A</w:t>
            </w:r>
          </w:p>
          <w:p w:rsidR="004404B4" w:rsidRPr="00FA0D99" w:rsidRDefault="004404B4" w:rsidP="002D46FE">
            <w:pPr>
              <w:spacing w:after="0"/>
              <w:jc w:val="center"/>
              <w:rPr>
                <w:rFonts w:ascii="Arial" w:hAnsi="Arial"/>
                <w:sz w:val="18"/>
                <w:lang w:eastAsia="zh-CN"/>
              </w:rPr>
            </w:pPr>
            <w:r w:rsidRPr="00FA0D99">
              <w:rPr>
                <w:rFonts w:ascii="Arial" w:hAnsi="Arial"/>
                <w:sz w:val="18"/>
              </w:rPr>
              <w:t>CA_n12A-n260A/G/H/I</w:t>
            </w:r>
            <w:r w:rsidRPr="00FA0D99">
              <w:rPr>
                <w:rFonts w:ascii="Arial" w:hAnsi="Arial" w:hint="eastAsia"/>
                <w:sz w:val="18"/>
                <w:lang w:eastAsia="zh-CN"/>
              </w:rPr>
              <w:t>/</w:t>
            </w:r>
            <w:r w:rsidRPr="00FA0D99">
              <w:rPr>
                <w:rFonts w:ascii="Arial" w:hAnsi="Arial"/>
                <w:sz w:val="18"/>
                <w:lang w:eastAsia="zh-CN"/>
              </w:rPr>
              <w:t>J/K</w:t>
            </w:r>
          </w:p>
          <w:p w:rsidR="004404B4" w:rsidRPr="00FA0D99" w:rsidRDefault="004404B4" w:rsidP="002D46FE">
            <w:pPr>
              <w:spacing w:after="0"/>
              <w:jc w:val="center"/>
              <w:rPr>
                <w:rFonts w:ascii="Arial" w:hAnsi="Arial"/>
                <w:sz w:val="18"/>
              </w:rPr>
            </w:pPr>
            <w:r w:rsidRPr="00FA0D99">
              <w:rPr>
                <w:rFonts w:ascii="Arial" w:hAnsi="Arial"/>
                <w:sz w:val="18"/>
              </w:rPr>
              <w:t>CA_n77A-n260A/G/H/I/J/K</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CA_n12A-n77A-n260L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CA_n12A-n77A</w:t>
            </w:r>
          </w:p>
          <w:p w:rsidR="004404B4" w:rsidRPr="00FA0D99" w:rsidRDefault="004404B4" w:rsidP="002D46FE">
            <w:pPr>
              <w:keepNext/>
              <w:spacing w:after="0"/>
              <w:jc w:val="center"/>
              <w:rPr>
                <w:rFonts w:ascii="Arial" w:hAnsi="Arial"/>
                <w:sz w:val="18"/>
              </w:rPr>
            </w:pPr>
            <w:r w:rsidRPr="00FA0D99">
              <w:rPr>
                <w:rFonts w:ascii="Arial" w:hAnsi="Arial"/>
                <w:sz w:val="18"/>
              </w:rPr>
              <w:t>CA_n12A-n260A/G/H/I/J/K/L</w:t>
            </w:r>
          </w:p>
          <w:p w:rsidR="004404B4" w:rsidRPr="00FA0D99" w:rsidRDefault="004404B4" w:rsidP="002D46FE">
            <w:pPr>
              <w:keepNext/>
              <w:spacing w:after="0"/>
              <w:jc w:val="center"/>
              <w:rPr>
                <w:rFonts w:ascii="Arial" w:hAnsi="Arial"/>
                <w:sz w:val="18"/>
              </w:rPr>
            </w:pPr>
            <w:r w:rsidRPr="00FA0D99">
              <w:rPr>
                <w:rFonts w:ascii="Arial" w:hAnsi="Arial"/>
                <w:sz w:val="18"/>
              </w:rPr>
              <w:t>CA_n77A-n260A/G/H/I/J/K/L</w:t>
            </w:r>
          </w:p>
        </w:tc>
        <w:tc>
          <w:tcPr>
            <w:tcW w:w="1169" w:type="dxa"/>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CA_n12A-n77A-n260M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CA_n12A-n77A</w:t>
            </w:r>
          </w:p>
          <w:p w:rsidR="004404B4" w:rsidRPr="00FA0D99" w:rsidRDefault="004404B4" w:rsidP="002D46FE">
            <w:pPr>
              <w:spacing w:after="0"/>
              <w:jc w:val="center"/>
              <w:rPr>
                <w:rFonts w:ascii="Arial" w:hAnsi="Arial"/>
                <w:sz w:val="18"/>
              </w:rPr>
            </w:pPr>
            <w:r w:rsidRPr="00FA0D99">
              <w:rPr>
                <w:rFonts w:ascii="Arial" w:hAnsi="Arial"/>
                <w:sz w:val="18"/>
              </w:rPr>
              <w:t>CA_n12A-n260A/G/H/I/J/K/L/M</w:t>
            </w:r>
          </w:p>
          <w:p w:rsidR="004404B4" w:rsidRPr="00FA0D99" w:rsidRDefault="004404B4" w:rsidP="002D46FE">
            <w:pPr>
              <w:spacing w:after="0"/>
              <w:jc w:val="center"/>
              <w:rPr>
                <w:rFonts w:ascii="Arial" w:hAnsi="Arial"/>
                <w:sz w:val="18"/>
              </w:rPr>
            </w:pPr>
            <w:r w:rsidRPr="00FA0D99">
              <w:rPr>
                <w:rFonts w:ascii="Arial" w:hAnsi="Arial"/>
                <w:sz w:val="18"/>
              </w:rPr>
              <w:t>CA_n77A-n260A/G/H/I/J/K/L/M</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CA_n14A-n30A-n260A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CA_n14A-n30A</w:t>
            </w:r>
          </w:p>
          <w:p w:rsidR="004404B4" w:rsidRPr="00FA0D99" w:rsidRDefault="004404B4" w:rsidP="002D46FE">
            <w:pPr>
              <w:spacing w:after="0"/>
              <w:jc w:val="center"/>
              <w:rPr>
                <w:rFonts w:ascii="Arial" w:hAnsi="Arial"/>
                <w:sz w:val="18"/>
              </w:rPr>
            </w:pPr>
            <w:r w:rsidRPr="00FA0D99">
              <w:rPr>
                <w:rFonts w:ascii="Arial" w:hAnsi="Arial"/>
                <w:sz w:val="18"/>
              </w:rPr>
              <w:t>CA_n14A-n260A</w:t>
            </w:r>
          </w:p>
          <w:p w:rsidR="004404B4" w:rsidRPr="00FA0D99" w:rsidRDefault="004404B4" w:rsidP="002D46FE">
            <w:pPr>
              <w:spacing w:after="0"/>
              <w:jc w:val="center"/>
              <w:rPr>
                <w:rFonts w:ascii="Arial" w:hAnsi="Arial"/>
                <w:sz w:val="18"/>
              </w:rPr>
            </w:pPr>
            <w:r w:rsidRPr="00FA0D99">
              <w:rPr>
                <w:rFonts w:ascii="Arial" w:hAnsi="Arial"/>
                <w:sz w:val="18"/>
              </w:rPr>
              <w:t>CA_n30A-n260A</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CA_n14A-n30A-n260G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CA_n14A-n30A</w:t>
            </w:r>
          </w:p>
          <w:p w:rsidR="004404B4" w:rsidRPr="00FA0D99" w:rsidRDefault="004404B4" w:rsidP="002D46FE">
            <w:pPr>
              <w:spacing w:after="0"/>
              <w:jc w:val="center"/>
              <w:rPr>
                <w:rFonts w:ascii="Arial" w:hAnsi="Arial"/>
                <w:sz w:val="18"/>
              </w:rPr>
            </w:pPr>
            <w:r w:rsidRPr="00FA0D99">
              <w:rPr>
                <w:rFonts w:ascii="Arial" w:hAnsi="Arial"/>
                <w:sz w:val="18"/>
              </w:rPr>
              <w:t>CA_n14A-n260A/G</w:t>
            </w:r>
          </w:p>
          <w:p w:rsidR="004404B4" w:rsidRPr="00FA0D99" w:rsidRDefault="004404B4" w:rsidP="002D46FE">
            <w:pPr>
              <w:spacing w:after="0"/>
              <w:jc w:val="center"/>
              <w:rPr>
                <w:rFonts w:ascii="Arial" w:hAnsi="Arial"/>
                <w:sz w:val="18"/>
              </w:rPr>
            </w:pPr>
            <w:r w:rsidRPr="00FA0D99">
              <w:rPr>
                <w:rFonts w:ascii="Arial" w:hAnsi="Arial"/>
                <w:sz w:val="18"/>
              </w:rPr>
              <w:lastRenderedPageBreak/>
              <w:t>CA_n30A-n260A/G</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CA_n14A-n30A-n260H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CA_n14A-n30A</w:t>
            </w:r>
          </w:p>
          <w:p w:rsidR="004404B4" w:rsidRPr="00FA0D99" w:rsidRDefault="004404B4" w:rsidP="002D46FE">
            <w:pPr>
              <w:spacing w:after="0"/>
              <w:jc w:val="center"/>
              <w:rPr>
                <w:rFonts w:ascii="Arial" w:hAnsi="Arial"/>
                <w:sz w:val="18"/>
              </w:rPr>
            </w:pPr>
            <w:r w:rsidRPr="00FA0D99">
              <w:rPr>
                <w:rFonts w:ascii="Arial" w:hAnsi="Arial"/>
                <w:sz w:val="18"/>
              </w:rPr>
              <w:t>CA_n14A-n260A/G/H</w:t>
            </w:r>
          </w:p>
          <w:p w:rsidR="004404B4" w:rsidRPr="00FA0D99" w:rsidRDefault="004404B4" w:rsidP="002D46FE">
            <w:pPr>
              <w:spacing w:after="0"/>
              <w:jc w:val="center"/>
              <w:rPr>
                <w:rFonts w:ascii="Arial" w:hAnsi="Arial"/>
                <w:sz w:val="18"/>
              </w:rPr>
            </w:pPr>
            <w:r w:rsidRPr="00FA0D99">
              <w:rPr>
                <w:rFonts w:ascii="Arial" w:hAnsi="Arial"/>
                <w:sz w:val="18"/>
              </w:rPr>
              <w:t>CA_n30A-n260A/G/H</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CA_n14A-n30A-n260I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CA_n14A-n30A</w:t>
            </w:r>
          </w:p>
          <w:p w:rsidR="004404B4" w:rsidRPr="00FA0D99" w:rsidRDefault="004404B4" w:rsidP="002D46FE">
            <w:pPr>
              <w:spacing w:after="0"/>
              <w:jc w:val="center"/>
              <w:rPr>
                <w:rFonts w:ascii="Arial" w:hAnsi="Arial"/>
                <w:sz w:val="18"/>
              </w:rPr>
            </w:pPr>
            <w:r w:rsidRPr="00FA0D99">
              <w:rPr>
                <w:rFonts w:ascii="Arial" w:hAnsi="Arial"/>
                <w:sz w:val="18"/>
              </w:rPr>
              <w:t>CA_n14A-n260A/G/H/I</w:t>
            </w:r>
          </w:p>
          <w:p w:rsidR="004404B4" w:rsidRPr="00FA0D99" w:rsidRDefault="004404B4" w:rsidP="002D46FE">
            <w:pPr>
              <w:spacing w:after="0"/>
              <w:jc w:val="center"/>
              <w:rPr>
                <w:rFonts w:ascii="Arial" w:hAnsi="Arial"/>
                <w:sz w:val="18"/>
              </w:rPr>
            </w:pPr>
            <w:r w:rsidRPr="00FA0D99">
              <w:rPr>
                <w:rFonts w:ascii="Arial" w:hAnsi="Arial"/>
                <w:sz w:val="18"/>
              </w:rPr>
              <w:t>CA_n30A-n260A/G/H/I</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CA_n14A-n30A-n260J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CA_n14A-n30A</w:t>
            </w:r>
          </w:p>
          <w:p w:rsidR="004404B4" w:rsidRPr="00FA0D99" w:rsidRDefault="004404B4" w:rsidP="002D46FE">
            <w:pPr>
              <w:spacing w:after="0"/>
              <w:jc w:val="center"/>
              <w:rPr>
                <w:rFonts w:ascii="Arial" w:hAnsi="Arial"/>
                <w:sz w:val="18"/>
              </w:rPr>
            </w:pPr>
            <w:r w:rsidRPr="00FA0D99">
              <w:rPr>
                <w:rFonts w:ascii="Arial" w:hAnsi="Arial"/>
                <w:sz w:val="18"/>
              </w:rPr>
              <w:t>CA_n14A-n260A/G/H/I/J</w:t>
            </w:r>
          </w:p>
          <w:p w:rsidR="004404B4" w:rsidRPr="00FA0D99" w:rsidRDefault="004404B4" w:rsidP="002D46FE">
            <w:pPr>
              <w:spacing w:after="0"/>
              <w:jc w:val="center"/>
              <w:rPr>
                <w:rFonts w:ascii="Arial" w:hAnsi="Arial"/>
                <w:sz w:val="18"/>
              </w:rPr>
            </w:pPr>
            <w:r w:rsidRPr="00FA0D99">
              <w:rPr>
                <w:rFonts w:ascii="Arial" w:hAnsi="Arial"/>
                <w:sz w:val="18"/>
              </w:rPr>
              <w:t>CA_n30A-n260A/G/H/I/J</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CA_n14A-n30A-n260K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CA_n14A-n30A</w:t>
            </w:r>
          </w:p>
          <w:p w:rsidR="004404B4" w:rsidRPr="00FA0D99" w:rsidRDefault="004404B4" w:rsidP="002D46FE">
            <w:pPr>
              <w:spacing w:after="0"/>
              <w:jc w:val="center"/>
              <w:rPr>
                <w:rFonts w:ascii="Arial" w:hAnsi="Arial"/>
                <w:sz w:val="18"/>
              </w:rPr>
            </w:pPr>
            <w:r w:rsidRPr="00FA0D99">
              <w:rPr>
                <w:rFonts w:ascii="Arial" w:hAnsi="Arial"/>
                <w:sz w:val="18"/>
              </w:rPr>
              <w:t>CA_n14A-n260A/G/H/I/J/K</w:t>
            </w:r>
          </w:p>
          <w:p w:rsidR="004404B4" w:rsidRPr="00FA0D99" w:rsidRDefault="004404B4" w:rsidP="002D46FE">
            <w:pPr>
              <w:spacing w:after="0"/>
              <w:jc w:val="center"/>
              <w:rPr>
                <w:rFonts w:ascii="Arial" w:hAnsi="Arial"/>
                <w:sz w:val="18"/>
              </w:rPr>
            </w:pPr>
            <w:r w:rsidRPr="00FA0D99">
              <w:rPr>
                <w:rFonts w:ascii="Arial" w:hAnsi="Arial"/>
                <w:sz w:val="18"/>
              </w:rPr>
              <w:t>CA_n30A-n260A/G/H/I/J/K</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CA_n14A-n30A-n260L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CA_n14A-n30A</w:t>
            </w:r>
          </w:p>
          <w:p w:rsidR="004404B4" w:rsidRPr="00FA0D99" w:rsidRDefault="004404B4" w:rsidP="002D46FE">
            <w:pPr>
              <w:keepNext/>
              <w:spacing w:after="0"/>
              <w:jc w:val="center"/>
              <w:rPr>
                <w:rFonts w:ascii="Arial" w:hAnsi="Arial"/>
                <w:sz w:val="18"/>
              </w:rPr>
            </w:pPr>
            <w:r w:rsidRPr="00FA0D99">
              <w:rPr>
                <w:rFonts w:ascii="Arial" w:hAnsi="Arial"/>
                <w:sz w:val="18"/>
              </w:rPr>
              <w:t>CA_n14A-n260A/G/H/I/J/K/L</w:t>
            </w:r>
          </w:p>
          <w:p w:rsidR="004404B4" w:rsidRPr="00FA0D99" w:rsidRDefault="004404B4" w:rsidP="002D46FE">
            <w:pPr>
              <w:keepNext/>
              <w:spacing w:after="0"/>
              <w:jc w:val="center"/>
              <w:rPr>
                <w:rFonts w:ascii="Arial" w:hAnsi="Arial"/>
                <w:sz w:val="18"/>
              </w:rPr>
            </w:pPr>
            <w:r w:rsidRPr="00FA0D99">
              <w:rPr>
                <w:rFonts w:ascii="Arial" w:hAnsi="Arial"/>
                <w:sz w:val="18"/>
              </w:rPr>
              <w:t>CA_n30A-n260A/G/H/I/J/K/L</w:t>
            </w:r>
          </w:p>
        </w:tc>
        <w:tc>
          <w:tcPr>
            <w:tcW w:w="1169" w:type="dxa"/>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CA_n14A-n30A-n260M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CA_n14A-n30A</w:t>
            </w:r>
          </w:p>
          <w:p w:rsidR="004404B4" w:rsidRPr="00FA0D99" w:rsidRDefault="004404B4" w:rsidP="002D46FE">
            <w:pPr>
              <w:spacing w:after="0"/>
              <w:jc w:val="center"/>
              <w:rPr>
                <w:rFonts w:ascii="Arial" w:hAnsi="Arial"/>
                <w:sz w:val="18"/>
              </w:rPr>
            </w:pPr>
            <w:r w:rsidRPr="00FA0D99">
              <w:rPr>
                <w:rFonts w:ascii="Arial" w:hAnsi="Arial"/>
                <w:sz w:val="18"/>
              </w:rPr>
              <w:t>CA_n14A-n260A/G/H/I/J/K/L/M</w:t>
            </w:r>
          </w:p>
          <w:p w:rsidR="004404B4" w:rsidRPr="00FA0D99" w:rsidRDefault="004404B4" w:rsidP="002D46FE">
            <w:pPr>
              <w:spacing w:after="0"/>
              <w:jc w:val="center"/>
              <w:rPr>
                <w:rFonts w:ascii="Arial" w:hAnsi="Arial"/>
                <w:sz w:val="18"/>
              </w:rPr>
            </w:pPr>
            <w:r w:rsidRPr="00FA0D99">
              <w:rPr>
                <w:rFonts w:ascii="Arial" w:hAnsi="Arial"/>
                <w:sz w:val="18"/>
              </w:rPr>
              <w:t>CA_n30A-n260A/G/H/I/J/K/L/M</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CA_n14A-n66A-n260A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CA_n14A-n66A</w:t>
            </w:r>
          </w:p>
          <w:p w:rsidR="004404B4" w:rsidRPr="00FA0D99" w:rsidRDefault="004404B4" w:rsidP="002D46FE">
            <w:pPr>
              <w:spacing w:after="0"/>
              <w:jc w:val="center"/>
              <w:rPr>
                <w:rFonts w:ascii="Arial" w:hAnsi="Arial"/>
                <w:sz w:val="18"/>
              </w:rPr>
            </w:pPr>
            <w:r w:rsidRPr="00FA0D99">
              <w:rPr>
                <w:rFonts w:ascii="Arial" w:hAnsi="Arial"/>
                <w:sz w:val="18"/>
              </w:rPr>
              <w:t>CA_n14A-n260A</w:t>
            </w:r>
          </w:p>
          <w:p w:rsidR="004404B4" w:rsidRPr="00FA0D99" w:rsidRDefault="004404B4" w:rsidP="002D46FE">
            <w:pPr>
              <w:spacing w:after="0"/>
              <w:jc w:val="center"/>
              <w:rPr>
                <w:rFonts w:ascii="Arial" w:hAnsi="Arial"/>
                <w:sz w:val="18"/>
              </w:rPr>
            </w:pPr>
            <w:r w:rsidRPr="00FA0D99">
              <w:rPr>
                <w:rFonts w:ascii="Arial" w:hAnsi="Arial"/>
                <w:sz w:val="18"/>
              </w:rPr>
              <w:t>CA_n66A-n260A</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CA_n14A-n66A-n260G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CA_n14A-n66A</w:t>
            </w:r>
          </w:p>
          <w:p w:rsidR="004404B4" w:rsidRPr="00FA0D99" w:rsidRDefault="004404B4" w:rsidP="002D46FE">
            <w:pPr>
              <w:spacing w:after="0"/>
              <w:jc w:val="center"/>
              <w:rPr>
                <w:rFonts w:ascii="Arial" w:hAnsi="Arial"/>
                <w:sz w:val="18"/>
              </w:rPr>
            </w:pPr>
            <w:r w:rsidRPr="00FA0D99">
              <w:rPr>
                <w:rFonts w:ascii="Arial" w:hAnsi="Arial"/>
                <w:sz w:val="18"/>
              </w:rPr>
              <w:t>CA_n14A-n260A/G</w:t>
            </w:r>
          </w:p>
          <w:p w:rsidR="004404B4" w:rsidRPr="00FA0D99" w:rsidRDefault="004404B4" w:rsidP="002D46FE">
            <w:pPr>
              <w:spacing w:after="0"/>
              <w:jc w:val="center"/>
              <w:rPr>
                <w:rFonts w:ascii="Arial" w:hAnsi="Arial"/>
                <w:sz w:val="18"/>
              </w:rPr>
            </w:pPr>
            <w:r w:rsidRPr="00FA0D99">
              <w:rPr>
                <w:rFonts w:ascii="Arial" w:hAnsi="Arial"/>
                <w:sz w:val="18"/>
              </w:rPr>
              <w:t>CA_n66A-n260A/G</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CA_n14A-n66A-n260H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CA_n14A-n66A</w:t>
            </w:r>
          </w:p>
          <w:p w:rsidR="004404B4" w:rsidRPr="00FA0D99" w:rsidRDefault="004404B4" w:rsidP="002D46FE">
            <w:pPr>
              <w:spacing w:after="0"/>
              <w:jc w:val="center"/>
              <w:rPr>
                <w:rFonts w:ascii="Arial" w:hAnsi="Arial"/>
                <w:sz w:val="18"/>
              </w:rPr>
            </w:pPr>
            <w:r w:rsidRPr="00FA0D99">
              <w:rPr>
                <w:rFonts w:ascii="Arial" w:hAnsi="Arial"/>
                <w:sz w:val="18"/>
              </w:rPr>
              <w:lastRenderedPageBreak/>
              <w:t>CA_n14A-n260A/G/H</w:t>
            </w:r>
          </w:p>
          <w:p w:rsidR="004404B4" w:rsidRPr="00FA0D99" w:rsidRDefault="004404B4" w:rsidP="002D46FE">
            <w:pPr>
              <w:spacing w:after="0"/>
              <w:jc w:val="center"/>
              <w:rPr>
                <w:rFonts w:ascii="Arial" w:hAnsi="Arial"/>
                <w:sz w:val="18"/>
              </w:rPr>
            </w:pPr>
            <w:r w:rsidRPr="00FA0D99">
              <w:rPr>
                <w:rFonts w:ascii="Arial" w:hAnsi="Arial"/>
                <w:sz w:val="18"/>
              </w:rPr>
              <w:t>CA_n66A-n260A/G/H</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CA_n14A-n66A-n260I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CA_n14A-n66A</w:t>
            </w:r>
          </w:p>
          <w:p w:rsidR="004404B4" w:rsidRPr="00FA0D99" w:rsidRDefault="004404B4" w:rsidP="002D46FE">
            <w:pPr>
              <w:spacing w:after="0"/>
              <w:jc w:val="center"/>
              <w:rPr>
                <w:rFonts w:ascii="Arial" w:hAnsi="Arial"/>
                <w:sz w:val="18"/>
              </w:rPr>
            </w:pPr>
            <w:r w:rsidRPr="00FA0D99">
              <w:rPr>
                <w:rFonts w:ascii="Arial" w:hAnsi="Arial"/>
                <w:sz w:val="18"/>
              </w:rPr>
              <w:t>CA_n14A-n260A/G/H/I</w:t>
            </w:r>
          </w:p>
          <w:p w:rsidR="004404B4" w:rsidRPr="00FA0D99" w:rsidRDefault="004404B4" w:rsidP="002D46FE">
            <w:pPr>
              <w:spacing w:after="0"/>
              <w:jc w:val="center"/>
              <w:rPr>
                <w:rFonts w:ascii="Arial" w:hAnsi="Arial"/>
                <w:sz w:val="18"/>
              </w:rPr>
            </w:pPr>
            <w:r w:rsidRPr="00FA0D99">
              <w:rPr>
                <w:rFonts w:ascii="Arial" w:hAnsi="Arial"/>
                <w:sz w:val="18"/>
              </w:rPr>
              <w:t>CA_n66A-n260A/G/H/I</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CA_n14A-n66A-n260J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CA_n14A-n66A</w:t>
            </w:r>
          </w:p>
          <w:p w:rsidR="004404B4" w:rsidRPr="00FA0D99" w:rsidRDefault="004404B4" w:rsidP="002D46FE">
            <w:pPr>
              <w:spacing w:after="0"/>
              <w:jc w:val="center"/>
              <w:rPr>
                <w:rFonts w:ascii="Arial" w:hAnsi="Arial"/>
                <w:sz w:val="18"/>
              </w:rPr>
            </w:pPr>
            <w:r w:rsidRPr="00FA0D99">
              <w:rPr>
                <w:rFonts w:ascii="Arial" w:hAnsi="Arial"/>
                <w:sz w:val="18"/>
              </w:rPr>
              <w:t>CA_n14A-n260A/G/H/I/J</w:t>
            </w:r>
          </w:p>
          <w:p w:rsidR="004404B4" w:rsidRPr="00FA0D99" w:rsidRDefault="004404B4" w:rsidP="002D46FE">
            <w:pPr>
              <w:spacing w:after="0"/>
              <w:jc w:val="center"/>
              <w:rPr>
                <w:rFonts w:ascii="Arial" w:hAnsi="Arial"/>
                <w:sz w:val="18"/>
              </w:rPr>
            </w:pPr>
            <w:r w:rsidRPr="00FA0D99">
              <w:rPr>
                <w:rFonts w:ascii="Arial" w:hAnsi="Arial"/>
                <w:sz w:val="18"/>
              </w:rPr>
              <w:t>CA_n66A-n260A/G/H/I/J</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CA_n14A-n66A-n260K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CA_n14A-n66A</w:t>
            </w:r>
          </w:p>
          <w:p w:rsidR="004404B4" w:rsidRPr="00FA0D99" w:rsidRDefault="004404B4" w:rsidP="002D46FE">
            <w:pPr>
              <w:spacing w:after="0"/>
              <w:jc w:val="center"/>
              <w:rPr>
                <w:rFonts w:ascii="Arial" w:hAnsi="Arial"/>
                <w:sz w:val="18"/>
              </w:rPr>
            </w:pPr>
            <w:r w:rsidRPr="00FA0D99">
              <w:rPr>
                <w:rFonts w:ascii="Arial" w:hAnsi="Arial"/>
                <w:sz w:val="18"/>
              </w:rPr>
              <w:t>CA_n14A-n260A/G/H/I/J/K</w:t>
            </w:r>
          </w:p>
          <w:p w:rsidR="004404B4" w:rsidRPr="00FA0D99" w:rsidRDefault="004404B4" w:rsidP="002D46FE">
            <w:pPr>
              <w:spacing w:after="0"/>
              <w:jc w:val="center"/>
              <w:rPr>
                <w:rFonts w:ascii="Arial" w:hAnsi="Arial"/>
                <w:sz w:val="18"/>
              </w:rPr>
            </w:pPr>
            <w:r w:rsidRPr="00FA0D99">
              <w:rPr>
                <w:rFonts w:ascii="Arial" w:hAnsi="Arial"/>
                <w:sz w:val="18"/>
              </w:rPr>
              <w:t>CA_n66A-n260A/G/H/I/J/K</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CA_n14A-n66A-n260L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CA_n14A-n66A</w:t>
            </w:r>
          </w:p>
          <w:p w:rsidR="004404B4" w:rsidRPr="00FA0D99" w:rsidRDefault="004404B4" w:rsidP="002D46FE">
            <w:pPr>
              <w:keepNext/>
              <w:spacing w:after="0"/>
              <w:jc w:val="center"/>
              <w:rPr>
                <w:rFonts w:ascii="Arial" w:hAnsi="Arial"/>
                <w:sz w:val="18"/>
              </w:rPr>
            </w:pPr>
            <w:r w:rsidRPr="00FA0D99">
              <w:rPr>
                <w:rFonts w:ascii="Arial" w:hAnsi="Arial"/>
                <w:sz w:val="18"/>
              </w:rPr>
              <w:t>CA_n14A-n260A/G/H/I/J/K/L</w:t>
            </w:r>
          </w:p>
          <w:p w:rsidR="004404B4" w:rsidRPr="00FA0D99" w:rsidRDefault="004404B4" w:rsidP="002D46FE">
            <w:pPr>
              <w:keepNext/>
              <w:spacing w:after="0"/>
              <w:jc w:val="center"/>
              <w:rPr>
                <w:rFonts w:ascii="Arial" w:hAnsi="Arial"/>
                <w:sz w:val="18"/>
              </w:rPr>
            </w:pPr>
            <w:r w:rsidRPr="00FA0D99">
              <w:rPr>
                <w:rFonts w:ascii="Arial" w:hAnsi="Arial"/>
                <w:sz w:val="18"/>
              </w:rPr>
              <w:t>CA_n66A-n260A/G/H/I/J/K/L</w:t>
            </w:r>
          </w:p>
        </w:tc>
        <w:tc>
          <w:tcPr>
            <w:tcW w:w="1169" w:type="dxa"/>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CA_n14A-n66A-n260M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CA_n14A-n66A</w:t>
            </w:r>
          </w:p>
          <w:p w:rsidR="004404B4" w:rsidRPr="00FA0D99" w:rsidRDefault="004404B4" w:rsidP="002D46FE">
            <w:pPr>
              <w:spacing w:after="0"/>
              <w:jc w:val="center"/>
              <w:rPr>
                <w:rFonts w:ascii="Arial" w:hAnsi="Arial"/>
                <w:sz w:val="18"/>
              </w:rPr>
            </w:pPr>
            <w:r w:rsidRPr="00FA0D99">
              <w:rPr>
                <w:rFonts w:ascii="Arial" w:hAnsi="Arial"/>
                <w:sz w:val="18"/>
              </w:rPr>
              <w:t>CA_n14A-n260A/G/H/I/J/K/L/M</w:t>
            </w:r>
          </w:p>
          <w:p w:rsidR="004404B4" w:rsidRPr="00FA0D99" w:rsidRDefault="004404B4" w:rsidP="002D46FE">
            <w:pPr>
              <w:spacing w:after="0"/>
              <w:jc w:val="center"/>
              <w:rPr>
                <w:rFonts w:ascii="Arial" w:hAnsi="Arial"/>
                <w:sz w:val="18"/>
              </w:rPr>
            </w:pPr>
            <w:r w:rsidRPr="00FA0D99">
              <w:rPr>
                <w:rFonts w:ascii="Arial" w:hAnsi="Arial"/>
                <w:sz w:val="18"/>
              </w:rPr>
              <w:t>CA_n66A-n260A/G/H/I/J/K/L/M</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CA_n14A-n77A-n260A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CA_n14A-n77A</w:t>
            </w:r>
          </w:p>
          <w:p w:rsidR="004404B4" w:rsidRPr="00FA0D99" w:rsidRDefault="004404B4" w:rsidP="002D46FE">
            <w:pPr>
              <w:spacing w:after="0"/>
              <w:jc w:val="center"/>
              <w:rPr>
                <w:rFonts w:ascii="Arial" w:hAnsi="Arial"/>
                <w:sz w:val="18"/>
              </w:rPr>
            </w:pPr>
            <w:r w:rsidRPr="00FA0D99">
              <w:rPr>
                <w:rFonts w:ascii="Arial" w:hAnsi="Arial"/>
                <w:sz w:val="18"/>
              </w:rPr>
              <w:t>CA_n14A-n260A</w:t>
            </w:r>
          </w:p>
          <w:p w:rsidR="004404B4" w:rsidRPr="00FA0D99" w:rsidRDefault="004404B4" w:rsidP="002D46FE">
            <w:pPr>
              <w:spacing w:after="0"/>
              <w:jc w:val="center"/>
              <w:rPr>
                <w:rFonts w:ascii="Arial" w:hAnsi="Arial"/>
                <w:sz w:val="18"/>
              </w:rPr>
            </w:pPr>
            <w:r w:rsidRPr="00FA0D99">
              <w:rPr>
                <w:rFonts w:ascii="Arial" w:hAnsi="Arial"/>
                <w:sz w:val="18"/>
              </w:rPr>
              <w:t>CA_n77A-n260A</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CA_n14A-n77A-n260G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CA_n14A-n77A</w:t>
            </w:r>
          </w:p>
          <w:p w:rsidR="004404B4" w:rsidRPr="00FA0D99" w:rsidRDefault="004404B4" w:rsidP="002D46FE">
            <w:pPr>
              <w:spacing w:after="0"/>
              <w:jc w:val="center"/>
              <w:rPr>
                <w:rFonts w:ascii="Arial" w:hAnsi="Arial"/>
                <w:sz w:val="18"/>
              </w:rPr>
            </w:pPr>
            <w:r w:rsidRPr="00FA0D99">
              <w:rPr>
                <w:rFonts w:ascii="Arial" w:hAnsi="Arial"/>
                <w:sz w:val="18"/>
              </w:rPr>
              <w:t>CA_n14A-n260A/G</w:t>
            </w:r>
          </w:p>
          <w:p w:rsidR="004404B4" w:rsidRPr="00FA0D99" w:rsidRDefault="004404B4" w:rsidP="002D46FE">
            <w:pPr>
              <w:spacing w:after="0"/>
              <w:jc w:val="center"/>
              <w:rPr>
                <w:rFonts w:ascii="Arial" w:hAnsi="Arial"/>
                <w:sz w:val="18"/>
              </w:rPr>
            </w:pPr>
            <w:r w:rsidRPr="00FA0D99">
              <w:rPr>
                <w:rFonts w:ascii="Arial" w:hAnsi="Arial"/>
                <w:sz w:val="18"/>
              </w:rPr>
              <w:t>CA_n77A-n260A/G</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CA_n14A-n77A-n260H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CA_n14A-n77A</w:t>
            </w:r>
          </w:p>
          <w:p w:rsidR="004404B4" w:rsidRPr="00FA0D99" w:rsidRDefault="004404B4" w:rsidP="002D46FE">
            <w:pPr>
              <w:spacing w:after="0"/>
              <w:jc w:val="center"/>
              <w:rPr>
                <w:rFonts w:ascii="Arial" w:hAnsi="Arial"/>
                <w:sz w:val="18"/>
              </w:rPr>
            </w:pPr>
            <w:r w:rsidRPr="00FA0D99">
              <w:rPr>
                <w:rFonts w:ascii="Arial" w:hAnsi="Arial"/>
                <w:sz w:val="18"/>
              </w:rPr>
              <w:t>CA_n14A-n260A/G/H</w:t>
            </w:r>
          </w:p>
          <w:p w:rsidR="004404B4" w:rsidRPr="00FA0D99" w:rsidRDefault="004404B4" w:rsidP="002D46FE">
            <w:pPr>
              <w:spacing w:after="0"/>
              <w:jc w:val="center"/>
              <w:rPr>
                <w:rFonts w:ascii="Arial" w:hAnsi="Arial"/>
                <w:sz w:val="18"/>
              </w:rPr>
            </w:pPr>
            <w:r w:rsidRPr="00FA0D99">
              <w:rPr>
                <w:rFonts w:ascii="Arial" w:hAnsi="Arial"/>
                <w:sz w:val="18"/>
              </w:rPr>
              <w:t>CA_n77A-n260A/G/H</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CA_n14A-n77A-n260I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CA_n14A-n77A</w:t>
            </w:r>
          </w:p>
          <w:p w:rsidR="004404B4" w:rsidRPr="00FA0D99" w:rsidRDefault="004404B4" w:rsidP="002D46FE">
            <w:pPr>
              <w:spacing w:after="0"/>
              <w:jc w:val="center"/>
              <w:rPr>
                <w:rFonts w:ascii="Arial" w:hAnsi="Arial"/>
                <w:sz w:val="18"/>
              </w:rPr>
            </w:pPr>
            <w:r w:rsidRPr="00FA0D99">
              <w:rPr>
                <w:rFonts w:ascii="Arial" w:hAnsi="Arial"/>
                <w:sz w:val="18"/>
              </w:rPr>
              <w:t>CA_n14A-n260A/G/H/I</w:t>
            </w:r>
          </w:p>
          <w:p w:rsidR="004404B4" w:rsidRPr="00FA0D99" w:rsidRDefault="004404B4" w:rsidP="002D46FE">
            <w:pPr>
              <w:spacing w:after="0"/>
              <w:jc w:val="center"/>
              <w:rPr>
                <w:rFonts w:ascii="Arial" w:hAnsi="Arial"/>
                <w:sz w:val="18"/>
              </w:rPr>
            </w:pPr>
            <w:r w:rsidRPr="00FA0D99">
              <w:rPr>
                <w:rFonts w:ascii="Arial" w:hAnsi="Arial"/>
                <w:sz w:val="18"/>
              </w:rPr>
              <w:t>CA_n77A-n260A/G/H/I</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CA_n14A-n77A-n260J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CA_n14A-n77A</w:t>
            </w:r>
          </w:p>
          <w:p w:rsidR="004404B4" w:rsidRPr="00FA0D99" w:rsidRDefault="004404B4" w:rsidP="002D46FE">
            <w:pPr>
              <w:spacing w:after="0"/>
              <w:jc w:val="center"/>
              <w:rPr>
                <w:rFonts w:ascii="Arial" w:hAnsi="Arial"/>
                <w:sz w:val="18"/>
              </w:rPr>
            </w:pPr>
            <w:r w:rsidRPr="00FA0D99">
              <w:rPr>
                <w:rFonts w:ascii="Arial" w:hAnsi="Arial"/>
                <w:sz w:val="18"/>
              </w:rPr>
              <w:t>CA_n14A-n260A/G/H/I/J</w:t>
            </w:r>
          </w:p>
          <w:p w:rsidR="004404B4" w:rsidRPr="00FA0D99" w:rsidRDefault="004404B4" w:rsidP="002D46FE">
            <w:pPr>
              <w:spacing w:after="0"/>
              <w:jc w:val="center"/>
              <w:rPr>
                <w:rFonts w:ascii="Arial" w:hAnsi="Arial"/>
                <w:sz w:val="18"/>
              </w:rPr>
            </w:pPr>
            <w:r w:rsidRPr="00FA0D99">
              <w:rPr>
                <w:rFonts w:ascii="Arial" w:hAnsi="Arial"/>
                <w:sz w:val="18"/>
              </w:rPr>
              <w:t>CA_n77A-n260A/G/H/I/J</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CA_n14A-n77A-n260K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CA_n14A-n77A</w:t>
            </w:r>
          </w:p>
          <w:p w:rsidR="004404B4" w:rsidRPr="00FA0D99" w:rsidRDefault="004404B4" w:rsidP="002D46FE">
            <w:pPr>
              <w:spacing w:after="0"/>
              <w:jc w:val="center"/>
              <w:rPr>
                <w:rFonts w:ascii="Arial" w:hAnsi="Arial"/>
                <w:sz w:val="18"/>
              </w:rPr>
            </w:pPr>
            <w:r w:rsidRPr="00FA0D99">
              <w:rPr>
                <w:rFonts w:ascii="Arial" w:hAnsi="Arial"/>
                <w:sz w:val="18"/>
              </w:rPr>
              <w:t>CA_n14A-n260A/G/H/I/J/K</w:t>
            </w:r>
          </w:p>
          <w:p w:rsidR="004404B4" w:rsidRPr="00FA0D99" w:rsidRDefault="004404B4" w:rsidP="002D46FE">
            <w:pPr>
              <w:spacing w:after="0"/>
              <w:jc w:val="center"/>
              <w:rPr>
                <w:rFonts w:ascii="Arial" w:hAnsi="Arial"/>
                <w:sz w:val="18"/>
              </w:rPr>
            </w:pPr>
            <w:r w:rsidRPr="00FA0D99">
              <w:rPr>
                <w:rFonts w:ascii="Arial" w:hAnsi="Arial"/>
                <w:sz w:val="18"/>
              </w:rPr>
              <w:t>CA_n77A-n260A/G/H/I/J/K</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CA_n14A-n77A-n260L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CA_n14A-n77A</w:t>
            </w:r>
          </w:p>
          <w:p w:rsidR="004404B4" w:rsidRPr="00FA0D99" w:rsidRDefault="004404B4" w:rsidP="002D46FE">
            <w:pPr>
              <w:keepNext/>
              <w:spacing w:after="0"/>
              <w:jc w:val="center"/>
              <w:rPr>
                <w:rFonts w:ascii="Arial" w:hAnsi="Arial"/>
                <w:sz w:val="18"/>
              </w:rPr>
            </w:pPr>
            <w:r w:rsidRPr="00FA0D99">
              <w:rPr>
                <w:rFonts w:ascii="Arial" w:hAnsi="Arial"/>
                <w:sz w:val="18"/>
              </w:rPr>
              <w:t>CA_n14A-n260A/G/H/I/J/K/L</w:t>
            </w:r>
          </w:p>
          <w:p w:rsidR="004404B4" w:rsidRPr="00FA0D99" w:rsidRDefault="004404B4" w:rsidP="002D46FE">
            <w:pPr>
              <w:keepNext/>
              <w:spacing w:after="0"/>
              <w:jc w:val="center"/>
              <w:rPr>
                <w:rFonts w:ascii="Arial" w:hAnsi="Arial"/>
                <w:sz w:val="18"/>
              </w:rPr>
            </w:pPr>
            <w:r w:rsidRPr="00FA0D99">
              <w:rPr>
                <w:rFonts w:ascii="Arial" w:hAnsi="Arial"/>
                <w:sz w:val="18"/>
              </w:rPr>
              <w:t>CA_n77A-n260A/G/H/I/J/K/L</w:t>
            </w:r>
          </w:p>
        </w:tc>
        <w:tc>
          <w:tcPr>
            <w:tcW w:w="1169" w:type="dxa"/>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CA_n14A-n77A-n260M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CA_n14A-n77A</w:t>
            </w:r>
          </w:p>
          <w:p w:rsidR="004404B4" w:rsidRPr="00FA0D99" w:rsidRDefault="004404B4" w:rsidP="002D46FE">
            <w:pPr>
              <w:spacing w:after="0"/>
              <w:jc w:val="center"/>
              <w:rPr>
                <w:rFonts w:ascii="Arial" w:hAnsi="Arial"/>
                <w:sz w:val="18"/>
              </w:rPr>
            </w:pPr>
            <w:r w:rsidRPr="00FA0D99">
              <w:rPr>
                <w:rFonts w:ascii="Arial" w:hAnsi="Arial"/>
                <w:sz w:val="18"/>
              </w:rPr>
              <w:t>CA_n14A-n260A/G/H/I/J/K/L/M</w:t>
            </w:r>
          </w:p>
          <w:p w:rsidR="004404B4" w:rsidRPr="00FA0D99" w:rsidRDefault="004404B4" w:rsidP="002D46FE">
            <w:pPr>
              <w:spacing w:after="0"/>
              <w:jc w:val="center"/>
              <w:rPr>
                <w:rFonts w:ascii="Arial" w:hAnsi="Arial"/>
                <w:sz w:val="18"/>
              </w:rPr>
            </w:pPr>
            <w:r w:rsidRPr="00FA0D99">
              <w:rPr>
                <w:rFonts w:ascii="Arial" w:hAnsi="Arial"/>
                <w:sz w:val="18"/>
              </w:rPr>
              <w:t>CA_n77A-n260A/G/H/I/J/K/L/M</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CA_n18A-n28A-n257A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CA_n18A-n28A</w:t>
            </w:r>
          </w:p>
          <w:p w:rsidR="004404B4" w:rsidRPr="00FA0D99" w:rsidRDefault="004404B4" w:rsidP="002D46FE">
            <w:pPr>
              <w:spacing w:after="0"/>
              <w:jc w:val="center"/>
              <w:rPr>
                <w:rFonts w:ascii="Arial" w:hAnsi="Arial"/>
                <w:sz w:val="18"/>
              </w:rPr>
            </w:pPr>
            <w:r w:rsidRPr="00FA0D99">
              <w:rPr>
                <w:rFonts w:ascii="Arial" w:hAnsi="Arial"/>
                <w:sz w:val="18"/>
              </w:rPr>
              <w:t>CA_n18A-n257A</w:t>
            </w:r>
          </w:p>
          <w:p w:rsidR="004404B4" w:rsidRPr="00FA0D99" w:rsidRDefault="004404B4" w:rsidP="002D46FE">
            <w:pPr>
              <w:spacing w:after="0"/>
              <w:jc w:val="center"/>
              <w:rPr>
                <w:rFonts w:ascii="Arial" w:hAnsi="Arial"/>
                <w:sz w:val="18"/>
              </w:rPr>
            </w:pPr>
            <w:r w:rsidRPr="00FA0D99">
              <w:rPr>
                <w:rFonts w:ascii="Arial" w:hAnsi="Arial"/>
                <w:sz w:val="18"/>
              </w:rPr>
              <w:t>CA_n28A-n257A</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CA_n18A-n28A-n257G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CA_n18A-n28A</w:t>
            </w:r>
          </w:p>
          <w:p w:rsidR="004404B4" w:rsidRPr="00FA0D99" w:rsidRDefault="004404B4" w:rsidP="002D46FE">
            <w:pPr>
              <w:spacing w:after="0"/>
              <w:jc w:val="center"/>
              <w:rPr>
                <w:rFonts w:ascii="Arial" w:hAnsi="Arial"/>
                <w:sz w:val="18"/>
              </w:rPr>
            </w:pPr>
            <w:r w:rsidRPr="00FA0D99">
              <w:rPr>
                <w:rFonts w:ascii="Arial" w:hAnsi="Arial"/>
                <w:sz w:val="18"/>
              </w:rPr>
              <w:t>CA_n18A-n257A/G</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CA_n18A-n28A-n257H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CA_n18A-n28A</w:t>
            </w:r>
          </w:p>
          <w:p w:rsidR="004404B4" w:rsidRPr="00FA0D99" w:rsidRDefault="004404B4" w:rsidP="002D46FE">
            <w:pPr>
              <w:spacing w:after="0"/>
              <w:jc w:val="center"/>
              <w:rPr>
                <w:rFonts w:ascii="Arial" w:hAnsi="Arial"/>
                <w:sz w:val="18"/>
              </w:rPr>
            </w:pPr>
            <w:r w:rsidRPr="00FA0D99">
              <w:rPr>
                <w:rFonts w:ascii="Arial" w:hAnsi="Arial"/>
                <w:sz w:val="18"/>
              </w:rPr>
              <w:t>CA_n18A-n257A/G/H</w:t>
            </w:r>
          </w:p>
          <w:p w:rsidR="004404B4" w:rsidRPr="00FA0D99" w:rsidRDefault="004404B4" w:rsidP="002D46FE">
            <w:pPr>
              <w:spacing w:after="0"/>
              <w:jc w:val="center"/>
              <w:rPr>
                <w:rFonts w:ascii="Arial" w:hAnsi="Arial"/>
                <w:sz w:val="18"/>
              </w:rPr>
            </w:pPr>
            <w:r w:rsidRPr="00FA0D99">
              <w:rPr>
                <w:rFonts w:ascii="Arial" w:hAnsi="Arial"/>
                <w:sz w:val="18"/>
              </w:rPr>
              <w:t>CA_n28A-n257A/G/H</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CA_n18A-n28A-n257I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CA_n18A-n28A</w:t>
            </w:r>
          </w:p>
          <w:p w:rsidR="004404B4" w:rsidRPr="00FA0D99" w:rsidRDefault="004404B4" w:rsidP="002D46FE">
            <w:pPr>
              <w:spacing w:after="0"/>
              <w:jc w:val="center"/>
              <w:rPr>
                <w:rFonts w:ascii="Arial" w:hAnsi="Arial"/>
                <w:sz w:val="18"/>
              </w:rPr>
            </w:pPr>
            <w:r w:rsidRPr="00FA0D99">
              <w:rPr>
                <w:rFonts w:ascii="Arial" w:hAnsi="Arial"/>
                <w:sz w:val="18"/>
              </w:rPr>
              <w:t>CA_n18A-n257A/G/H/I</w:t>
            </w:r>
          </w:p>
          <w:p w:rsidR="004404B4" w:rsidRPr="00FA0D99" w:rsidRDefault="004404B4" w:rsidP="002D46FE">
            <w:pPr>
              <w:spacing w:after="0"/>
              <w:jc w:val="center"/>
              <w:rPr>
                <w:rFonts w:ascii="Arial" w:hAnsi="Arial"/>
                <w:sz w:val="18"/>
              </w:rPr>
            </w:pPr>
            <w:r w:rsidRPr="00FA0D99">
              <w:rPr>
                <w:rFonts w:ascii="Arial" w:hAnsi="Arial"/>
                <w:sz w:val="18"/>
              </w:rPr>
              <w:t>CA_n28A-n257A/G/H/I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CA_n18A-n41A-n257A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CA_n18A-n41A</w:t>
            </w:r>
          </w:p>
          <w:p w:rsidR="004404B4" w:rsidRPr="00FA0D99" w:rsidRDefault="004404B4" w:rsidP="002D46FE">
            <w:pPr>
              <w:spacing w:after="0"/>
              <w:jc w:val="center"/>
              <w:rPr>
                <w:rFonts w:ascii="Arial" w:hAnsi="Arial"/>
                <w:sz w:val="18"/>
              </w:rPr>
            </w:pPr>
            <w:r w:rsidRPr="00FA0D99">
              <w:rPr>
                <w:rFonts w:ascii="Arial" w:hAnsi="Arial"/>
                <w:sz w:val="18"/>
              </w:rPr>
              <w:t>CA_n18A-n257A</w:t>
            </w:r>
          </w:p>
          <w:p w:rsidR="004404B4" w:rsidRPr="00FA0D99" w:rsidRDefault="004404B4" w:rsidP="002D46FE">
            <w:pPr>
              <w:spacing w:after="0"/>
              <w:jc w:val="center"/>
              <w:rPr>
                <w:rFonts w:ascii="Arial" w:hAnsi="Arial"/>
                <w:sz w:val="18"/>
              </w:rPr>
            </w:pPr>
            <w:r w:rsidRPr="00FA0D99">
              <w:rPr>
                <w:rFonts w:ascii="Arial" w:hAnsi="Arial"/>
                <w:sz w:val="18"/>
              </w:rPr>
              <w:t>CA_n41A-n257A</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CA_n18A-n41A-n257G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CA_n18A-n41A</w:t>
            </w:r>
          </w:p>
          <w:p w:rsidR="004404B4" w:rsidRPr="00FA0D99" w:rsidRDefault="004404B4" w:rsidP="002D46FE">
            <w:pPr>
              <w:spacing w:after="0"/>
              <w:jc w:val="center"/>
              <w:rPr>
                <w:rFonts w:ascii="Arial" w:hAnsi="Arial"/>
                <w:sz w:val="18"/>
              </w:rPr>
            </w:pPr>
            <w:r w:rsidRPr="00FA0D99">
              <w:rPr>
                <w:rFonts w:ascii="Arial" w:hAnsi="Arial"/>
                <w:sz w:val="18"/>
              </w:rPr>
              <w:t>CA_n18A-n257A/G</w:t>
            </w:r>
          </w:p>
          <w:p w:rsidR="004404B4" w:rsidRPr="00FA0D99" w:rsidRDefault="004404B4" w:rsidP="002D46FE">
            <w:pPr>
              <w:spacing w:after="0"/>
              <w:jc w:val="center"/>
              <w:rPr>
                <w:rFonts w:ascii="Arial" w:hAnsi="Arial"/>
                <w:sz w:val="18"/>
              </w:rPr>
            </w:pPr>
            <w:r w:rsidRPr="00FA0D99">
              <w:rPr>
                <w:rFonts w:ascii="Arial" w:hAnsi="Arial"/>
                <w:sz w:val="18"/>
              </w:rPr>
              <w:t>CA_n41A-n257A/G</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CA_n18A-n41A-n257H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CA_n18A-n41A</w:t>
            </w:r>
          </w:p>
          <w:p w:rsidR="004404B4" w:rsidRPr="00FA0D99" w:rsidRDefault="004404B4" w:rsidP="002D46FE">
            <w:pPr>
              <w:keepNext/>
              <w:spacing w:after="0"/>
              <w:jc w:val="center"/>
              <w:rPr>
                <w:rFonts w:ascii="Arial" w:hAnsi="Arial"/>
                <w:sz w:val="18"/>
              </w:rPr>
            </w:pPr>
            <w:r w:rsidRPr="00FA0D99">
              <w:rPr>
                <w:rFonts w:ascii="Arial" w:hAnsi="Arial"/>
                <w:sz w:val="18"/>
              </w:rPr>
              <w:t>CA_n18A-n257A/G/H</w:t>
            </w:r>
          </w:p>
          <w:p w:rsidR="004404B4" w:rsidRPr="00FA0D99" w:rsidRDefault="004404B4" w:rsidP="002D46FE">
            <w:pPr>
              <w:keepNext/>
              <w:spacing w:after="0"/>
              <w:jc w:val="center"/>
              <w:rPr>
                <w:rFonts w:ascii="Arial" w:hAnsi="Arial"/>
                <w:sz w:val="18"/>
              </w:rPr>
            </w:pPr>
            <w:r w:rsidRPr="00FA0D99">
              <w:rPr>
                <w:rFonts w:ascii="Arial" w:hAnsi="Arial"/>
                <w:sz w:val="18"/>
              </w:rPr>
              <w:t>CA_n41A-n257A/G/H</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CA_n18A-n41A-n257I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CA_n18A-n41A</w:t>
            </w:r>
          </w:p>
          <w:p w:rsidR="004404B4" w:rsidRPr="00FA0D99" w:rsidRDefault="004404B4" w:rsidP="002D46FE">
            <w:pPr>
              <w:spacing w:after="0"/>
              <w:jc w:val="center"/>
              <w:rPr>
                <w:rFonts w:ascii="Arial" w:hAnsi="Arial"/>
                <w:sz w:val="18"/>
              </w:rPr>
            </w:pPr>
            <w:r w:rsidRPr="00FA0D99">
              <w:rPr>
                <w:rFonts w:ascii="Arial" w:hAnsi="Arial"/>
                <w:sz w:val="18"/>
              </w:rPr>
              <w:t>CA_n18A-n257A/G/H/I</w:t>
            </w:r>
          </w:p>
          <w:p w:rsidR="004404B4" w:rsidRPr="00FA0D99" w:rsidRDefault="004404B4" w:rsidP="002D46FE">
            <w:pPr>
              <w:spacing w:after="0"/>
              <w:jc w:val="center"/>
              <w:rPr>
                <w:rFonts w:ascii="Arial" w:hAnsi="Arial"/>
                <w:sz w:val="18"/>
              </w:rPr>
            </w:pPr>
            <w:r w:rsidRPr="00FA0D99">
              <w:rPr>
                <w:rFonts w:ascii="Arial" w:hAnsi="Arial"/>
                <w:sz w:val="18"/>
              </w:rPr>
              <w:t>CA_n41A-n257A/G/H/I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CA_n18A-n77A-n257A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CA_n18A-n77A</w:t>
            </w:r>
          </w:p>
          <w:p w:rsidR="004404B4" w:rsidRPr="00FA0D99" w:rsidRDefault="004404B4" w:rsidP="002D46FE">
            <w:pPr>
              <w:spacing w:after="0"/>
              <w:jc w:val="center"/>
              <w:rPr>
                <w:rFonts w:ascii="Arial" w:hAnsi="Arial"/>
                <w:sz w:val="18"/>
              </w:rPr>
            </w:pPr>
            <w:r w:rsidRPr="00FA0D99">
              <w:rPr>
                <w:rFonts w:ascii="Arial" w:hAnsi="Arial"/>
                <w:sz w:val="18"/>
              </w:rPr>
              <w:t>CA_n18A-n257A</w:t>
            </w:r>
          </w:p>
          <w:p w:rsidR="004404B4" w:rsidRPr="00FA0D99" w:rsidRDefault="004404B4" w:rsidP="002D46FE">
            <w:pPr>
              <w:spacing w:after="0"/>
              <w:jc w:val="center"/>
              <w:rPr>
                <w:rFonts w:ascii="Arial" w:hAnsi="Arial"/>
                <w:sz w:val="18"/>
              </w:rPr>
            </w:pPr>
            <w:r w:rsidRPr="00FA0D99">
              <w:rPr>
                <w:rFonts w:ascii="Arial" w:hAnsi="Arial"/>
                <w:sz w:val="18"/>
              </w:rPr>
              <w:t>CA_n77A-n257A</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CA_n18A-n77A-n257G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CA_n18A-n77A</w:t>
            </w:r>
          </w:p>
          <w:p w:rsidR="004404B4" w:rsidRPr="00FA0D99" w:rsidRDefault="004404B4" w:rsidP="002D46FE">
            <w:pPr>
              <w:spacing w:after="0"/>
              <w:jc w:val="center"/>
              <w:rPr>
                <w:rFonts w:ascii="Arial" w:hAnsi="Arial"/>
                <w:sz w:val="18"/>
              </w:rPr>
            </w:pPr>
            <w:r w:rsidRPr="00FA0D99">
              <w:rPr>
                <w:rFonts w:ascii="Arial" w:hAnsi="Arial"/>
                <w:sz w:val="18"/>
              </w:rPr>
              <w:t>CA_n18A-n257A/G</w:t>
            </w:r>
          </w:p>
          <w:p w:rsidR="004404B4" w:rsidRPr="00FA0D99" w:rsidRDefault="004404B4" w:rsidP="002D46FE">
            <w:pPr>
              <w:spacing w:after="0"/>
              <w:jc w:val="center"/>
              <w:rPr>
                <w:rFonts w:ascii="Arial" w:hAnsi="Arial"/>
                <w:sz w:val="18"/>
              </w:rPr>
            </w:pPr>
            <w:r w:rsidRPr="00FA0D99">
              <w:rPr>
                <w:rFonts w:ascii="Arial" w:hAnsi="Arial"/>
                <w:sz w:val="18"/>
              </w:rPr>
              <w:t>CA_n77A-n257A/G</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CA_n18A-n77A-n257H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CA_n18A-n77A</w:t>
            </w:r>
          </w:p>
          <w:p w:rsidR="004404B4" w:rsidRPr="00FA0D99" w:rsidRDefault="004404B4" w:rsidP="002D46FE">
            <w:pPr>
              <w:spacing w:after="0"/>
              <w:jc w:val="center"/>
              <w:rPr>
                <w:rFonts w:ascii="Arial" w:hAnsi="Arial"/>
                <w:sz w:val="18"/>
              </w:rPr>
            </w:pPr>
            <w:r w:rsidRPr="00FA0D99">
              <w:rPr>
                <w:rFonts w:ascii="Arial" w:hAnsi="Arial"/>
                <w:sz w:val="18"/>
              </w:rPr>
              <w:t>CA_n18A-n257A/G/H</w:t>
            </w:r>
          </w:p>
          <w:p w:rsidR="004404B4" w:rsidRPr="00FA0D99" w:rsidRDefault="004404B4" w:rsidP="002D46FE">
            <w:pPr>
              <w:spacing w:after="0"/>
              <w:jc w:val="center"/>
              <w:rPr>
                <w:rFonts w:ascii="Arial" w:hAnsi="Arial"/>
                <w:sz w:val="18"/>
              </w:rPr>
            </w:pPr>
            <w:r w:rsidRPr="00FA0D99">
              <w:rPr>
                <w:rFonts w:ascii="Arial" w:hAnsi="Arial"/>
                <w:sz w:val="18"/>
              </w:rPr>
              <w:t>CA_n77A-n257A/G/H</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CA_n18A-n77A-n257I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CA_n18A-n77A</w:t>
            </w:r>
          </w:p>
          <w:p w:rsidR="004404B4" w:rsidRPr="00FA0D99" w:rsidRDefault="004404B4" w:rsidP="002D46FE">
            <w:pPr>
              <w:spacing w:after="0"/>
              <w:jc w:val="center"/>
              <w:rPr>
                <w:rFonts w:ascii="Arial" w:hAnsi="Arial"/>
                <w:sz w:val="18"/>
              </w:rPr>
            </w:pPr>
            <w:r w:rsidRPr="00FA0D99">
              <w:rPr>
                <w:rFonts w:ascii="Arial" w:hAnsi="Arial"/>
                <w:sz w:val="18"/>
              </w:rPr>
              <w:t>CA_n18A-n257A/G/H/I</w:t>
            </w:r>
          </w:p>
          <w:p w:rsidR="004404B4" w:rsidRPr="00FA0D99" w:rsidRDefault="004404B4" w:rsidP="002D46FE">
            <w:pPr>
              <w:spacing w:after="0"/>
              <w:jc w:val="center"/>
              <w:rPr>
                <w:rFonts w:ascii="Arial" w:hAnsi="Arial"/>
                <w:sz w:val="18"/>
              </w:rPr>
            </w:pPr>
            <w:r w:rsidRPr="00FA0D99">
              <w:rPr>
                <w:rFonts w:ascii="Arial" w:hAnsi="Arial"/>
                <w:sz w:val="18"/>
              </w:rPr>
              <w:t>CA_n77A-n257A/G/H/I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CA_n18A-n77(2A)-n257A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CA_n18A-n77A</w:t>
            </w:r>
          </w:p>
          <w:p w:rsidR="004404B4" w:rsidRPr="00FA0D99" w:rsidRDefault="004404B4" w:rsidP="002D46FE">
            <w:pPr>
              <w:spacing w:after="0"/>
              <w:jc w:val="center"/>
              <w:rPr>
                <w:rFonts w:ascii="Arial" w:hAnsi="Arial"/>
                <w:sz w:val="18"/>
              </w:rPr>
            </w:pPr>
            <w:r w:rsidRPr="00FA0D99">
              <w:rPr>
                <w:rFonts w:ascii="Arial" w:hAnsi="Arial"/>
                <w:sz w:val="18"/>
              </w:rPr>
              <w:t>CA_n18A-n257A</w:t>
            </w:r>
          </w:p>
          <w:p w:rsidR="004404B4" w:rsidRPr="00FA0D99" w:rsidRDefault="004404B4" w:rsidP="002D46FE">
            <w:pPr>
              <w:spacing w:after="0"/>
              <w:jc w:val="center"/>
              <w:rPr>
                <w:rFonts w:ascii="Arial" w:hAnsi="Arial"/>
                <w:sz w:val="18"/>
              </w:rPr>
            </w:pPr>
            <w:r w:rsidRPr="00FA0D99">
              <w:rPr>
                <w:rFonts w:ascii="Arial" w:hAnsi="Arial"/>
                <w:sz w:val="18"/>
              </w:rPr>
              <w:t>CA_n77A-n257A</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CA_n18A-n77(2A)-n257G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CA_n18A-n77A</w:t>
            </w:r>
          </w:p>
          <w:p w:rsidR="004404B4" w:rsidRPr="00FA0D99" w:rsidRDefault="004404B4" w:rsidP="002D46FE">
            <w:pPr>
              <w:spacing w:after="0"/>
              <w:jc w:val="center"/>
              <w:rPr>
                <w:rFonts w:ascii="Arial" w:hAnsi="Arial"/>
                <w:sz w:val="18"/>
              </w:rPr>
            </w:pPr>
            <w:r w:rsidRPr="00FA0D99">
              <w:rPr>
                <w:rFonts w:ascii="Arial" w:hAnsi="Arial"/>
                <w:sz w:val="18"/>
              </w:rPr>
              <w:t>CA_n18A-n257A/G</w:t>
            </w:r>
          </w:p>
          <w:p w:rsidR="004404B4" w:rsidRPr="00FA0D99" w:rsidRDefault="004404B4" w:rsidP="002D46FE">
            <w:pPr>
              <w:spacing w:after="0"/>
              <w:jc w:val="center"/>
              <w:rPr>
                <w:rFonts w:ascii="Arial" w:hAnsi="Arial"/>
                <w:sz w:val="18"/>
              </w:rPr>
            </w:pPr>
            <w:r w:rsidRPr="00FA0D99">
              <w:rPr>
                <w:rFonts w:ascii="Arial" w:hAnsi="Arial"/>
                <w:sz w:val="18"/>
              </w:rPr>
              <w:t>CA_n77A-n257A/G</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CA_n18A-n77(2A)-n257H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CA_n18A-n77A</w:t>
            </w:r>
          </w:p>
          <w:p w:rsidR="004404B4" w:rsidRPr="00FA0D99" w:rsidRDefault="004404B4" w:rsidP="002D46FE">
            <w:pPr>
              <w:keepNext/>
              <w:spacing w:after="0"/>
              <w:jc w:val="center"/>
              <w:rPr>
                <w:rFonts w:ascii="Arial" w:hAnsi="Arial"/>
                <w:sz w:val="18"/>
              </w:rPr>
            </w:pPr>
            <w:r w:rsidRPr="00FA0D99">
              <w:rPr>
                <w:rFonts w:ascii="Arial" w:hAnsi="Arial"/>
                <w:sz w:val="18"/>
              </w:rPr>
              <w:t>CA_n18A-n257A/G/H</w:t>
            </w:r>
          </w:p>
          <w:p w:rsidR="004404B4" w:rsidRPr="00FA0D99" w:rsidRDefault="004404B4" w:rsidP="002D46FE">
            <w:pPr>
              <w:keepNext/>
              <w:spacing w:after="0"/>
              <w:jc w:val="center"/>
              <w:rPr>
                <w:rFonts w:ascii="Arial" w:hAnsi="Arial"/>
                <w:sz w:val="18"/>
              </w:rPr>
            </w:pPr>
            <w:r w:rsidRPr="00FA0D99">
              <w:rPr>
                <w:rFonts w:ascii="Arial" w:hAnsi="Arial"/>
                <w:sz w:val="18"/>
              </w:rPr>
              <w:t>CA_n77A-n257A/G/H</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CA_n18A-n77(2A)-n257I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CA_n18A-n77A</w:t>
            </w:r>
          </w:p>
          <w:p w:rsidR="004404B4" w:rsidRPr="00FA0D99" w:rsidRDefault="004404B4" w:rsidP="002D46FE">
            <w:pPr>
              <w:spacing w:after="0"/>
              <w:jc w:val="center"/>
              <w:rPr>
                <w:rFonts w:ascii="Arial" w:hAnsi="Arial"/>
                <w:sz w:val="18"/>
              </w:rPr>
            </w:pPr>
            <w:r w:rsidRPr="00FA0D99">
              <w:rPr>
                <w:rFonts w:ascii="Arial" w:hAnsi="Arial"/>
                <w:sz w:val="18"/>
              </w:rPr>
              <w:t>CA_n18A-n257A/G/H/I</w:t>
            </w:r>
          </w:p>
          <w:p w:rsidR="004404B4" w:rsidRPr="00FA0D99" w:rsidRDefault="004404B4" w:rsidP="002D46FE">
            <w:pPr>
              <w:spacing w:after="0"/>
              <w:jc w:val="center"/>
              <w:rPr>
                <w:rFonts w:ascii="Arial" w:hAnsi="Arial"/>
                <w:sz w:val="18"/>
              </w:rPr>
            </w:pPr>
            <w:r w:rsidRPr="00FA0D99">
              <w:rPr>
                <w:rFonts w:ascii="Arial" w:hAnsi="Arial"/>
                <w:sz w:val="18"/>
              </w:rPr>
              <w:t>CA_n77A-n257A/G/H/I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CA_n18A-n78A-n257A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CA_n18A-n78A</w:t>
            </w:r>
          </w:p>
          <w:p w:rsidR="004404B4" w:rsidRPr="00FA0D99" w:rsidRDefault="004404B4" w:rsidP="002D46FE">
            <w:pPr>
              <w:spacing w:after="0"/>
              <w:jc w:val="center"/>
              <w:rPr>
                <w:rFonts w:ascii="Arial" w:hAnsi="Arial"/>
                <w:sz w:val="18"/>
              </w:rPr>
            </w:pPr>
            <w:r w:rsidRPr="00FA0D99">
              <w:rPr>
                <w:rFonts w:ascii="Arial" w:hAnsi="Arial"/>
                <w:sz w:val="18"/>
              </w:rPr>
              <w:t>CA_n18A-n257A</w:t>
            </w:r>
          </w:p>
          <w:p w:rsidR="004404B4" w:rsidRPr="00FA0D99" w:rsidRDefault="004404B4" w:rsidP="002D46FE">
            <w:pPr>
              <w:spacing w:after="0"/>
              <w:jc w:val="center"/>
              <w:rPr>
                <w:rFonts w:ascii="Arial" w:hAnsi="Arial"/>
                <w:sz w:val="18"/>
              </w:rPr>
            </w:pPr>
            <w:r w:rsidRPr="00FA0D99">
              <w:rPr>
                <w:rFonts w:ascii="Arial" w:hAnsi="Arial"/>
                <w:sz w:val="18"/>
              </w:rPr>
              <w:t>CA_n78A-n257A</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CA_n18A-n78A-n257G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CA_n18A-n78A</w:t>
            </w:r>
          </w:p>
          <w:p w:rsidR="004404B4" w:rsidRPr="00FA0D99" w:rsidRDefault="004404B4" w:rsidP="002D46FE">
            <w:pPr>
              <w:spacing w:after="0"/>
              <w:jc w:val="center"/>
              <w:rPr>
                <w:rFonts w:ascii="Arial" w:hAnsi="Arial"/>
                <w:sz w:val="18"/>
              </w:rPr>
            </w:pPr>
            <w:r w:rsidRPr="00FA0D99">
              <w:rPr>
                <w:rFonts w:ascii="Arial" w:hAnsi="Arial"/>
                <w:sz w:val="18"/>
              </w:rPr>
              <w:t>CA_n18A-n257A/G</w:t>
            </w:r>
          </w:p>
          <w:p w:rsidR="004404B4" w:rsidRPr="00FA0D99" w:rsidRDefault="004404B4" w:rsidP="002D46FE">
            <w:pPr>
              <w:spacing w:after="0"/>
              <w:jc w:val="center"/>
              <w:rPr>
                <w:rFonts w:ascii="Arial" w:hAnsi="Arial"/>
                <w:sz w:val="18"/>
              </w:rPr>
            </w:pPr>
            <w:r w:rsidRPr="00FA0D99">
              <w:rPr>
                <w:rFonts w:ascii="Arial" w:hAnsi="Arial"/>
                <w:sz w:val="18"/>
              </w:rPr>
              <w:t>CA_n78A-n257A/G</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CA_n18A-n78A-n257H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CA_n18A-n78A</w:t>
            </w:r>
          </w:p>
          <w:p w:rsidR="004404B4" w:rsidRPr="00FA0D99" w:rsidRDefault="004404B4" w:rsidP="002D46FE">
            <w:pPr>
              <w:spacing w:after="0"/>
              <w:jc w:val="center"/>
              <w:rPr>
                <w:rFonts w:ascii="Arial" w:hAnsi="Arial"/>
                <w:sz w:val="18"/>
              </w:rPr>
            </w:pPr>
            <w:r w:rsidRPr="00FA0D99">
              <w:rPr>
                <w:rFonts w:ascii="Arial" w:hAnsi="Arial"/>
                <w:sz w:val="18"/>
              </w:rPr>
              <w:t>CA_n18A-n257A/G/H</w:t>
            </w:r>
          </w:p>
          <w:p w:rsidR="004404B4" w:rsidRPr="00FA0D99" w:rsidRDefault="004404B4" w:rsidP="002D46FE">
            <w:pPr>
              <w:spacing w:after="0"/>
              <w:jc w:val="center"/>
              <w:rPr>
                <w:rFonts w:ascii="Arial" w:hAnsi="Arial"/>
                <w:sz w:val="18"/>
              </w:rPr>
            </w:pPr>
            <w:r w:rsidRPr="00FA0D99">
              <w:rPr>
                <w:rFonts w:ascii="Arial" w:hAnsi="Arial"/>
                <w:sz w:val="18"/>
              </w:rPr>
              <w:t>CA_n78A-n257A/G/H</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CA_n18A-n78A-n257I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CA_n18A-n78A</w:t>
            </w:r>
          </w:p>
          <w:p w:rsidR="004404B4" w:rsidRPr="00FA0D99" w:rsidRDefault="004404B4" w:rsidP="002D46FE">
            <w:pPr>
              <w:spacing w:after="0"/>
              <w:jc w:val="center"/>
              <w:rPr>
                <w:rFonts w:ascii="Arial" w:hAnsi="Arial"/>
                <w:sz w:val="18"/>
              </w:rPr>
            </w:pPr>
            <w:r w:rsidRPr="00FA0D99">
              <w:rPr>
                <w:rFonts w:ascii="Arial" w:hAnsi="Arial"/>
                <w:sz w:val="18"/>
              </w:rPr>
              <w:t>CA_n18A-n257A/G/H/I</w:t>
            </w:r>
          </w:p>
          <w:p w:rsidR="004404B4" w:rsidRPr="00FA0D99" w:rsidRDefault="004404B4" w:rsidP="002D46FE">
            <w:pPr>
              <w:spacing w:after="0"/>
              <w:jc w:val="center"/>
              <w:rPr>
                <w:rFonts w:ascii="Arial" w:hAnsi="Arial"/>
                <w:sz w:val="18"/>
              </w:rPr>
            </w:pPr>
            <w:r w:rsidRPr="00FA0D99">
              <w:rPr>
                <w:rFonts w:ascii="Arial" w:hAnsi="Arial"/>
                <w:sz w:val="18"/>
              </w:rPr>
              <w:t>CA_n78A-n257A/G/H/I</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CA_n25A-n41A-n257A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CA_n25A-n41A</w:t>
            </w:r>
          </w:p>
          <w:p w:rsidR="004404B4" w:rsidRPr="00FA0D99" w:rsidRDefault="004404B4" w:rsidP="002D46FE">
            <w:pPr>
              <w:keepNext/>
              <w:keepLines/>
              <w:spacing w:after="0"/>
              <w:jc w:val="center"/>
              <w:rPr>
                <w:rFonts w:ascii="Arial" w:hAnsi="Arial"/>
                <w:sz w:val="18"/>
              </w:rPr>
            </w:pPr>
            <w:r w:rsidRPr="00FA0D99">
              <w:rPr>
                <w:rFonts w:ascii="Arial" w:hAnsi="Arial"/>
                <w:sz w:val="18"/>
              </w:rPr>
              <w:t>CA_n25A-n257A</w:t>
            </w:r>
          </w:p>
          <w:p w:rsidR="004404B4" w:rsidRPr="00FA0D99" w:rsidRDefault="004404B4" w:rsidP="002D46FE">
            <w:pPr>
              <w:spacing w:after="0"/>
              <w:jc w:val="center"/>
              <w:rPr>
                <w:rFonts w:ascii="Arial" w:hAnsi="Arial" w:cs="Arial"/>
                <w:sz w:val="18"/>
                <w:szCs w:val="18"/>
              </w:rPr>
            </w:pPr>
            <w:r w:rsidRPr="00FA0D99">
              <w:rPr>
                <w:rFonts w:ascii="Arial" w:hAnsi="Arial"/>
                <w:sz w:val="18"/>
              </w:rPr>
              <w:t>CA_n41A-n257A</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5, 10, 15, 20, 25, 30, 35, 40, 45, 50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7146CC">
              <w:rPr>
                <w:rFonts w:ascii="Arial" w:hAnsi="Arial"/>
                <w:sz w:val="18"/>
                <w:lang w:eastAsia="zh-CN"/>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n25</w:t>
            </w:r>
            <w:r>
              <w:rPr>
                <w:rFonts w:ascii="Arial" w:hAnsi="Arial"/>
                <w:sz w:val="18"/>
              </w:rPr>
              <w:t>7</w:t>
            </w:r>
            <w:r w:rsidRPr="003C1245">
              <w:rPr>
                <w:rFonts w:ascii="Arial" w:hAnsi="Arial"/>
                <w:sz w:val="18"/>
              </w:rPr>
              <w:t xml:space="preserve"> channel bandwidths in 38.101-2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CA_n25A-n41A-n257G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CA_n25A-n41A</w:t>
            </w:r>
          </w:p>
          <w:p w:rsidR="004404B4" w:rsidRPr="00FA0D99" w:rsidRDefault="004404B4" w:rsidP="002D46FE">
            <w:pPr>
              <w:keepNext/>
              <w:keepLines/>
              <w:spacing w:after="0"/>
              <w:jc w:val="center"/>
              <w:rPr>
                <w:rFonts w:ascii="Arial" w:hAnsi="Arial"/>
                <w:sz w:val="18"/>
              </w:rPr>
            </w:pPr>
            <w:r w:rsidRPr="00FA0D99">
              <w:rPr>
                <w:rFonts w:ascii="Arial" w:hAnsi="Arial"/>
                <w:sz w:val="18"/>
              </w:rPr>
              <w:t>CA_n25A-n257A/G</w:t>
            </w:r>
          </w:p>
          <w:p w:rsidR="004404B4" w:rsidRPr="00FA0D99" w:rsidRDefault="004404B4" w:rsidP="002D46FE">
            <w:pPr>
              <w:spacing w:after="0"/>
              <w:jc w:val="center"/>
              <w:rPr>
                <w:rFonts w:ascii="Arial" w:hAnsi="Arial" w:cs="Arial"/>
                <w:sz w:val="18"/>
                <w:szCs w:val="18"/>
              </w:rPr>
            </w:pPr>
            <w:r w:rsidRPr="00FA0D99">
              <w:rPr>
                <w:rFonts w:ascii="Arial" w:hAnsi="Arial"/>
                <w:sz w:val="18"/>
              </w:rPr>
              <w:t>CA_n41A-n257A/G</w:t>
            </w: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5, 10, 15, 20, 25, 30, 35, 40, 45, 50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7146CC">
              <w:rPr>
                <w:rFonts w:ascii="Arial" w:hAnsi="Arial"/>
                <w:sz w:val="18"/>
                <w:lang w:eastAsia="zh-CN"/>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F36D8D">
              <w:rPr>
                <w:rFonts w:ascii="Arial" w:hAnsi="Arial" w:cs="Arial"/>
                <w:sz w:val="18"/>
                <w:szCs w:val="18"/>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val="fi-FI"/>
              </w:rPr>
              <w:t>CA_n25A-n41A-n258A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CA_n25A-n258A</w:t>
            </w:r>
          </w:p>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CA_n41A-n258A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n258 channel bandwidths in 38.101-2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CA_n25A-n41A-n258G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CA_n25A-n258A/G</w:t>
            </w:r>
          </w:p>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CA_n41A-n258A/G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CA_n258G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CA_n25A-n41A-n258H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CA_n25A-n258A/G/H</w:t>
            </w:r>
          </w:p>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CA_n41A-n258A/G/H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CA_n258H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CA_n25A-n41A-n258I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CA_n25A-n258A/G/H/I</w:t>
            </w:r>
          </w:p>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CA_n41A-n258A/G/H/I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CA_n258I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CA_n25A-n41A-n258J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CA_n25A-n258A/G/H/I/J</w:t>
            </w:r>
          </w:p>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CA_n41A-n258A/G/H/I/J</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CA_n258J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CA_n25A-n41A-n258(2A)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CA_n25A-n258A</w:t>
            </w:r>
          </w:p>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CA_n41A-n258A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CA_n258(2A)</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CA_n25A-n41A-n258(2G)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CA_n25A-n258A/G</w:t>
            </w:r>
          </w:p>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CA_n41A-n258A/G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CA_n258(2G)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CA_n25A-n41A-n258(A-G)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CA_n25A-n258A/G</w:t>
            </w:r>
          </w:p>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CA_n41A-n258A/G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CA_n258(A-G)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CA_n25A-n41A-n258(A-H)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CA_n25A-n258A/G/H</w:t>
            </w:r>
          </w:p>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CA_n41A-n258A/G/H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CA_n258(A-H)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CA_n25A-n41A-n258(A-I)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CA_n25A-n258A/G/H/I</w:t>
            </w:r>
          </w:p>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CA_n41A-n258A/G/H/I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CA_n258(A-I)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CA_n25A-n41A-n258(A-J)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CA_n25A-n258A/G/H/I/J</w:t>
            </w:r>
          </w:p>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CA_n41A-n258A/G/H/I/J</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CA_n258(A-J)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CA_n25A-n41A-n258(G-H)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CA_n25A-n258A/G/H</w:t>
            </w:r>
          </w:p>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CA_n41A-n258A/G/H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CA_n258(G-H)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CA_n25A-n41A-n258(G-I)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CA_n25A-n258A/G/H/I</w:t>
            </w:r>
          </w:p>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CA_n41A-n258A/G/H/I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CA_n258(G-I)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CA_n25A-n41A-n258(G-J)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CA_n25A-n258A/G/H/I/J</w:t>
            </w:r>
          </w:p>
          <w:p w:rsidR="004404B4" w:rsidRPr="00FA0D99" w:rsidRDefault="004404B4" w:rsidP="002D46FE">
            <w:pPr>
              <w:spacing w:after="0"/>
              <w:jc w:val="center"/>
              <w:rPr>
                <w:rFonts w:ascii="Arial" w:hAnsi="Arial" w:cs="Arial"/>
                <w:sz w:val="18"/>
                <w:szCs w:val="18"/>
              </w:rPr>
            </w:pPr>
            <w:r w:rsidRPr="00FA0D99">
              <w:rPr>
                <w:rFonts w:ascii="Arial" w:hAnsi="Arial" w:cs="Arial"/>
                <w:sz w:val="18"/>
                <w:szCs w:val="18"/>
              </w:rPr>
              <w:t>CA_n41A-n258A/G/H/I/J</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CA_n258(G-J)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CA_n25A-n41A-n260A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CA_n25A-n260A</w:t>
            </w:r>
            <w:r w:rsidRPr="00FA0D99">
              <w:rPr>
                <w:rFonts w:ascii="Arial" w:hAnsi="Arial" w:cs="Arial"/>
                <w:sz w:val="18"/>
                <w:szCs w:val="18"/>
              </w:rPr>
              <w:br/>
              <w:t>CA_n41A-n260A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CA_n25A-n41A-n260G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CA_n25A-n260A</w:t>
            </w:r>
            <w:r w:rsidRPr="00FA0D99">
              <w:rPr>
                <w:rFonts w:ascii="Arial" w:hAnsi="Arial" w:cs="Arial"/>
                <w:sz w:val="18"/>
                <w:szCs w:val="18"/>
              </w:rPr>
              <w:br/>
              <w:t>CA_n41A-n260A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CA_n25A-n41A-n260H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CA_n25A-n260A</w:t>
            </w:r>
            <w:r w:rsidRPr="00FA0D99">
              <w:rPr>
                <w:rFonts w:ascii="Arial" w:hAnsi="Arial" w:cs="Arial"/>
                <w:sz w:val="18"/>
                <w:szCs w:val="18"/>
              </w:rPr>
              <w:br/>
              <w:t>CA_n41A-n260A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CA_n25A-n41A-n260I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CA_n25A-n260A</w:t>
            </w:r>
            <w:r w:rsidRPr="00FA0D99">
              <w:rPr>
                <w:rFonts w:ascii="Arial" w:hAnsi="Arial" w:cs="Arial"/>
                <w:sz w:val="18"/>
                <w:szCs w:val="18"/>
              </w:rPr>
              <w:br/>
              <w:t>CA_n41A-n260A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CA_n25A-n41A-n260(2A)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CA_n25A-n260A</w:t>
            </w:r>
            <w:r w:rsidRPr="00FA0D99">
              <w:rPr>
                <w:rFonts w:ascii="Arial" w:hAnsi="Arial" w:cs="Arial"/>
                <w:sz w:val="18"/>
                <w:szCs w:val="18"/>
              </w:rPr>
              <w:br/>
              <w:t>CA_n41A-n260A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CA_n260(2A)</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CA_n25A-n66A-n257A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CA_n25A-n66A</w:t>
            </w:r>
          </w:p>
          <w:p w:rsidR="004404B4" w:rsidRPr="00FA0D99" w:rsidRDefault="004404B4" w:rsidP="002D46FE">
            <w:pPr>
              <w:keepNext/>
              <w:keepLines/>
              <w:spacing w:after="0"/>
              <w:jc w:val="center"/>
              <w:rPr>
                <w:rFonts w:ascii="Arial" w:hAnsi="Arial"/>
                <w:sz w:val="18"/>
              </w:rPr>
            </w:pPr>
            <w:r w:rsidRPr="00FA0D99">
              <w:rPr>
                <w:rFonts w:ascii="Arial" w:hAnsi="Arial"/>
                <w:sz w:val="18"/>
              </w:rPr>
              <w:t>CA_n25A-n257A</w:t>
            </w:r>
          </w:p>
          <w:p w:rsidR="004404B4" w:rsidRPr="00FA0D99" w:rsidRDefault="004404B4" w:rsidP="002D46FE">
            <w:pPr>
              <w:spacing w:after="0"/>
              <w:jc w:val="center"/>
              <w:rPr>
                <w:rFonts w:ascii="Arial" w:hAnsi="Arial"/>
                <w:sz w:val="18"/>
              </w:rPr>
            </w:pPr>
            <w:r w:rsidRPr="00FA0D99">
              <w:rPr>
                <w:rFonts w:ascii="Arial" w:hAnsi="Arial"/>
                <w:sz w:val="18"/>
              </w:rPr>
              <w:t>CA_n66A-n257A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sz w:val="18"/>
                <w:lang w:eastAsia="zh-CN"/>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n25</w:t>
            </w:r>
            <w:r>
              <w:rPr>
                <w:rFonts w:ascii="Arial" w:hAnsi="Arial"/>
                <w:sz w:val="18"/>
              </w:rPr>
              <w:t>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CA_n25A-n66A-n257G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CA_n25A-n66A</w:t>
            </w:r>
          </w:p>
          <w:p w:rsidR="004404B4" w:rsidRPr="00FA0D99" w:rsidRDefault="004404B4" w:rsidP="002D46FE">
            <w:pPr>
              <w:keepNext/>
              <w:keepLines/>
              <w:spacing w:after="0"/>
              <w:jc w:val="center"/>
              <w:rPr>
                <w:rFonts w:ascii="Arial" w:hAnsi="Arial"/>
                <w:sz w:val="18"/>
              </w:rPr>
            </w:pPr>
            <w:r w:rsidRPr="00FA0D99">
              <w:rPr>
                <w:rFonts w:ascii="Arial" w:hAnsi="Arial"/>
                <w:sz w:val="18"/>
              </w:rPr>
              <w:t>CA_n25A-n257A/G</w:t>
            </w:r>
          </w:p>
          <w:p w:rsidR="004404B4" w:rsidRPr="00FA0D99" w:rsidRDefault="004404B4" w:rsidP="002D46FE">
            <w:pPr>
              <w:spacing w:after="0"/>
              <w:jc w:val="center"/>
              <w:rPr>
                <w:rFonts w:ascii="Arial" w:hAnsi="Arial"/>
                <w:sz w:val="18"/>
              </w:rPr>
            </w:pPr>
            <w:r w:rsidRPr="00FA0D99">
              <w:rPr>
                <w:rFonts w:ascii="Arial" w:hAnsi="Arial"/>
                <w:sz w:val="18"/>
              </w:rPr>
              <w:t>CA_n66A-n257A/G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sz w:val="18"/>
                <w:lang w:eastAsia="zh-CN"/>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DD76E4">
              <w:rPr>
                <w:rFonts w:ascii="Arial" w:hAnsi="Arial" w:cs="Arial"/>
                <w:sz w:val="18"/>
                <w:szCs w:val="18"/>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CA_n25A-n66A-n260A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CA_n25A-n66A</w:t>
            </w:r>
          </w:p>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CA_n25A-n260A</w:t>
            </w:r>
          </w:p>
          <w:p w:rsidR="004404B4" w:rsidRPr="00FA0D99" w:rsidRDefault="004404B4" w:rsidP="002D46FE">
            <w:pPr>
              <w:spacing w:after="0"/>
              <w:jc w:val="center"/>
              <w:rPr>
                <w:rFonts w:ascii="Arial" w:hAnsi="Arial"/>
                <w:sz w:val="18"/>
              </w:rPr>
            </w:pPr>
            <w:r w:rsidRPr="00FA0D99">
              <w:rPr>
                <w:rFonts w:ascii="Arial" w:hAnsi="Arial" w:cs="Arial"/>
                <w:sz w:val="18"/>
                <w:szCs w:val="18"/>
              </w:rPr>
              <w:t>CA_n66A-n260A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sz w:val="18"/>
                <w:lang w:eastAsia="zh-CN"/>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w:t>
            </w:r>
            <w:r>
              <w:rPr>
                <w:rFonts w:ascii="Arial" w:hAnsi="Arial"/>
                <w:sz w:val="18"/>
              </w:rPr>
              <w:t>260</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CA_n25A-n66A-n260G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CA_n25A-n66A</w:t>
            </w:r>
          </w:p>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CA_n25A-n260A/G</w:t>
            </w:r>
          </w:p>
          <w:p w:rsidR="004404B4" w:rsidRPr="00FA0D99" w:rsidRDefault="004404B4" w:rsidP="002D46FE">
            <w:pPr>
              <w:spacing w:after="0"/>
              <w:jc w:val="center"/>
              <w:rPr>
                <w:rFonts w:ascii="Arial" w:hAnsi="Arial"/>
                <w:sz w:val="18"/>
              </w:rPr>
            </w:pPr>
            <w:r w:rsidRPr="00FA0D99">
              <w:rPr>
                <w:rFonts w:ascii="Arial" w:hAnsi="Arial" w:cs="Arial"/>
                <w:sz w:val="18"/>
                <w:szCs w:val="18"/>
              </w:rPr>
              <w:t>CA_n66A-n260A/G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sz w:val="18"/>
                <w:lang w:eastAsia="zh-CN"/>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CA_n25A-n71A-n257A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CA_n25A-n71A</w:t>
            </w:r>
          </w:p>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CA_n25A-n257A</w:t>
            </w:r>
          </w:p>
          <w:p w:rsidR="004404B4" w:rsidRPr="00FA0D99" w:rsidRDefault="004404B4" w:rsidP="002D46FE">
            <w:pPr>
              <w:spacing w:after="0"/>
              <w:jc w:val="center"/>
              <w:rPr>
                <w:rFonts w:ascii="Arial" w:hAnsi="Arial"/>
                <w:sz w:val="18"/>
              </w:rPr>
            </w:pPr>
            <w:r w:rsidRPr="00FA0D99">
              <w:rPr>
                <w:rFonts w:ascii="Arial" w:hAnsi="Arial" w:cs="Arial"/>
                <w:sz w:val="18"/>
                <w:szCs w:val="18"/>
              </w:rPr>
              <w:t>CA_n71A-n257A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sz w:val="18"/>
                <w:lang w:eastAsia="zh-CN"/>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n25</w:t>
            </w:r>
            <w:r>
              <w:rPr>
                <w:rFonts w:ascii="Arial" w:hAnsi="Arial"/>
                <w:sz w:val="18"/>
              </w:rPr>
              <w:t>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CA_n25A-n71A-n257G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CA_n25A-n71A</w:t>
            </w:r>
            <w:r w:rsidRPr="00FA0D99">
              <w:rPr>
                <w:rFonts w:ascii="Arial" w:hAnsi="Arial" w:cs="Arial"/>
                <w:sz w:val="18"/>
                <w:szCs w:val="18"/>
              </w:rPr>
              <w:br/>
              <w:t>CA_n25A-n257A/G</w:t>
            </w:r>
            <w:r w:rsidRPr="00FA0D99">
              <w:rPr>
                <w:rFonts w:ascii="Arial" w:hAnsi="Arial" w:cs="Arial"/>
                <w:sz w:val="18"/>
                <w:szCs w:val="18"/>
              </w:rPr>
              <w:br/>
              <w:t>CA_n71A-n257A/G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sz w:val="18"/>
                <w:lang w:eastAsia="zh-CN"/>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DD76E4">
              <w:rPr>
                <w:rFonts w:ascii="Arial" w:hAnsi="Arial" w:cs="Arial"/>
                <w:sz w:val="18"/>
                <w:szCs w:val="18"/>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CA_n25A-n71A-n260A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CA_n25A-n71A</w:t>
            </w:r>
          </w:p>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CA_n25A-n260A</w:t>
            </w:r>
          </w:p>
          <w:p w:rsidR="004404B4" w:rsidRPr="00FA0D99" w:rsidRDefault="004404B4" w:rsidP="002D46FE">
            <w:pPr>
              <w:spacing w:after="0"/>
              <w:jc w:val="center"/>
              <w:rPr>
                <w:rFonts w:ascii="Arial" w:hAnsi="Arial"/>
                <w:sz w:val="18"/>
              </w:rPr>
            </w:pPr>
            <w:r w:rsidRPr="00FA0D99">
              <w:rPr>
                <w:rFonts w:ascii="Arial" w:hAnsi="Arial" w:cs="Arial"/>
                <w:sz w:val="18"/>
                <w:szCs w:val="18"/>
              </w:rPr>
              <w:t>CA_n71A-n260A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sz w:val="18"/>
                <w:lang w:eastAsia="zh-CN"/>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CA_n25A-n71A-n260G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CA_n25A-n71A</w:t>
            </w:r>
          </w:p>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CA_n25A-n260A/G</w:t>
            </w:r>
          </w:p>
          <w:p w:rsidR="004404B4" w:rsidRPr="00FA0D99" w:rsidRDefault="004404B4" w:rsidP="002D46FE">
            <w:pPr>
              <w:spacing w:after="0"/>
              <w:jc w:val="center"/>
              <w:rPr>
                <w:rFonts w:ascii="Arial" w:hAnsi="Arial"/>
                <w:sz w:val="18"/>
              </w:rPr>
            </w:pPr>
            <w:r w:rsidRPr="00FA0D99">
              <w:rPr>
                <w:rFonts w:ascii="Arial" w:hAnsi="Arial" w:cs="Arial"/>
                <w:sz w:val="18"/>
                <w:szCs w:val="18"/>
              </w:rPr>
              <w:t>CA_n71A-n260A/G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sz w:val="18"/>
                <w:lang w:eastAsia="zh-CN"/>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CA_n25A-n77A-n257A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CA_n25A-n77A</w:t>
            </w:r>
          </w:p>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CA_n25A-n257A</w:t>
            </w:r>
          </w:p>
          <w:p w:rsidR="004404B4" w:rsidRPr="00FA0D99" w:rsidRDefault="004404B4" w:rsidP="002D46FE">
            <w:pPr>
              <w:spacing w:after="0"/>
              <w:jc w:val="center"/>
              <w:rPr>
                <w:rFonts w:ascii="Arial" w:hAnsi="Arial"/>
                <w:sz w:val="18"/>
              </w:rPr>
            </w:pPr>
            <w:r w:rsidRPr="00FA0D99">
              <w:rPr>
                <w:rFonts w:ascii="Arial" w:hAnsi="Arial" w:cs="Arial"/>
                <w:sz w:val="18"/>
                <w:szCs w:val="18"/>
              </w:rPr>
              <w:t>CA_n77A-n257A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sz w:val="18"/>
                <w:lang w:eastAsia="zh-CN"/>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CA_n25A-n77A-n257G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CA_n25A-n77A</w:t>
            </w:r>
            <w:r w:rsidRPr="00FA0D99">
              <w:rPr>
                <w:rFonts w:ascii="Arial" w:hAnsi="Arial" w:cs="Arial"/>
                <w:sz w:val="18"/>
                <w:szCs w:val="18"/>
              </w:rPr>
              <w:br/>
              <w:t>CA_n25A-n257A/G</w:t>
            </w:r>
            <w:r w:rsidRPr="00FA0D99">
              <w:rPr>
                <w:rFonts w:ascii="Arial" w:hAnsi="Arial" w:cs="Arial"/>
                <w:sz w:val="18"/>
                <w:szCs w:val="18"/>
              </w:rPr>
              <w:br/>
              <w:t>CA_n77A-n257A/G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DD76E4">
              <w:rPr>
                <w:rFonts w:ascii="Arial" w:hAnsi="Arial" w:cs="Arial"/>
                <w:sz w:val="18"/>
                <w:szCs w:val="18"/>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Pr>
                <w:rFonts w:ascii="Arial" w:hAnsi="Arial" w:cs="Arial"/>
                <w:sz w:val="18"/>
                <w:szCs w:val="18"/>
              </w:rPr>
              <w:t>CA_n25A-n77(2A)-n257A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Pr>
                <w:rFonts w:ascii="Arial" w:hAnsi="Arial" w:cs="Arial"/>
                <w:sz w:val="18"/>
                <w:szCs w:val="18"/>
              </w:rPr>
              <w:t>CA_n25A-n77A</w:t>
            </w:r>
            <w:r>
              <w:rPr>
                <w:rFonts w:ascii="Arial" w:hAnsi="Arial" w:cs="Arial"/>
                <w:sz w:val="18"/>
                <w:szCs w:val="18"/>
              </w:rPr>
              <w:br/>
              <w:t>CA_n25A-n257A</w:t>
            </w:r>
            <w:r>
              <w:rPr>
                <w:rFonts w:ascii="Arial" w:hAnsi="Arial" w:cs="Arial"/>
                <w:sz w:val="18"/>
                <w:szCs w:val="18"/>
              </w:rPr>
              <w:br/>
              <w:t>CA_n77(2A)</w:t>
            </w:r>
            <w:r>
              <w:rPr>
                <w:rFonts w:ascii="Arial" w:hAnsi="Arial" w:cs="Arial"/>
                <w:sz w:val="18"/>
                <w:szCs w:val="18"/>
              </w:rPr>
              <w:br/>
              <w:t>CA_n77A-n257A</w:t>
            </w:r>
          </w:p>
        </w:tc>
        <w:tc>
          <w:tcPr>
            <w:tcW w:w="1169" w:type="dxa"/>
            <w:tcBorders>
              <w:left w:val="single" w:sz="4" w:space="0" w:color="auto"/>
              <w:bottom w:val="single" w:sz="4" w:space="0" w:color="auto"/>
              <w:right w:val="single" w:sz="4" w:space="0" w:color="auto"/>
            </w:tcBorders>
            <w:vAlign w:val="center"/>
          </w:tcPr>
          <w:p w:rsidR="004404B4" w:rsidRDefault="004404B4" w:rsidP="002D46FE">
            <w:pPr>
              <w:spacing w:after="0"/>
              <w:jc w:val="center"/>
              <w:rPr>
                <w:rFonts w:ascii="Arial" w:hAnsi="Arial" w:cs="Arial"/>
                <w:sz w:val="18"/>
                <w:szCs w:val="18"/>
              </w:rPr>
            </w:pPr>
            <w:r>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DD76E4" w:rsidRDefault="004404B4" w:rsidP="002D46FE">
            <w:pPr>
              <w:spacing w:after="0"/>
              <w:jc w:val="center"/>
              <w:rPr>
                <w:rFonts w:ascii="Arial" w:hAnsi="Arial" w:cs="Arial"/>
                <w:sz w:val="18"/>
                <w:szCs w:val="18"/>
              </w:rPr>
            </w:pPr>
            <w:r>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Default="004404B4" w:rsidP="002D46FE">
            <w:pPr>
              <w:spacing w:after="0"/>
              <w:jc w:val="center"/>
              <w:rPr>
                <w:rFonts w:ascii="Arial" w:hAnsi="Arial" w:cs="Arial"/>
                <w:sz w:val="18"/>
                <w:szCs w:val="18"/>
              </w:rPr>
            </w:pPr>
            <w:r>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DD76E4" w:rsidRDefault="004404B4" w:rsidP="002D46FE">
            <w:pPr>
              <w:spacing w:after="0"/>
              <w:jc w:val="center"/>
              <w:rPr>
                <w:rFonts w:ascii="Arial" w:hAnsi="Arial" w:cs="Arial"/>
                <w:sz w:val="18"/>
                <w:szCs w:val="18"/>
              </w:rPr>
            </w:pPr>
            <w:r>
              <w:rPr>
                <w:rFonts w:ascii="Arial" w:hAnsi="Arial" w:cs="Arial"/>
                <w:sz w:val="18"/>
                <w:szCs w:val="18"/>
              </w:rPr>
              <w:t>CA_n77(2A)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Default="004404B4" w:rsidP="002D46FE">
            <w:pPr>
              <w:spacing w:after="0"/>
              <w:jc w:val="center"/>
              <w:rPr>
                <w:rFonts w:ascii="Arial" w:hAnsi="Arial" w:cs="Arial"/>
                <w:sz w:val="18"/>
                <w:szCs w:val="18"/>
              </w:rPr>
            </w:pPr>
            <w:r>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DD76E4" w:rsidRDefault="004404B4" w:rsidP="002D46FE">
            <w:pPr>
              <w:spacing w:after="0"/>
              <w:jc w:val="center"/>
              <w:rPr>
                <w:rFonts w:ascii="Arial" w:hAnsi="Arial" w:cs="Arial"/>
                <w:sz w:val="18"/>
                <w:szCs w:val="18"/>
              </w:rPr>
            </w:pPr>
            <w:r w:rsidRPr="004969F1">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CA_n25A-n77(2A)-n257G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CA_n25A-n77A</w:t>
            </w:r>
            <w:r w:rsidRPr="00FA0D99">
              <w:rPr>
                <w:rFonts w:ascii="Arial" w:hAnsi="Arial" w:cs="Arial"/>
                <w:sz w:val="18"/>
                <w:szCs w:val="18"/>
              </w:rPr>
              <w:br/>
              <w:t>CA_n25A-n257A/G</w:t>
            </w:r>
            <w:r w:rsidRPr="00FA0D99">
              <w:rPr>
                <w:rFonts w:ascii="Arial" w:hAnsi="Arial" w:cs="Arial"/>
                <w:sz w:val="18"/>
                <w:szCs w:val="18"/>
              </w:rPr>
              <w:br/>
            </w:r>
            <w:r w:rsidRPr="00FA0D99">
              <w:rPr>
                <w:rFonts w:ascii="Arial" w:hAnsi="Arial" w:cs="Arial"/>
                <w:sz w:val="18"/>
                <w:szCs w:val="18"/>
              </w:rPr>
              <w:lastRenderedPageBreak/>
              <w:t>CA_n77(2A)</w:t>
            </w:r>
            <w:r w:rsidRPr="00FA0D99">
              <w:rPr>
                <w:rFonts w:ascii="Arial" w:hAnsi="Arial" w:cs="Arial"/>
                <w:sz w:val="18"/>
                <w:szCs w:val="18"/>
              </w:rPr>
              <w:br/>
              <w:t>CA_n77A-n257A/G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lastRenderedPageBreak/>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CA_n77(2A)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CA_n25A-n77A-n260A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CA_n25A-n77A</w:t>
            </w:r>
          </w:p>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CA_n25A-n260A</w:t>
            </w:r>
          </w:p>
          <w:p w:rsidR="004404B4" w:rsidRPr="00FA0D99" w:rsidRDefault="004404B4" w:rsidP="002D46FE">
            <w:pPr>
              <w:spacing w:after="0"/>
              <w:jc w:val="center"/>
              <w:rPr>
                <w:rFonts w:ascii="Arial" w:hAnsi="Arial"/>
                <w:sz w:val="18"/>
              </w:rPr>
            </w:pPr>
            <w:r w:rsidRPr="00FA0D99">
              <w:rPr>
                <w:rFonts w:ascii="Arial" w:hAnsi="Arial" w:cs="Arial"/>
                <w:sz w:val="18"/>
                <w:szCs w:val="18"/>
              </w:rPr>
              <w:t>CA_n77A-n260A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n2</w:t>
            </w:r>
            <w:r>
              <w:rPr>
                <w:rFonts w:ascii="Arial" w:hAnsi="Arial" w:cs="Arial"/>
                <w:sz w:val="18"/>
                <w:szCs w:val="18"/>
              </w:rPr>
              <w:t>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CA_n25A-n77A-n260G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CA_n25A-n77A</w:t>
            </w:r>
            <w:r w:rsidRPr="00FA0D99">
              <w:rPr>
                <w:rFonts w:ascii="Arial" w:hAnsi="Arial" w:cs="Arial"/>
                <w:sz w:val="18"/>
                <w:szCs w:val="18"/>
              </w:rPr>
              <w:br/>
              <w:t>CA_n25A-n260A/G</w:t>
            </w:r>
            <w:r w:rsidRPr="00FA0D99">
              <w:rPr>
                <w:rFonts w:ascii="Arial" w:hAnsi="Arial" w:cs="Arial"/>
                <w:sz w:val="18"/>
                <w:szCs w:val="18"/>
              </w:rPr>
              <w:br/>
              <w:t>CA_n77A-n260A/G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cs="Arial"/>
                <w:sz w:val="18"/>
                <w:szCs w:val="18"/>
              </w:rPr>
              <w:t>4 and 5</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Pr>
                <w:rFonts w:ascii="Arial" w:hAnsi="Arial" w:cs="Arial"/>
                <w:sz w:val="18"/>
                <w:szCs w:val="18"/>
              </w:rPr>
              <w:t>CA_n25A-n77(2A)-n260A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Pr>
                <w:rFonts w:ascii="Arial" w:hAnsi="Arial" w:cs="Arial"/>
                <w:sz w:val="18"/>
                <w:szCs w:val="18"/>
              </w:rPr>
              <w:t>CA_n25A-n77A</w:t>
            </w:r>
            <w:r>
              <w:rPr>
                <w:rFonts w:ascii="Arial" w:hAnsi="Arial" w:cs="Arial"/>
                <w:sz w:val="18"/>
                <w:szCs w:val="18"/>
              </w:rPr>
              <w:br/>
              <w:t>CA_n25A-n260A</w:t>
            </w:r>
            <w:r>
              <w:rPr>
                <w:rFonts w:ascii="Arial" w:hAnsi="Arial" w:cs="Arial"/>
                <w:sz w:val="18"/>
                <w:szCs w:val="18"/>
              </w:rPr>
              <w:br/>
              <w:t>CA_n77(2A)</w:t>
            </w:r>
            <w:r>
              <w:rPr>
                <w:rFonts w:ascii="Arial" w:hAnsi="Arial" w:cs="Arial"/>
                <w:sz w:val="18"/>
                <w:szCs w:val="18"/>
              </w:rPr>
              <w:br/>
              <w:t>CA_n77A-n260A</w:t>
            </w:r>
          </w:p>
        </w:tc>
        <w:tc>
          <w:tcPr>
            <w:tcW w:w="1169" w:type="dxa"/>
            <w:tcBorders>
              <w:left w:val="single" w:sz="4" w:space="0" w:color="auto"/>
              <w:bottom w:val="single" w:sz="4" w:space="0" w:color="auto"/>
              <w:right w:val="single" w:sz="4" w:space="0" w:color="auto"/>
            </w:tcBorders>
            <w:vAlign w:val="center"/>
          </w:tcPr>
          <w:p w:rsidR="004404B4" w:rsidRDefault="004404B4" w:rsidP="002D46FE">
            <w:pPr>
              <w:spacing w:after="0"/>
              <w:jc w:val="center"/>
              <w:rPr>
                <w:rFonts w:ascii="Arial" w:hAnsi="Arial" w:cs="Arial"/>
                <w:sz w:val="18"/>
                <w:szCs w:val="18"/>
              </w:rPr>
            </w:pPr>
            <w:r>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DD76E4" w:rsidRDefault="004404B4" w:rsidP="002D46FE">
            <w:pPr>
              <w:spacing w:after="0"/>
              <w:jc w:val="center"/>
              <w:rPr>
                <w:rFonts w:ascii="Arial" w:hAnsi="Arial" w:cs="Arial"/>
                <w:sz w:val="18"/>
                <w:szCs w:val="18"/>
              </w:rPr>
            </w:pPr>
            <w:r>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Default="004404B4" w:rsidP="002D46FE">
            <w:pPr>
              <w:spacing w:after="0"/>
              <w:jc w:val="center"/>
              <w:rPr>
                <w:rFonts w:ascii="Arial" w:hAnsi="Arial" w:cs="Arial"/>
                <w:sz w:val="18"/>
                <w:szCs w:val="18"/>
              </w:rPr>
            </w:pPr>
            <w:r>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DD76E4" w:rsidRDefault="004404B4" w:rsidP="002D46FE">
            <w:pPr>
              <w:spacing w:after="0"/>
              <w:jc w:val="center"/>
              <w:rPr>
                <w:rFonts w:ascii="Arial" w:hAnsi="Arial" w:cs="Arial"/>
                <w:sz w:val="18"/>
                <w:szCs w:val="18"/>
              </w:rPr>
            </w:pPr>
            <w:r>
              <w:rPr>
                <w:rFonts w:ascii="Arial" w:hAnsi="Arial" w:cs="Arial"/>
                <w:sz w:val="18"/>
                <w:szCs w:val="18"/>
              </w:rPr>
              <w:t>CA_n77(2A)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Default="004404B4" w:rsidP="002D46FE">
            <w:pPr>
              <w:spacing w:after="0"/>
              <w:jc w:val="center"/>
              <w:rPr>
                <w:rFonts w:ascii="Arial" w:hAnsi="Arial" w:cs="Arial"/>
                <w:sz w:val="18"/>
                <w:szCs w:val="18"/>
              </w:rPr>
            </w:pPr>
            <w:r>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DD76E4" w:rsidRDefault="004404B4" w:rsidP="002D46FE">
            <w:pPr>
              <w:spacing w:after="0"/>
              <w:jc w:val="center"/>
              <w:rPr>
                <w:rFonts w:ascii="Arial" w:hAnsi="Arial" w:cs="Arial"/>
                <w:sz w:val="18"/>
                <w:szCs w:val="18"/>
              </w:rPr>
            </w:pPr>
            <w:r w:rsidRPr="004969F1">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CA_n25A-n77(2A)-n260G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CA_n25A-n77A</w:t>
            </w:r>
            <w:r w:rsidRPr="00FA0D99">
              <w:rPr>
                <w:rFonts w:ascii="Arial" w:hAnsi="Arial" w:cs="Arial"/>
                <w:sz w:val="18"/>
                <w:szCs w:val="18"/>
              </w:rPr>
              <w:br/>
              <w:t>CA_n25A-n260A/G</w:t>
            </w:r>
            <w:r w:rsidRPr="00FA0D99">
              <w:rPr>
                <w:rFonts w:ascii="Arial" w:hAnsi="Arial" w:cs="Arial"/>
                <w:sz w:val="18"/>
                <w:szCs w:val="18"/>
              </w:rPr>
              <w:br/>
              <w:t>CA_n77(2A)</w:t>
            </w:r>
            <w:r w:rsidRPr="00FA0D99">
              <w:rPr>
                <w:rFonts w:ascii="Arial" w:hAnsi="Arial" w:cs="Arial"/>
                <w:sz w:val="18"/>
                <w:szCs w:val="18"/>
              </w:rPr>
              <w:br/>
              <w:t>CA_n77A-n260A/G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cs="Arial"/>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CA_n77(2A)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CA_n26A-n78A-n258A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CA_n26A-n258A</w:t>
            </w:r>
          </w:p>
          <w:p w:rsidR="004404B4" w:rsidRPr="00FA0D99" w:rsidRDefault="004404B4" w:rsidP="002D46FE">
            <w:pPr>
              <w:spacing w:after="0"/>
              <w:jc w:val="center"/>
              <w:rPr>
                <w:rFonts w:ascii="Arial" w:hAnsi="Arial"/>
                <w:sz w:val="18"/>
              </w:rPr>
            </w:pPr>
            <w:r w:rsidRPr="00FA0D99">
              <w:rPr>
                <w:rFonts w:ascii="Arial" w:hAnsi="Arial"/>
                <w:sz w:val="18"/>
              </w:rPr>
              <w:t>CA_n78A-n258A</w:t>
            </w:r>
          </w:p>
          <w:p w:rsidR="004404B4" w:rsidRPr="00FA0D99" w:rsidRDefault="004404B4" w:rsidP="002D46FE">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CA_n26A-n78A-n258B</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CA_n26A-n258A</w:t>
            </w:r>
          </w:p>
          <w:p w:rsidR="004404B4" w:rsidRPr="00FA0D99" w:rsidRDefault="004404B4" w:rsidP="002D46FE">
            <w:pPr>
              <w:spacing w:after="0"/>
              <w:jc w:val="center"/>
              <w:rPr>
                <w:rFonts w:ascii="Arial" w:hAnsi="Arial"/>
                <w:sz w:val="18"/>
              </w:rPr>
            </w:pPr>
            <w:r w:rsidRPr="00FA0D99">
              <w:rPr>
                <w:rFonts w:ascii="Arial" w:hAnsi="Arial"/>
                <w:sz w:val="18"/>
              </w:rPr>
              <w:t>CA_n78A-n258A</w:t>
            </w:r>
          </w:p>
          <w:p w:rsidR="004404B4" w:rsidRPr="00FA0D99" w:rsidRDefault="004404B4" w:rsidP="002D46FE">
            <w:pPr>
              <w:spacing w:after="0"/>
              <w:jc w:val="center"/>
              <w:rPr>
                <w:rFonts w:ascii="Arial" w:hAnsi="Arial"/>
                <w:sz w:val="18"/>
              </w:rPr>
            </w:pPr>
            <w:r w:rsidRPr="00FA0D99">
              <w:rPr>
                <w:rFonts w:ascii="Arial" w:hAnsi="Arial"/>
                <w:sz w:val="18"/>
              </w:rPr>
              <w:lastRenderedPageBreak/>
              <w:t>CA_n26A-n78A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lastRenderedPageBreak/>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CA_n258B</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CA_n26A-n78A-n258C</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CA_n26A-n258A</w:t>
            </w:r>
          </w:p>
          <w:p w:rsidR="004404B4" w:rsidRPr="00FA0D99" w:rsidRDefault="004404B4" w:rsidP="002D46FE">
            <w:pPr>
              <w:spacing w:after="0"/>
              <w:jc w:val="center"/>
              <w:rPr>
                <w:rFonts w:ascii="Arial" w:hAnsi="Arial"/>
                <w:sz w:val="18"/>
              </w:rPr>
            </w:pPr>
            <w:r w:rsidRPr="00FA0D99">
              <w:rPr>
                <w:rFonts w:ascii="Arial" w:hAnsi="Arial"/>
                <w:sz w:val="18"/>
              </w:rPr>
              <w:t>CA_n78A-n258A</w:t>
            </w:r>
          </w:p>
          <w:p w:rsidR="004404B4" w:rsidRPr="00FA0D99" w:rsidRDefault="004404B4" w:rsidP="002D46FE">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CA_n258C</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CA_n26A-n78A-n258D</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CA_n26A-n258A</w:t>
            </w:r>
          </w:p>
          <w:p w:rsidR="004404B4" w:rsidRPr="00FA0D99" w:rsidRDefault="004404B4" w:rsidP="002D46FE">
            <w:pPr>
              <w:spacing w:after="0"/>
              <w:jc w:val="center"/>
              <w:rPr>
                <w:rFonts w:ascii="Arial" w:hAnsi="Arial"/>
                <w:sz w:val="18"/>
              </w:rPr>
            </w:pPr>
            <w:r w:rsidRPr="00FA0D99">
              <w:rPr>
                <w:rFonts w:ascii="Arial" w:hAnsi="Arial"/>
                <w:sz w:val="18"/>
              </w:rPr>
              <w:t>CA_n78A-n258A</w:t>
            </w:r>
          </w:p>
          <w:p w:rsidR="004404B4" w:rsidRPr="00FA0D99" w:rsidRDefault="004404B4" w:rsidP="002D46FE">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CA_n258D</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CA_n26A-n78A-n258E</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CA_n26A-n258A</w:t>
            </w:r>
          </w:p>
          <w:p w:rsidR="004404B4" w:rsidRPr="00FA0D99" w:rsidRDefault="004404B4" w:rsidP="002D46FE">
            <w:pPr>
              <w:spacing w:after="0"/>
              <w:jc w:val="center"/>
              <w:rPr>
                <w:rFonts w:ascii="Arial" w:hAnsi="Arial"/>
                <w:sz w:val="18"/>
              </w:rPr>
            </w:pPr>
            <w:r w:rsidRPr="00FA0D99">
              <w:rPr>
                <w:rFonts w:ascii="Arial" w:hAnsi="Arial"/>
                <w:sz w:val="18"/>
              </w:rPr>
              <w:t>CA_n78A-n258A</w:t>
            </w:r>
          </w:p>
          <w:p w:rsidR="004404B4" w:rsidRPr="00FA0D99" w:rsidRDefault="004404B4" w:rsidP="002D46FE">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CA_n258E</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CA_n26A-n78A-n258F</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CA_n26A-n258A</w:t>
            </w:r>
          </w:p>
          <w:p w:rsidR="004404B4" w:rsidRPr="00FA0D99" w:rsidRDefault="004404B4" w:rsidP="002D46FE">
            <w:pPr>
              <w:spacing w:after="0"/>
              <w:jc w:val="center"/>
              <w:rPr>
                <w:rFonts w:ascii="Arial" w:hAnsi="Arial"/>
                <w:sz w:val="18"/>
              </w:rPr>
            </w:pPr>
            <w:r w:rsidRPr="00FA0D99">
              <w:rPr>
                <w:rFonts w:ascii="Arial" w:hAnsi="Arial"/>
                <w:sz w:val="18"/>
              </w:rPr>
              <w:t>CA_n78A-n258A</w:t>
            </w:r>
          </w:p>
          <w:p w:rsidR="004404B4" w:rsidRPr="00FA0D99" w:rsidRDefault="004404B4" w:rsidP="002D46FE">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CA_n258F</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CA_n26A-n78A-n258G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CA_n26A-n258A/G</w:t>
            </w:r>
          </w:p>
          <w:p w:rsidR="004404B4" w:rsidRPr="00FA0D99" w:rsidRDefault="004404B4" w:rsidP="002D46FE">
            <w:pPr>
              <w:keepNext/>
              <w:spacing w:after="0"/>
              <w:jc w:val="center"/>
              <w:rPr>
                <w:rFonts w:ascii="Arial" w:hAnsi="Arial"/>
                <w:sz w:val="18"/>
              </w:rPr>
            </w:pPr>
            <w:r w:rsidRPr="00FA0D99">
              <w:rPr>
                <w:rFonts w:ascii="Arial" w:hAnsi="Arial"/>
                <w:sz w:val="18"/>
              </w:rPr>
              <w:t>CA_n78A-n258A/G</w:t>
            </w:r>
          </w:p>
          <w:p w:rsidR="004404B4" w:rsidRPr="00FA0D99" w:rsidRDefault="004404B4" w:rsidP="002D46FE">
            <w:pPr>
              <w:keepNext/>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CA_n26A-n78A-n258H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CA_n26A-n258A/G/H</w:t>
            </w:r>
          </w:p>
          <w:p w:rsidR="004404B4" w:rsidRPr="00FA0D99" w:rsidRDefault="004404B4" w:rsidP="002D46FE">
            <w:pPr>
              <w:spacing w:after="0"/>
              <w:jc w:val="center"/>
              <w:rPr>
                <w:rFonts w:ascii="Arial" w:hAnsi="Arial"/>
                <w:sz w:val="18"/>
              </w:rPr>
            </w:pPr>
            <w:r w:rsidRPr="00FA0D99">
              <w:rPr>
                <w:rFonts w:ascii="Arial" w:hAnsi="Arial"/>
                <w:sz w:val="18"/>
              </w:rPr>
              <w:t>CA_n78A-n258A/G/H</w:t>
            </w:r>
          </w:p>
          <w:p w:rsidR="004404B4" w:rsidRPr="00FA0D99" w:rsidRDefault="004404B4" w:rsidP="002D46FE">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CA_n26A-n78A-n258I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CA_n26A-n258A/G/H/I</w:t>
            </w:r>
          </w:p>
          <w:p w:rsidR="004404B4" w:rsidRPr="00FA0D99" w:rsidRDefault="004404B4" w:rsidP="002D46FE">
            <w:pPr>
              <w:spacing w:after="0"/>
              <w:jc w:val="center"/>
              <w:rPr>
                <w:rFonts w:ascii="Arial" w:hAnsi="Arial"/>
                <w:sz w:val="18"/>
              </w:rPr>
            </w:pPr>
            <w:r w:rsidRPr="00FA0D99">
              <w:rPr>
                <w:rFonts w:ascii="Arial" w:hAnsi="Arial"/>
                <w:sz w:val="18"/>
              </w:rPr>
              <w:t>CA_n78A-n258A/G/H/I</w:t>
            </w:r>
          </w:p>
          <w:p w:rsidR="004404B4" w:rsidRPr="00FA0D99" w:rsidRDefault="004404B4" w:rsidP="002D46FE">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CA_n26A-n78A-n258J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CA_n26A-n258A/G/H/I</w:t>
            </w:r>
          </w:p>
          <w:p w:rsidR="004404B4" w:rsidRPr="00FA0D99" w:rsidRDefault="004404B4" w:rsidP="002D46FE">
            <w:pPr>
              <w:spacing w:after="0"/>
              <w:jc w:val="center"/>
              <w:rPr>
                <w:rFonts w:ascii="Arial" w:hAnsi="Arial"/>
                <w:sz w:val="18"/>
              </w:rPr>
            </w:pPr>
            <w:r w:rsidRPr="00FA0D99">
              <w:rPr>
                <w:rFonts w:ascii="Arial" w:hAnsi="Arial"/>
                <w:sz w:val="18"/>
              </w:rPr>
              <w:t>CA_n78A-n258A/G/H/I</w:t>
            </w:r>
          </w:p>
          <w:p w:rsidR="004404B4" w:rsidRPr="00FA0D99" w:rsidRDefault="004404B4" w:rsidP="002D46FE">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CA_n26A-n78A-n258K</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CA_n26A-n258A/G/H/I</w:t>
            </w:r>
          </w:p>
          <w:p w:rsidR="004404B4" w:rsidRPr="00FA0D99" w:rsidRDefault="004404B4" w:rsidP="002D46FE">
            <w:pPr>
              <w:spacing w:after="0"/>
              <w:jc w:val="center"/>
              <w:rPr>
                <w:rFonts w:ascii="Arial" w:hAnsi="Arial"/>
                <w:sz w:val="18"/>
              </w:rPr>
            </w:pPr>
            <w:r w:rsidRPr="00FA0D99">
              <w:rPr>
                <w:rFonts w:ascii="Arial" w:hAnsi="Arial"/>
                <w:sz w:val="18"/>
              </w:rPr>
              <w:lastRenderedPageBreak/>
              <w:t>CA_n78A-n258A/G/H/I</w:t>
            </w:r>
          </w:p>
          <w:p w:rsidR="004404B4" w:rsidRPr="00FA0D99" w:rsidRDefault="004404B4" w:rsidP="002D46FE">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lastRenderedPageBreak/>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CA_n26A-n78A-n258L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CA_n26A-n258A/G/H/I</w:t>
            </w:r>
          </w:p>
          <w:p w:rsidR="004404B4" w:rsidRPr="00FA0D99" w:rsidRDefault="004404B4" w:rsidP="002D46FE">
            <w:pPr>
              <w:spacing w:after="0"/>
              <w:jc w:val="center"/>
              <w:rPr>
                <w:rFonts w:ascii="Arial" w:hAnsi="Arial"/>
                <w:sz w:val="18"/>
              </w:rPr>
            </w:pPr>
            <w:r w:rsidRPr="00FA0D99">
              <w:rPr>
                <w:rFonts w:ascii="Arial" w:hAnsi="Arial"/>
                <w:sz w:val="18"/>
              </w:rPr>
              <w:t>CA_n78A-n258A/G/H/I</w:t>
            </w:r>
          </w:p>
          <w:p w:rsidR="004404B4" w:rsidRPr="00FA0D99" w:rsidRDefault="004404B4" w:rsidP="002D46FE">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CA_n26A-n78A-n258M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CA_n26A-n258A/G/H/I</w:t>
            </w:r>
          </w:p>
          <w:p w:rsidR="004404B4" w:rsidRPr="00FA0D99" w:rsidRDefault="004404B4" w:rsidP="002D46FE">
            <w:pPr>
              <w:spacing w:after="0"/>
              <w:jc w:val="center"/>
              <w:rPr>
                <w:rFonts w:ascii="Arial" w:hAnsi="Arial"/>
                <w:sz w:val="18"/>
              </w:rPr>
            </w:pPr>
            <w:r w:rsidRPr="00FA0D99">
              <w:rPr>
                <w:rFonts w:ascii="Arial" w:hAnsi="Arial"/>
                <w:sz w:val="18"/>
              </w:rPr>
              <w:t>CA_n78A-n258A/G/H/I</w:t>
            </w:r>
          </w:p>
          <w:p w:rsidR="004404B4" w:rsidRPr="00FA0D99" w:rsidRDefault="004404B4" w:rsidP="002D46FE">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szCs w:val="21"/>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szCs w:val="21"/>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szCs w:val="21"/>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CA_n26A-n78A-n258R2</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pPr>
            <w:r w:rsidRPr="00FA0D99">
              <w:rPr>
                <w:rFonts w:ascii="Arial" w:hAnsi="Arial"/>
                <w:sz w:val="18"/>
              </w:rPr>
              <w:t>CA_n26A-n78A</w:t>
            </w:r>
          </w:p>
          <w:p w:rsidR="004404B4" w:rsidRPr="00FA0D99" w:rsidRDefault="004404B4" w:rsidP="002D46FE">
            <w:pPr>
              <w:spacing w:after="0"/>
              <w:jc w:val="center"/>
            </w:pPr>
            <w:r w:rsidRPr="00FA0D99">
              <w:rPr>
                <w:rFonts w:ascii="Arial" w:hAnsi="Arial"/>
                <w:sz w:val="18"/>
              </w:rPr>
              <w:t>CA_n26A-n258A/R2</w:t>
            </w:r>
          </w:p>
          <w:p w:rsidR="004404B4" w:rsidRPr="00FA0D99" w:rsidRDefault="004404B4" w:rsidP="002D46FE">
            <w:pPr>
              <w:spacing w:after="0"/>
              <w:jc w:val="center"/>
            </w:pPr>
            <w:r w:rsidRPr="00FA0D99">
              <w:rPr>
                <w:rFonts w:ascii="Arial" w:hAnsi="Arial"/>
                <w:sz w:val="18"/>
              </w:rPr>
              <w:t>CA_n78A-n258A/R2</w:t>
            </w:r>
          </w:p>
          <w:p w:rsidR="004404B4" w:rsidRPr="00FA0D99" w:rsidRDefault="004404B4" w:rsidP="002D46FE">
            <w:pPr>
              <w:spacing w:after="0"/>
              <w:jc w:val="center"/>
              <w:rPr>
                <w:rFonts w:ascii="Arial" w:hAnsi="Arial"/>
                <w:sz w:val="18"/>
              </w:rPr>
            </w:pPr>
            <w:r w:rsidRPr="00FA0D99">
              <w:rPr>
                <w:rFonts w:ascii="Arial" w:hAnsi="Arial"/>
                <w:sz w:val="18"/>
              </w:rPr>
              <w:t>CA_n258R2</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CA_n258R2</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CA_n26A-n78A-n258R3</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pPr>
            <w:r w:rsidRPr="00FA0D99">
              <w:rPr>
                <w:rFonts w:ascii="Arial" w:hAnsi="Arial"/>
                <w:sz w:val="18"/>
              </w:rPr>
              <w:t>CA_n26A-n78A</w:t>
            </w:r>
          </w:p>
          <w:p w:rsidR="004404B4" w:rsidRPr="00FA0D99" w:rsidRDefault="004404B4" w:rsidP="002D46FE">
            <w:pPr>
              <w:keepNext/>
              <w:spacing w:after="0"/>
              <w:jc w:val="center"/>
            </w:pPr>
            <w:r w:rsidRPr="00FA0D99">
              <w:rPr>
                <w:rFonts w:ascii="Arial" w:hAnsi="Arial"/>
                <w:sz w:val="18"/>
              </w:rPr>
              <w:t>CA_n26A-n258A/R2/R3</w:t>
            </w:r>
          </w:p>
          <w:p w:rsidR="004404B4" w:rsidRPr="00FA0D99" w:rsidRDefault="004404B4" w:rsidP="002D46FE">
            <w:pPr>
              <w:keepNext/>
              <w:spacing w:after="0"/>
              <w:jc w:val="center"/>
            </w:pPr>
            <w:r w:rsidRPr="00FA0D99">
              <w:rPr>
                <w:rFonts w:ascii="Arial" w:hAnsi="Arial"/>
                <w:sz w:val="18"/>
              </w:rPr>
              <w:t>CA_n78A-n258A/R2/R3</w:t>
            </w:r>
          </w:p>
          <w:p w:rsidR="004404B4" w:rsidRPr="00FA0D99" w:rsidRDefault="004404B4" w:rsidP="002D46FE">
            <w:pPr>
              <w:keepNext/>
              <w:spacing w:after="0"/>
              <w:jc w:val="center"/>
              <w:rPr>
                <w:rFonts w:ascii="Arial" w:hAnsi="Arial"/>
                <w:sz w:val="18"/>
              </w:rPr>
            </w:pPr>
            <w:r w:rsidRPr="00FA0D99">
              <w:rPr>
                <w:rFonts w:ascii="Arial" w:hAnsi="Arial"/>
                <w:sz w:val="18"/>
              </w:rPr>
              <w:t>CA_n258R2/R3</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CA_n258R3</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CA_n26A-n78A-n258R4</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pPr>
            <w:r w:rsidRPr="00FA0D99">
              <w:rPr>
                <w:rFonts w:ascii="Arial" w:hAnsi="Arial"/>
                <w:sz w:val="18"/>
              </w:rPr>
              <w:t>CA_n26A-n78A</w:t>
            </w:r>
          </w:p>
          <w:p w:rsidR="004404B4" w:rsidRPr="00FA0D99" w:rsidRDefault="004404B4" w:rsidP="002D46FE">
            <w:pPr>
              <w:spacing w:after="0"/>
              <w:jc w:val="center"/>
            </w:pPr>
            <w:r w:rsidRPr="00FA0D99">
              <w:rPr>
                <w:rFonts w:ascii="Arial" w:hAnsi="Arial"/>
                <w:sz w:val="18"/>
              </w:rPr>
              <w:t>CA_n26A-n258A/R2/R3/R4</w:t>
            </w:r>
          </w:p>
          <w:p w:rsidR="004404B4" w:rsidRPr="00FA0D99" w:rsidRDefault="004404B4" w:rsidP="002D46FE">
            <w:pPr>
              <w:spacing w:after="0"/>
              <w:jc w:val="center"/>
            </w:pPr>
            <w:r w:rsidRPr="00FA0D99">
              <w:rPr>
                <w:rFonts w:ascii="Arial" w:hAnsi="Arial"/>
                <w:sz w:val="18"/>
              </w:rPr>
              <w:t>CA_n78A-n258A/R2/R3/R4</w:t>
            </w:r>
          </w:p>
          <w:p w:rsidR="004404B4" w:rsidRPr="00FA0D99" w:rsidRDefault="004404B4" w:rsidP="002D46FE">
            <w:pPr>
              <w:spacing w:after="0"/>
              <w:jc w:val="center"/>
              <w:rPr>
                <w:rFonts w:ascii="Arial" w:hAnsi="Arial"/>
                <w:sz w:val="18"/>
              </w:rPr>
            </w:pPr>
            <w:r w:rsidRPr="00FA0D99">
              <w:rPr>
                <w:rFonts w:ascii="Arial" w:hAnsi="Arial"/>
                <w:sz w:val="18"/>
              </w:rPr>
              <w:t>CA_n258R2/R3/R4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CA_n258R4</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CA_n26A-n78A-n258R5</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pPr>
            <w:r w:rsidRPr="00FA0D99">
              <w:rPr>
                <w:rFonts w:ascii="Arial" w:hAnsi="Arial"/>
                <w:sz w:val="18"/>
              </w:rPr>
              <w:t>CA_n26A-n78A</w:t>
            </w:r>
          </w:p>
          <w:p w:rsidR="004404B4" w:rsidRPr="00FA0D99" w:rsidRDefault="004404B4" w:rsidP="002D46FE">
            <w:pPr>
              <w:spacing w:after="0"/>
              <w:jc w:val="center"/>
            </w:pPr>
            <w:r w:rsidRPr="00FA0D99">
              <w:rPr>
                <w:rFonts w:ascii="Arial" w:hAnsi="Arial"/>
                <w:sz w:val="18"/>
              </w:rPr>
              <w:t>CA_n26A-n258A/R2/R3/R4</w:t>
            </w:r>
          </w:p>
          <w:p w:rsidR="004404B4" w:rsidRPr="00FA0D99" w:rsidRDefault="004404B4" w:rsidP="002D46FE">
            <w:pPr>
              <w:spacing w:after="0"/>
              <w:jc w:val="center"/>
            </w:pPr>
            <w:r w:rsidRPr="00FA0D99">
              <w:rPr>
                <w:rFonts w:ascii="Arial" w:hAnsi="Arial"/>
                <w:sz w:val="18"/>
              </w:rPr>
              <w:t>CA_n78A-n258A/R2/R3/R4</w:t>
            </w:r>
          </w:p>
          <w:p w:rsidR="004404B4" w:rsidRPr="00FA0D99" w:rsidRDefault="004404B4" w:rsidP="002D46FE">
            <w:pPr>
              <w:spacing w:after="0"/>
              <w:jc w:val="center"/>
              <w:rPr>
                <w:rFonts w:ascii="Arial" w:hAnsi="Arial"/>
                <w:sz w:val="18"/>
              </w:rPr>
            </w:pPr>
            <w:r w:rsidRPr="00FA0D99">
              <w:rPr>
                <w:rFonts w:ascii="Arial" w:hAnsi="Arial"/>
                <w:sz w:val="18"/>
              </w:rPr>
              <w:t>CA_n258R2/R3/R4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CA_n258R5</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CA_n26A-n78A-n258R6</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pPr>
            <w:r w:rsidRPr="00FA0D99">
              <w:rPr>
                <w:rFonts w:ascii="Arial" w:hAnsi="Arial"/>
                <w:sz w:val="18"/>
              </w:rPr>
              <w:t>CA_n26A-n78A</w:t>
            </w:r>
          </w:p>
          <w:p w:rsidR="004404B4" w:rsidRPr="00FA0D99" w:rsidRDefault="004404B4" w:rsidP="002D46FE">
            <w:pPr>
              <w:spacing w:after="0"/>
              <w:jc w:val="center"/>
            </w:pPr>
            <w:r w:rsidRPr="00FA0D99">
              <w:rPr>
                <w:rFonts w:ascii="Arial" w:hAnsi="Arial"/>
                <w:sz w:val="18"/>
              </w:rPr>
              <w:t>CA_n26A-n258A/R2/R3/R4</w:t>
            </w:r>
          </w:p>
          <w:p w:rsidR="004404B4" w:rsidRPr="00FA0D99" w:rsidRDefault="004404B4" w:rsidP="002D46FE">
            <w:pPr>
              <w:spacing w:after="0"/>
              <w:jc w:val="center"/>
            </w:pPr>
            <w:r w:rsidRPr="00FA0D99">
              <w:rPr>
                <w:rFonts w:ascii="Arial" w:hAnsi="Arial"/>
                <w:sz w:val="18"/>
              </w:rPr>
              <w:t>CA_n78A-n258A/R2/R3/R4</w:t>
            </w:r>
          </w:p>
          <w:p w:rsidR="004404B4" w:rsidRPr="00FA0D99" w:rsidRDefault="004404B4" w:rsidP="002D46FE">
            <w:pPr>
              <w:spacing w:after="0"/>
              <w:jc w:val="center"/>
              <w:rPr>
                <w:rFonts w:ascii="Arial" w:hAnsi="Arial"/>
                <w:sz w:val="18"/>
              </w:rPr>
            </w:pPr>
            <w:r w:rsidRPr="00FA0D99">
              <w:rPr>
                <w:rFonts w:ascii="Arial" w:hAnsi="Arial"/>
                <w:sz w:val="18"/>
              </w:rPr>
              <w:t>CA_n258R2/R3/R4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CA_n258R6</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CA_n26A-n78A-n258R7</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pPr>
            <w:r w:rsidRPr="00FA0D99">
              <w:rPr>
                <w:rFonts w:ascii="Arial" w:hAnsi="Arial"/>
                <w:sz w:val="18"/>
              </w:rPr>
              <w:t>CA_n26A-n78A</w:t>
            </w:r>
          </w:p>
          <w:p w:rsidR="004404B4" w:rsidRPr="00FA0D99" w:rsidRDefault="004404B4" w:rsidP="002D46FE">
            <w:pPr>
              <w:spacing w:after="0"/>
              <w:jc w:val="center"/>
            </w:pPr>
            <w:r w:rsidRPr="00FA0D99">
              <w:rPr>
                <w:rFonts w:ascii="Arial" w:hAnsi="Arial"/>
                <w:sz w:val="18"/>
              </w:rPr>
              <w:t>CA_n26A-n258A/R2/R3/R4</w:t>
            </w:r>
          </w:p>
          <w:p w:rsidR="004404B4" w:rsidRPr="00FA0D99" w:rsidRDefault="004404B4" w:rsidP="002D46FE">
            <w:pPr>
              <w:spacing w:after="0"/>
              <w:jc w:val="center"/>
            </w:pPr>
            <w:r w:rsidRPr="00FA0D99">
              <w:rPr>
                <w:rFonts w:ascii="Arial" w:hAnsi="Arial"/>
                <w:sz w:val="18"/>
              </w:rPr>
              <w:t>CA_n78A-n258A/R2/R3/R4</w:t>
            </w:r>
          </w:p>
          <w:p w:rsidR="004404B4" w:rsidRPr="00FA0D99" w:rsidRDefault="004404B4" w:rsidP="002D46FE">
            <w:pPr>
              <w:spacing w:after="0"/>
              <w:jc w:val="center"/>
              <w:rPr>
                <w:rFonts w:ascii="Arial" w:hAnsi="Arial"/>
                <w:sz w:val="18"/>
              </w:rPr>
            </w:pPr>
            <w:r w:rsidRPr="00FA0D99">
              <w:rPr>
                <w:rFonts w:ascii="Arial" w:hAnsi="Arial"/>
                <w:sz w:val="18"/>
              </w:rPr>
              <w:t>CA_n258R2/R3/R4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CA_n258R7</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CA_n26A-n78A-n258R8</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pPr>
            <w:r w:rsidRPr="00FA0D99">
              <w:rPr>
                <w:rFonts w:ascii="Arial" w:hAnsi="Arial"/>
                <w:sz w:val="18"/>
              </w:rPr>
              <w:t>CA_n26A-n78A</w:t>
            </w:r>
          </w:p>
          <w:p w:rsidR="004404B4" w:rsidRPr="00FA0D99" w:rsidRDefault="004404B4" w:rsidP="002D46FE">
            <w:pPr>
              <w:spacing w:after="0"/>
              <w:jc w:val="center"/>
            </w:pPr>
            <w:r w:rsidRPr="00FA0D99">
              <w:rPr>
                <w:rFonts w:ascii="Arial" w:hAnsi="Arial"/>
                <w:sz w:val="18"/>
              </w:rPr>
              <w:t>CA_n26A-n258A/R2/R3/R4</w:t>
            </w:r>
          </w:p>
          <w:p w:rsidR="004404B4" w:rsidRPr="00FA0D99" w:rsidRDefault="004404B4" w:rsidP="002D46FE">
            <w:pPr>
              <w:spacing w:after="0"/>
              <w:jc w:val="center"/>
            </w:pPr>
            <w:r w:rsidRPr="00FA0D99">
              <w:rPr>
                <w:rFonts w:ascii="Arial" w:hAnsi="Arial"/>
                <w:sz w:val="18"/>
              </w:rPr>
              <w:t>CA_n78A-n258A/R2/R3/R4</w:t>
            </w:r>
          </w:p>
          <w:p w:rsidR="004404B4" w:rsidRPr="00FA0D99" w:rsidRDefault="004404B4" w:rsidP="002D46FE">
            <w:pPr>
              <w:spacing w:after="0"/>
              <w:jc w:val="center"/>
              <w:rPr>
                <w:rFonts w:ascii="Arial" w:hAnsi="Arial"/>
                <w:sz w:val="18"/>
              </w:rPr>
            </w:pPr>
            <w:r w:rsidRPr="00FA0D99">
              <w:rPr>
                <w:rFonts w:ascii="Arial" w:hAnsi="Arial"/>
                <w:sz w:val="18"/>
              </w:rPr>
              <w:t>CA_n258R2/R3/R4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CA_n258R8</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CA_n26A-n78A-n258R9</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pPr>
            <w:r w:rsidRPr="00FA0D99">
              <w:rPr>
                <w:rFonts w:ascii="Arial" w:hAnsi="Arial"/>
                <w:sz w:val="18"/>
              </w:rPr>
              <w:t>CA_n26A-n78A</w:t>
            </w:r>
          </w:p>
          <w:p w:rsidR="004404B4" w:rsidRPr="00FA0D99" w:rsidRDefault="004404B4" w:rsidP="002D46FE">
            <w:pPr>
              <w:spacing w:after="0"/>
              <w:jc w:val="center"/>
            </w:pPr>
            <w:r w:rsidRPr="00FA0D99">
              <w:rPr>
                <w:rFonts w:ascii="Arial" w:hAnsi="Arial"/>
                <w:sz w:val="18"/>
              </w:rPr>
              <w:t>CA_n26A-n258A/R2/R3/R4</w:t>
            </w:r>
          </w:p>
          <w:p w:rsidR="004404B4" w:rsidRPr="00FA0D99" w:rsidRDefault="004404B4" w:rsidP="002D46FE">
            <w:pPr>
              <w:spacing w:after="0"/>
              <w:jc w:val="center"/>
            </w:pPr>
            <w:r w:rsidRPr="00FA0D99">
              <w:rPr>
                <w:rFonts w:ascii="Arial" w:hAnsi="Arial"/>
                <w:sz w:val="18"/>
              </w:rPr>
              <w:t>CA_n78A-n258A/R2/R3/R4</w:t>
            </w:r>
          </w:p>
          <w:p w:rsidR="004404B4" w:rsidRPr="00FA0D99" w:rsidRDefault="004404B4" w:rsidP="002D46FE">
            <w:pPr>
              <w:spacing w:after="0"/>
              <w:jc w:val="center"/>
              <w:rPr>
                <w:rFonts w:ascii="Arial" w:hAnsi="Arial"/>
                <w:sz w:val="18"/>
              </w:rPr>
            </w:pPr>
            <w:r w:rsidRPr="00FA0D99">
              <w:rPr>
                <w:rFonts w:ascii="Arial" w:hAnsi="Arial"/>
                <w:sz w:val="18"/>
              </w:rPr>
              <w:t>CA_n258R2/R3/R4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CA_n258R9</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CA_n26A-n78A-n258R10</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pPr>
            <w:r w:rsidRPr="00FA0D99">
              <w:rPr>
                <w:rFonts w:ascii="Arial" w:hAnsi="Arial"/>
                <w:sz w:val="18"/>
              </w:rPr>
              <w:t>CA_n26A-n78A</w:t>
            </w:r>
          </w:p>
          <w:p w:rsidR="004404B4" w:rsidRPr="00FA0D99" w:rsidRDefault="004404B4" w:rsidP="002D46FE">
            <w:pPr>
              <w:keepNext/>
              <w:spacing w:after="0"/>
              <w:jc w:val="center"/>
            </w:pPr>
            <w:r w:rsidRPr="00FA0D99">
              <w:rPr>
                <w:rFonts w:ascii="Arial" w:hAnsi="Arial"/>
                <w:sz w:val="18"/>
              </w:rPr>
              <w:t>CA_n26A-n258A/R2/R3/R4</w:t>
            </w:r>
          </w:p>
          <w:p w:rsidR="004404B4" w:rsidRPr="00FA0D99" w:rsidRDefault="004404B4" w:rsidP="002D46FE">
            <w:pPr>
              <w:keepNext/>
              <w:spacing w:after="0"/>
              <w:jc w:val="center"/>
            </w:pPr>
            <w:r w:rsidRPr="00FA0D99">
              <w:rPr>
                <w:rFonts w:ascii="Arial" w:hAnsi="Arial"/>
                <w:sz w:val="18"/>
              </w:rPr>
              <w:t>CA_n78A-n258A/R2/R3/R4</w:t>
            </w:r>
          </w:p>
          <w:p w:rsidR="004404B4" w:rsidRPr="00FA0D99" w:rsidRDefault="004404B4" w:rsidP="002D46FE">
            <w:pPr>
              <w:keepNext/>
              <w:spacing w:after="0"/>
              <w:jc w:val="center"/>
              <w:rPr>
                <w:rFonts w:ascii="Arial" w:hAnsi="Arial"/>
                <w:sz w:val="18"/>
              </w:rPr>
            </w:pPr>
            <w:r w:rsidRPr="00FA0D99">
              <w:rPr>
                <w:rFonts w:ascii="Arial" w:hAnsi="Arial"/>
                <w:sz w:val="18"/>
              </w:rPr>
              <w:t>CA_n258R2/R3/R4</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CA_n258R10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CA_n28A-n39A-n258A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CA_n28A-n39A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CA_n28A-n39A-n258B</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CA_n28A-n39A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A_n258B</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CA_n28A-n39A-n258C</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CA_n28A-n39A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A_n258C</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CA_n28A-n39A-n258D</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CA_n28A-n39A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A_n258D</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CA_n28A-n39A-n258E</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CA_n28A-n39A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A_n258E</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CA_n28A-n39A-n258F</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CA_n28A-n39A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A_n258F</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CA_n28A-n39A-n258G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CA_n28A-n39A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CA_n28A-n39A-n258H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CA_n28A-n39A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CA_n28A-n39A-n258I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CA_n28A-n39A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CA_n28A-n39A-n258J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CA_n28A-n39A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CA_n28A-n39A-n258K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CA_n28A-n39A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CA_n28A-n39A-n258L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CA_n28A-n39A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CA_n28A-n39A-n258M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CA_n28A-n39A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CA_n28A-n40A-n258A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CA_n28A-n40A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5, 10, 15, 20, 25, 30, 40, 50, 60, 80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CA_n28A-n40A-n258B</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CA_n28A-n40A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A_n258B</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CA_n28A-n40A-n258C</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CA_n28A-n40A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A_n258C</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CA_n28A-n40A-n258D</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CA_n28A-n40A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A_n258D</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CA_n28A-n40A-n258E</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CA_n28A-n40A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A_n258E</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CA_n28A-n40A-n258F</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CA_n28A-n40A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5, 10, 15, 20, 25, 30, 40, 50, 60, 80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A_n258F</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CA_n28A-n40A-n258G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CA_n28A-n40A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5, 10, 15, 20, 25, 30, 40, 50, 60, 80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CA_n28A-n40A-n258H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CA_n28A-n40A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5, 10, 15, 20, 25, 30, 40, 50, 60, 80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CA_n28A-n40A-n258I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CA_n28A-n40A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5, 10, 15, 20, 25, 30, 40, 50, 60, 80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CA_n28A-n40A-n258J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CA_n28A-n40A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5, 10, 15, 20, 25, 30, 40, 50, 60, 80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CA_n28A-n40A-n258K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CA_n28A-n40A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5, 10, 15, 20, 25, 30, 40, 50, 60, 80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CA_n28A-n40A-n258L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CA_n28A-n40A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5, 10, 15, 20, 25, 30, 40, 50, 60, 80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CA_n28A-n40A-n258M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CA_n28A-n40A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5, 10, 15, 20, 25, 30, 40, 50, 60, 80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CA_n28A-n41A-n258A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CA_n28A-n41A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CA_n28A-n41A-n258B</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CA_n28A-n41A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A_n258B</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CA_n28A-n41A-n258C</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CA_n28A-n41A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A_n258C</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CA_n28A-n41A-n258D</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CA_n28A-n41A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A_n258D</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CA_n28A-n41A-n258E</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CA_n28A-n41A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A_n258E</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CA_n28A-n41A-n258F</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CA_n28A-n41A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A_n258F</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CA_n28A-n41A-n258G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CA_n28A-n41A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CA_n28A-n41A-n258H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CA_n28A-n41A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CA_n28A-n41A-n258I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CA_n28A-n41A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CA_n28A-n41A-n258J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CA_n28A-n41A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CA_n28A-n41A-n258K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CA_n28A-n41A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CA_n28A-n41A-n258L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CA_n28A-n41A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CA_n28A-n41A-n258M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CA_n28A-n41A</w:t>
            </w:r>
          </w:p>
          <w:p w:rsidR="004404B4" w:rsidRPr="00FA0D99" w:rsidRDefault="004404B4" w:rsidP="002D46FE">
            <w:pPr>
              <w:keepNext/>
              <w:keepLines/>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FA0D99">
              <w:rPr>
                <w:rFonts w:ascii="Arial" w:hAnsi="Arial" w:hint="eastAsia"/>
                <w:sz w:val="18"/>
                <w:lang w:val="en-US" w:eastAsia="zh-CN" w:bidi="ar"/>
              </w:rPr>
              <w:t>C</w:t>
            </w:r>
            <w:r w:rsidRPr="00FA0D99">
              <w:rPr>
                <w:rFonts w:ascii="Arial" w:hAnsi="Arial"/>
                <w:sz w:val="18"/>
                <w:lang w:val="en-US" w:eastAsia="zh-CN" w:bidi="ar"/>
              </w:rPr>
              <w:t>A_n258M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CA_n28A-n41A-n257A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CA_n28A-n41A</w:t>
            </w:r>
          </w:p>
          <w:p w:rsidR="004404B4" w:rsidRPr="00FA0D99" w:rsidRDefault="004404B4" w:rsidP="002D46FE">
            <w:pPr>
              <w:spacing w:after="0"/>
              <w:jc w:val="center"/>
              <w:rPr>
                <w:rFonts w:ascii="Arial" w:hAnsi="Arial"/>
                <w:sz w:val="18"/>
              </w:rPr>
            </w:pPr>
            <w:r w:rsidRPr="00FA0D99">
              <w:rPr>
                <w:rFonts w:ascii="Arial" w:hAnsi="Arial"/>
                <w:sz w:val="18"/>
              </w:rPr>
              <w:t>CA_n28A-n257A</w:t>
            </w:r>
          </w:p>
          <w:p w:rsidR="004404B4" w:rsidRPr="00FA0D99" w:rsidRDefault="004404B4" w:rsidP="002D46FE">
            <w:pPr>
              <w:spacing w:after="0"/>
              <w:jc w:val="center"/>
              <w:rPr>
                <w:rFonts w:ascii="Arial" w:hAnsi="Arial"/>
                <w:sz w:val="18"/>
              </w:rPr>
            </w:pPr>
            <w:r w:rsidRPr="00FA0D99">
              <w:rPr>
                <w:rFonts w:ascii="Arial" w:hAnsi="Arial"/>
                <w:sz w:val="18"/>
              </w:rPr>
              <w:t>CA_n41A-n257A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10, 15, 20, 30, 40, 50, 60, 80, 90, 100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CA_n28A-n41A-n257G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CA_n28A-n41A</w:t>
            </w:r>
          </w:p>
          <w:p w:rsidR="004404B4" w:rsidRPr="00FA0D99" w:rsidRDefault="004404B4" w:rsidP="002D46FE">
            <w:pPr>
              <w:spacing w:after="0"/>
              <w:jc w:val="center"/>
              <w:rPr>
                <w:rFonts w:ascii="Arial" w:hAnsi="Arial"/>
                <w:sz w:val="18"/>
              </w:rPr>
            </w:pPr>
            <w:r w:rsidRPr="00FA0D99">
              <w:rPr>
                <w:rFonts w:ascii="Arial" w:hAnsi="Arial"/>
                <w:sz w:val="18"/>
              </w:rPr>
              <w:t>CA_n28A-n257A/G</w:t>
            </w:r>
          </w:p>
          <w:p w:rsidR="004404B4" w:rsidRPr="00FA0D99" w:rsidRDefault="004404B4" w:rsidP="002D46FE">
            <w:pPr>
              <w:spacing w:after="0"/>
              <w:jc w:val="center"/>
              <w:rPr>
                <w:rFonts w:ascii="Arial" w:hAnsi="Arial"/>
                <w:sz w:val="18"/>
              </w:rPr>
            </w:pPr>
            <w:r w:rsidRPr="00FA0D99">
              <w:rPr>
                <w:rFonts w:ascii="Arial" w:hAnsi="Arial"/>
                <w:sz w:val="18"/>
              </w:rPr>
              <w:t>CA_n41A-n257A/G</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10, 15, 20, 30, 40, 50, 60, 80, 90, 100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CA_n257G</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CA_n28A-n41A-n257H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CA_n28A-n41A</w:t>
            </w:r>
          </w:p>
          <w:p w:rsidR="004404B4" w:rsidRPr="00FA0D99" w:rsidRDefault="004404B4" w:rsidP="002D46FE">
            <w:pPr>
              <w:spacing w:after="0"/>
              <w:jc w:val="center"/>
              <w:rPr>
                <w:rFonts w:ascii="Arial" w:hAnsi="Arial"/>
                <w:sz w:val="18"/>
              </w:rPr>
            </w:pPr>
            <w:r w:rsidRPr="00FA0D99">
              <w:rPr>
                <w:rFonts w:ascii="Arial" w:hAnsi="Arial"/>
                <w:sz w:val="18"/>
              </w:rPr>
              <w:t>CA_n28A-n257A/G/H</w:t>
            </w:r>
          </w:p>
          <w:p w:rsidR="004404B4" w:rsidRPr="00FA0D99" w:rsidRDefault="004404B4" w:rsidP="002D46FE">
            <w:pPr>
              <w:spacing w:after="0"/>
              <w:jc w:val="center"/>
              <w:rPr>
                <w:rFonts w:ascii="Arial" w:hAnsi="Arial"/>
                <w:sz w:val="18"/>
              </w:rPr>
            </w:pPr>
            <w:r w:rsidRPr="00FA0D99">
              <w:rPr>
                <w:rFonts w:ascii="Arial" w:hAnsi="Arial"/>
                <w:sz w:val="18"/>
              </w:rPr>
              <w:t>CA_n41A-n257A/G/H</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10, 15, 20, 30, 40, 50, 60, 80, 90, 100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CA_n257H</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CA_n28A-n41A-n257I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CA_n28A-n41A</w:t>
            </w:r>
          </w:p>
          <w:p w:rsidR="004404B4" w:rsidRPr="00FA0D99" w:rsidRDefault="004404B4" w:rsidP="002D46FE">
            <w:pPr>
              <w:spacing w:after="0"/>
              <w:jc w:val="center"/>
              <w:rPr>
                <w:rFonts w:ascii="Arial" w:hAnsi="Arial"/>
                <w:sz w:val="18"/>
              </w:rPr>
            </w:pPr>
            <w:r w:rsidRPr="00FA0D99">
              <w:rPr>
                <w:rFonts w:ascii="Arial" w:hAnsi="Arial"/>
                <w:sz w:val="18"/>
              </w:rPr>
              <w:t>CA_n28A-n257A/G/H/I</w:t>
            </w:r>
          </w:p>
          <w:p w:rsidR="004404B4" w:rsidRPr="00FA0D99" w:rsidRDefault="004404B4" w:rsidP="002D46FE">
            <w:pPr>
              <w:spacing w:after="0"/>
              <w:jc w:val="center"/>
              <w:rPr>
                <w:rFonts w:ascii="Arial" w:hAnsi="Arial"/>
                <w:sz w:val="18"/>
              </w:rPr>
            </w:pPr>
            <w:r w:rsidRPr="00FA0D99">
              <w:rPr>
                <w:rFonts w:ascii="Arial" w:hAnsi="Arial"/>
                <w:sz w:val="18"/>
              </w:rPr>
              <w:t>CA_n41A-n257A/G/H/I</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10, 15, 20, 30, 40, 50, 60, 80, 90, 100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CA_n257I</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CA_n28A-n77A-n257A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CA_n28A-n77A</w:t>
            </w:r>
          </w:p>
          <w:p w:rsidR="004404B4" w:rsidRPr="00FA0D99" w:rsidRDefault="004404B4" w:rsidP="002D46FE">
            <w:pPr>
              <w:spacing w:after="0"/>
              <w:jc w:val="center"/>
              <w:rPr>
                <w:rFonts w:ascii="Arial" w:hAnsi="Arial"/>
                <w:sz w:val="18"/>
              </w:rPr>
            </w:pPr>
            <w:r w:rsidRPr="00FA0D99">
              <w:rPr>
                <w:rFonts w:ascii="Arial" w:hAnsi="Arial"/>
                <w:sz w:val="18"/>
              </w:rPr>
              <w:t>CA_n28A-n257A</w:t>
            </w:r>
          </w:p>
          <w:p w:rsidR="004404B4" w:rsidRPr="00FA0D99" w:rsidRDefault="004404B4" w:rsidP="002D46FE">
            <w:pPr>
              <w:spacing w:after="0"/>
              <w:jc w:val="center"/>
              <w:rPr>
                <w:rFonts w:ascii="Arial" w:hAnsi="Arial"/>
                <w:sz w:val="18"/>
              </w:rPr>
            </w:pPr>
            <w:r w:rsidRPr="00FA0D99">
              <w:rPr>
                <w:rFonts w:ascii="Arial" w:hAnsi="Arial"/>
                <w:sz w:val="18"/>
              </w:rPr>
              <w:t>CA_n77A-n257A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CA_n28A-n77A-n257D</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77</w:t>
            </w:r>
            <w:r w:rsidRPr="00FA0D99">
              <w:rPr>
                <w:rFonts w:ascii="Arial" w:hAnsi="Arial"/>
                <w:sz w:val="18"/>
              </w:rPr>
              <w:t>A</w:t>
            </w:r>
          </w:p>
          <w:p w:rsidR="004404B4" w:rsidRPr="00FA0D99" w:rsidRDefault="004404B4" w:rsidP="002D46FE">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A/D</w:t>
            </w:r>
          </w:p>
          <w:p w:rsidR="004404B4" w:rsidRPr="00FA0D99" w:rsidRDefault="004404B4" w:rsidP="002D46FE">
            <w:pPr>
              <w:spacing w:after="0"/>
              <w:jc w:val="center"/>
              <w:rPr>
                <w:rFonts w:ascii="Arial" w:hAnsi="Arial"/>
                <w:sz w:val="18"/>
              </w:rPr>
            </w:pPr>
            <w:r w:rsidRPr="00FA0D99">
              <w:rPr>
                <w:rFonts w:ascii="Arial" w:hAnsi="Arial"/>
                <w:sz w:val="18"/>
              </w:rPr>
              <w:t>CA_n</w:t>
            </w:r>
            <w:r w:rsidRPr="00FA0D99">
              <w:rPr>
                <w:rFonts w:ascii="Arial" w:hAnsi="Arial"/>
                <w:sz w:val="18"/>
                <w:lang w:eastAsia="zh-CN"/>
              </w:rPr>
              <w:t>77</w:t>
            </w:r>
            <w:r w:rsidRPr="00FA0D99">
              <w:rPr>
                <w:rFonts w:ascii="Arial" w:hAnsi="Arial"/>
                <w:sz w:val="18"/>
              </w:rPr>
              <w:t>A-n</w:t>
            </w:r>
            <w:r w:rsidRPr="00FA0D99">
              <w:rPr>
                <w:rFonts w:ascii="Arial" w:hAnsi="Arial"/>
                <w:sz w:val="18"/>
                <w:lang w:eastAsia="zh-CN"/>
              </w:rPr>
              <w:t>257</w:t>
            </w:r>
            <w:r w:rsidRPr="00FA0D99">
              <w:rPr>
                <w:rFonts w:ascii="Arial" w:hAnsi="Arial"/>
                <w:sz w:val="18"/>
              </w:rPr>
              <w:t>A/D</w:t>
            </w:r>
          </w:p>
        </w:tc>
        <w:tc>
          <w:tcPr>
            <w:tcW w:w="1169" w:type="dxa"/>
            <w:tcBorders>
              <w:top w:val="single" w:sz="4" w:space="0" w:color="auto"/>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CA_n257D</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CA_n28A-n77A-n257G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77</w:t>
            </w:r>
            <w:r w:rsidRPr="00FA0D99">
              <w:rPr>
                <w:rFonts w:ascii="Arial" w:hAnsi="Arial"/>
                <w:sz w:val="18"/>
              </w:rPr>
              <w:t>A</w:t>
            </w:r>
          </w:p>
          <w:p w:rsidR="004404B4" w:rsidRPr="00FA0D99" w:rsidRDefault="004404B4" w:rsidP="002D46FE">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w:t>
            </w:r>
          </w:p>
          <w:p w:rsidR="004404B4" w:rsidRPr="00FA0D99" w:rsidRDefault="004404B4" w:rsidP="002D46FE">
            <w:pPr>
              <w:spacing w:after="0"/>
              <w:jc w:val="center"/>
              <w:rPr>
                <w:rFonts w:ascii="Arial" w:hAnsi="Arial"/>
                <w:sz w:val="18"/>
              </w:rPr>
            </w:pPr>
            <w:r w:rsidRPr="00FA0D99">
              <w:rPr>
                <w:rFonts w:ascii="Arial" w:hAnsi="Arial"/>
                <w:sz w:val="18"/>
              </w:rPr>
              <w:t>CA_n</w:t>
            </w:r>
            <w:r w:rsidRPr="00FA0D99">
              <w:rPr>
                <w:rFonts w:ascii="Arial" w:hAnsi="Arial"/>
                <w:sz w:val="18"/>
                <w:lang w:eastAsia="zh-CN"/>
              </w:rPr>
              <w:t>77</w:t>
            </w:r>
            <w:r w:rsidRPr="00FA0D99">
              <w:rPr>
                <w:rFonts w:ascii="Arial" w:hAnsi="Arial"/>
                <w:sz w:val="18"/>
              </w:rPr>
              <w:t>A-n</w:t>
            </w:r>
            <w:r w:rsidRPr="00FA0D99">
              <w:rPr>
                <w:rFonts w:ascii="Arial" w:hAnsi="Arial"/>
                <w:sz w:val="18"/>
                <w:lang w:eastAsia="zh-CN"/>
              </w:rPr>
              <w:t>257</w:t>
            </w:r>
            <w:r w:rsidRPr="00FA0D99">
              <w:rPr>
                <w:rFonts w:ascii="Arial" w:hAnsi="Arial"/>
                <w:sz w:val="18"/>
              </w:rPr>
              <w:t>A/G</w:t>
            </w:r>
          </w:p>
        </w:tc>
        <w:tc>
          <w:tcPr>
            <w:tcW w:w="1169" w:type="dxa"/>
            <w:tcBorders>
              <w:top w:val="single" w:sz="4" w:space="0" w:color="auto"/>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CA_n28A-n77A-n257H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77</w:t>
            </w:r>
            <w:r w:rsidRPr="00FA0D99">
              <w:rPr>
                <w:rFonts w:ascii="Arial" w:hAnsi="Arial"/>
                <w:sz w:val="18"/>
              </w:rPr>
              <w:t>A</w:t>
            </w:r>
          </w:p>
          <w:p w:rsidR="004404B4" w:rsidRPr="00FA0D99" w:rsidRDefault="004404B4" w:rsidP="002D46FE">
            <w:pPr>
              <w:keepNext/>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A/G/H</w:t>
            </w:r>
          </w:p>
          <w:p w:rsidR="004404B4" w:rsidRPr="00FA0D99" w:rsidRDefault="004404B4" w:rsidP="002D46FE">
            <w:pPr>
              <w:keepNext/>
              <w:spacing w:after="0"/>
              <w:jc w:val="center"/>
              <w:rPr>
                <w:rFonts w:ascii="Arial" w:hAnsi="Arial"/>
                <w:sz w:val="18"/>
              </w:rPr>
            </w:pPr>
            <w:r w:rsidRPr="00FA0D99">
              <w:rPr>
                <w:rFonts w:ascii="Arial" w:hAnsi="Arial"/>
                <w:sz w:val="18"/>
              </w:rPr>
              <w:t>CA_n</w:t>
            </w:r>
            <w:r w:rsidRPr="00FA0D99">
              <w:rPr>
                <w:rFonts w:ascii="Arial" w:hAnsi="Arial"/>
                <w:sz w:val="18"/>
                <w:lang w:eastAsia="zh-CN"/>
              </w:rPr>
              <w:t>77</w:t>
            </w:r>
            <w:r w:rsidRPr="00FA0D99">
              <w:rPr>
                <w:rFonts w:ascii="Arial" w:hAnsi="Arial"/>
                <w:sz w:val="18"/>
              </w:rPr>
              <w:t>A-n</w:t>
            </w:r>
            <w:r w:rsidRPr="00FA0D99">
              <w:rPr>
                <w:rFonts w:ascii="Arial" w:hAnsi="Arial"/>
                <w:sz w:val="18"/>
                <w:lang w:eastAsia="zh-CN"/>
              </w:rPr>
              <w:t>257</w:t>
            </w:r>
            <w:r w:rsidRPr="00FA0D99">
              <w:rPr>
                <w:rFonts w:ascii="Arial" w:hAnsi="Arial"/>
                <w:sz w:val="18"/>
              </w:rPr>
              <w:t>A/G/H</w:t>
            </w:r>
          </w:p>
        </w:tc>
        <w:tc>
          <w:tcPr>
            <w:tcW w:w="1169" w:type="dxa"/>
            <w:tcBorders>
              <w:top w:val="single" w:sz="4" w:space="0" w:color="auto"/>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CA_n28A-n77A-n257I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77</w:t>
            </w:r>
            <w:r w:rsidRPr="00FA0D99">
              <w:rPr>
                <w:rFonts w:ascii="Arial" w:hAnsi="Arial"/>
                <w:sz w:val="18"/>
              </w:rPr>
              <w:t>A</w:t>
            </w:r>
          </w:p>
          <w:p w:rsidR="004404B4" w:rsidRPr="00FA0D99" w:rsidRDefault="004404B4" w:rsidP="002D46FE">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A/G/H/I</w:t>
            </w:r>
          </w:p>
          <w:p w:rsidR="004404B4" w:rsidRPr="00FA0D99" w:rsidRDefault="004404B4" w:rsidP="002D46FE">
            <w:pPr>
              <w:spacing w:after="0"/>
              <w:jc w:val="center"/>
              <w:rPr>
                <w:rFonts w:ascii="Arial" w:hAnsi="Arial"/>
                <w:sz w:val="18"/>
              </w:rPr>
            </w:pPr>
            <w:r w:rsidRPr="00FA0D99">
              <w:rPr>
                <w:rFonts w:ascii="Arial" w:hAnsi="Arial"/>
                <w:sz w:val="18"/>
              </w:rPr>
              <w:t>CA_n</w:t>
            </w:r>
            <w:r w:rsidRPr="00FA0D99">
              <w:rPr>
                <w:rFonts w:ascii="Arial" w:hAnsi="Arial"/>
                <w:sz w:val="18"/>
                <w:lang w:eastAsia="zh-CN"/>
              </w:rPr>
              <w:t>77</w:t>
            </w:r>
            <w:r w:rsidRPr="00FA0D99">
              <w:rPr>
                <w:rFonts w:ascii="Arial" w:hAnsi="Arial"/>
                <w:sz w:val="18"/>
              </w:rPr>
              <w:t>A-n</w:t>
            </w:r>
            <w:r w:rsidRPr="00FA0D99">
              <w:rPr>
                <w:rFonts w:ascii="Arial" w:hAnsi="Arial"/>
                <w:sz w:val="18"/>
                <w:lang w:eastAsia="zh-CN"/>
              </w:rPr>
              <w:t>257</w:t>
            </w:r>
            <w:r w:rsidRPr="00FA0D99">
              <w:rPr>
                <w:rFonts w:ascii="Arial" w:hAnsi="Arial"/>
                <w:sz w:val="18"/>
              </w:rPr>
              <w:t>A/G/H/I</w:t>
            </w:r>
          </w:p>
        </w:tc>
        <w:tc>
          <w:tcPr>
            <w:tcW w:w="1169" w:type="dxa"/>
            <w:tcBorders>
              <w:top w:val="single" w:sz="4" w:space="0" w:color="auto"/>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CA_n28A-n77(2A)-n257A</w:t>
            </w:r>
          </w:p>
        </w:tc>
        <w:tc>
          <w:tcPr>
            <w:tcW w:w="3313"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22"/>
                <w:lang w:eastAsia="zh-CN"/>
              </w:rPr>
            </w:pPr>
            <w:r w:rsidRPr="00FA0D99">
              <w:rPr>
                <w:rFonts w:ascii="Arial" w:hAnsi="Arial" w:cs="Arial"/>
                <w:sz w:val="18"/>
                <w:szCs w:val="22"/>
                <w:lang w:eastAsia="zh-CN"/>
              </w:rPr>
              <w:t>CA_n28A-n77A</w:t>
            </w:r>
          </w:p>
          <w:p w:rsidR="004404B4" w:rsidRPr="00FA0D99" w:rsidRDefault="004404B4" w:rsidP="002D46FE">
            <w:pPr>
              <w:spacing w:after="0"/>
              <w:jc w:val="center"/>
              <w:rPr>
                <w:rFonts w:ascii="Arial" w:hAnsi="Arial" w:cs="Arial"/>
                <w:sz w:val="18"/>
                <w:szCs w:val="22"/>
                <w:lang w:eastAsia="zh-CN"/>
              </w:rPr>
            </w:pPr>
            <w:r w:rsidRPr="00FA0D99">
              <w:rPr>
                <w:rFonts w:ascii="Arial" w:hAnsi="Arial" w:cs="Arial"/>
                <w:sz w:val="18"/>
                <w:szCs w:val="22"/>
                <w:lang w:eastAsia="zh-CN"/>
              </w:rPr>
              <w:t>CA_n28A-n257A</w:t>
            </w:r>
          </w:p>
          <w:p w:rsidR="004404B4" w:rsidRPr="00FA0D99" w:rsidRDefault="004404B4" w:rsidP="002D46FE">
            <w:pPr>
              <w:spacing w:after="0"/>
              <w:jc w:val="center"/>
              <w:rPr>
                <w:rFonts w:ascii="Arial" w:hAnsi="Arial"/>
                <w:sz w:val="18"/>
              </w:rPr>
            </w:pPr>
            <w:r w:rsidRPr="00FA0D99">
              <w:rPr>
                <w:rFonts w:ascii="Arial" w:hAnsi="Arial" w:cs="Arial"/>
                <w:sz w:val="18"/>
                <w:szCs w:val="22"/>
                <w:lang w:eastAsia="zh-CN"/>
              </w:rPr>
              <w:t>CA_n77A-n257A</w:t>
            </w: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CA_n28A-n77(2A)-n257D</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22"/>
                <w:lang w:eastAsia="zh-CN"/>
              </w:rPr>
            </w:pPr>
            <w:r w:rsidRPr="00FA0D99">
              <w:rPr>
                <w:rFonts w:ascii="Arial" w:hAnsi="Arial" w:cs="Arial"/>
                <w:sz w:val="18"/>
                <w:szCs w:val="22"/>
                <w:lang w:eastAsia="zh-CN"/>
              </w:rPr>
              <w:t>CA_n28A-n77A</w:t>
            </w:r>
          </w:p>
          <w:p w:rsidR="004404B4" w:rsidRPr="00FA0D99" w:rsidRDefault="004404B4" w:rsidP="002D46FE">
            <w:pPr>
              <w:spacing w:after="0"/>
              <w:jc w:val="center"/>
              <w:rPr>
                <w:rFonts w:ascii="Arial" w:hAnsi="Arial" w:cs="Arial"/>
                <w:sz w:val="18"/>
                <w:szCs w:val="22"/>
                <w:lang w:eastAsia="zh-CN"/>
              </w:rPr>
            </w:pPr>
            <w:r w:rsidRPr="00FA0D99">
              <w:rPr>
                <w:rFonts w:ascii="Arial" w:hAnsi="Arial" w:cs="Arial"/>
                <w:sz w:val="18"/>
                <w:szCs w:val="22"/>
                <w:lang w:eastAsia="zh-CN"/>
              </w:rPr>
              <w:t>CA_n28A-n257A/D</w:t>
            </w:r>
          </w:p>
          <w:p w:rsidR="004404B4" w:rsidRPr="00FA0D99" w:rsidRDefault="004404B4" w:rsidP="002D46FE">
            <w:pPr>
              <w:spacing w:after="0"/>
              <w:jc w:val="center"/>
              <w:rPr>
                <w:rFonts w:ascii="Arial" w:hAnsi="Arial"/>
                <w:sz w:val="18"/>
              </w:rPr>
            </w:pPr>
            <w:r w:rsidRPr="00FA0D99">
              <w:rPr>
                <w:rFonts w:ascii="Arial" w:hAnsi="Arial" w:cs="Arial"/>
                <w:sz w:val="18"/>
                <w:szCs w:val="22"/>
                <w:lang w:eastAsia="zh-CN"/>
              </w:rPr>
              <w:t>CA_n77A-n257A/D</w:t>
            </w:r>
          </w:p>
        </w:tc>
        <w:tc>
          <w:tcPr>
            <w:tcW w:w="1169" w:type="dxa"/>
            <w:tcBorders>
              <w:top w:val="single" w:sz="4" w:space="0" w:color="auto"/>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CA_n257D</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CA_n28A-n77(2A)-n257G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22"/>
                <w:lang w:eastAsia="zh-CN"/>
              </w:rPr>
            </w:pPr>
            <w:r w:rsidRPr="00FA0D99">
              <w:rPr>
                <w:rFonts w:ascii="Arial" w:hAnsi="Arial" w:cs="Arial"/>
                <w:sz w:val="18"/>
                <w:szCs w:val="22"/>
                <w:lang w:eastAsia="zh-CN"/>
              </w:rPr>
              <w:t>CA_n28A-n77A</w:t>
            </w:r>
          </w:p>
          <w:p w:rsidR="004404B4" w:rsidRPr="00FA0D99" w:rsidRDefault="004404B4" w:rsidP="002D46FE">
            <w:pPr>
              <w:spacing w:after="0"/>
              <w:jc w:val="center"/>
              <w:rPr>
                <w:rFonts w:ascii="Arial" w:hAnsi="Arial" w:cs="Arial"/>
                <w:sz w:val="18"/>
                <w:szCs w:val="22"/>
                <w:lang w:eastAsia="zh-CN"/>
              </w:rPr>
            </w:pPr>
            <w:r w:rsidRPr="00FA0D99">
              <w:rPr>
                <w:rFonts w:ascii="Arial" w:hAnsi="Arial" w:cs="Arial"/>
                <w:sz w:val="18"/>
                <w:szCs w:val="22"/>
                <w:lang w:eastAsia="zh-CN"/>
              </w:rPr>
              <w:t>CA_n28A-n257A/G</w:t>
            </w:r>
          </w:p>
          <w:p w:rsidR="004404B4" w:rsidRPr="00FA0D99" w:rsidRDefault="004404B4" w:rsidP="002D46FE">
            <w:pPr>
              <w:spacing w:after="0"/>
              <w:jc w:val="center"/>
              <w:rPr>
                <w:rFonts w:ascii="Arial" w:hAnsi="Arial"/>
                <w:sz w:val="18"/>
              </w:rPr>
            </w:pPr>
            <w:r w:rsidRPr="00FA0D99">
              <w:rPr>
                <w:rFonts w:ascii="Arial" w:hAnsi="Arial" w:cs="Arial"/>
                <w:sz w:val="18"/>
                <w:szCs w:val="22"/>
                <w:lang w:eastAsia="zh-CN"/>
              </w:rPr>
              <w:t>CA_n77A-n257A/G</w:t>
            </w:r>
          </w:p>
        </w:tc>
        <w:tc>
          <w:tcPr>
            <w:tcW w:w="1169" w:type="dxa"/>
            <w:tcBorders>
              <w:top w:val="single" w:sz="4" w:space="0" w:color="auto"/>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21"/>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21"/>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21"/>
              </w:rPr>
            </w:pPr>
            <w:r w:rsidRPr="00FA0D99">
              <w:rPr>
                <w:rFonts w:ascii="Arial" w:hAnsi="Arial"/>
                <w:sz w:val="18"/>
                <w:szCs w:val="21"/>
              </w:rPr>
              <w:t>CA_n28A-n77(2A)-n257H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22"/>
                <w:lang w:eastAsia="zh-CN"/>
              </w:rPr>
            </w:pPr>
            <w:r w:rsidRPr="00FA0D99">
              <w:rPr>
                <w:rFonts w:ascii="Arial" w:hAnsi="Arial" w:cs="Arial"/>
                <w:sz w:val="18"/>
                <w:szCs w:val="22"/>
                <w:lang w:eastAsia="zh-CN"/>
              </w:rPr>
              <w:t>CA_n28A-n77A</w:t>
            </w:r>
          </w:p>
          <w:p w:rsidR="004404B4" w:rsidRPr="00FA0D99" w:rsidRDefault="004404B4" w:rsidP="002D46FE">
            <w:pPr>
              <w:spacing w:after="0"/>
              <w:jc w:val="center"/>
              <w:rPr>
                <w:rFonts w:ascii="Arial" w:hAnsi="Arial" w:cs="Arial"/>
                <w:sz w:val="18"/>
                <w:szCs w:val="22"/>
                <w:lang w:eastAsia="zh-CN"/>
              </w:rPr>
            </w:pPr>
            <w:r w:rsidRPr="00FA0D99">
              <w:rPr>
                <w:rFonts w:ascii="Arial" w:hAnsi="Arial" w:cs="Arial"/>
                <w:sz w:val="18"/>
                <w:szCs w:val="22"/>
                <w:lang w:eastAsia="zh-CN"/>
              </w:rPr>
              <w:t>CA_n28A-n257A</w:t>
            </w:r>
            <w:r w:rsidRPr="00FA0D99">
              <w:rPr>
                <w:rFonts w:ascii="Arial" w:hAnsi="Arial"/>
                <w:sz w:val="18"/>
              </w:rPr>
              <w:t>/G/H</w:t>
            </w:r>
          </w:p>
          <w:p w:rsidR="004404B4" w:rsidRPr="00FA0D99" w:rsidRDefault="004404B4" w:rsidP="002D46FE">
            <w:pPr>
              <w:spacing w:after="0"/>
              <w:jc w:val="center"/>
              <w:rPr>
                <w:rFonts w:ascii="Arial" w:hAnsi="Arial"/>
                <w:sz w:val="18"/>
                <w:szCs w:val="21"/>
              </w:rPr>
            </w:pPr>
            <w:r w:rsidRPr="00FA0D99">
              <w:rPr>
                <w:rFonts w:ascii="Arial" w:hAnsi="Arial" w:cs="Arial"/>
                <w:sz w:val="18"/>
                <w:szCs w:val="22"/>
                <w:lang w:eastAsia="zh-CN"/>
              </w:rPr>
              <w:t>CA_n77A-n257A</w:t>
            </w:r>
            <w:r w:rsidRPr="00FA0D99">
              <w:rPr>
                <w:rFonts w:ascii="Arial" w:hAnsi="Arial"/>
                <w:sz w:val="18"/>
              </w:rPr>
              <w:t>/G/H</w:t>
            </w:r>
          </w:p>
        </w:tc>
        <w:tc>
          <w:tcPr>
            <w:tcW w:w="1169" w:type="dxa"/>
            <w:tcBorders>
              <w:top w:val="single" w:sz="4" w:space="0" w:color="auto"/>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szCs w:val="21"/>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21"/>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21"/>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21"/>
              </w:rPr>
            </w:pPr>
          </w:p>
        </w:tc>
        <w:tc>
          <w:tcPr>
            <w:tcW w:w="1169" w:type="dxa"/>
            <w:tcBorders>
              <w:top w:val="single" w:sz="4" w:space="0" w:color="auto"/>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szCs w:val="21"/>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21"/>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21"/>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21"/>
              </w:rPr>
            </w:pPr>
          </w:p>
        </w:tc>
        <w:tc>
          <w:tcPr>
            <w:tcW w:w="1169" w:type="dxa"/>
            <w:tcBorders>
              <w:top w:val="single" w:sz="4" w:space="0" w:color="auto"/>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szCs w:val="21"/>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21"/>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szCs w:val="21"/>
              </w:rPr>
              <w:t>CA_n28A-n77(2A)-n257I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22"/>
                <w:lang w:eastAsia="zh-CN"/>
              </w:rPr>
            </w:pPr>
            <w:r w:rsidRPr="00FA0D99">
              <w:rPr>
                <w:rFonts w:ascii="Arial" w:hAnsi="Arial" w:cs="Arial"/>
                <w:sz w:val="18"/>
                <w:szCs w:val="22"/>
                <w:lang w:eastAsia="zh-CN"/>
              </w:rPr>
              <w:t>CA_n28A-n77A</w:t>
            </w:r>
          </w:p>
          <w:p w:rsidR="004404B4" w:rsidRPr="00FA0D99" w:rsidRDefault="004404B4" w:rsidP="002D46FE">
            <w:pPr>
              <w:spacing w:after="0"/>
              <w:jc w:val="center"/>
              <w:rPr>
                <w:rFonts w:ascii="Arial" w:hAnsi="Arial" w:cs="Arial"/>
                <w:sz w:val="18"/>
                <w:szCs w:val="22"/>
                <w:lang w:eastAsia="zh-CN"/>
              </w:rPr>
            </w:pPr>
            <w:r w:rsidRPr="00FA0D99">
              <w:rPr>
                <w:rFonts w:ascii="Arial" w:hAnsi="Arial" w:cs="Arial"/>
                <w:sz w:val="18"/>
                <w:szCs w:val="22"/>
                <w:lang w:eastAsia="zh-CN"/>
              </w:rPr>
              <w:t>CA_n28A-n257A</w:t>
            </w:r>
            <w:r w:rsidRPr="00FA0D99">
              <w:rPr>
                <w:rFonts w:ascii="Arial" w:hAnsi="Arial"/>
                <w:sz w:val="18"/>
              </w:rPr>
              <w:t>/G/H/I</w:t>
            </w:r>
          </w:p>
          <w:p w:rsidR="004404B4" w:rsidRPr="00FA0D99" w:rsidRDefault="004404B4" w:rsidP="002D46FE">
            <w:pPr>
              <w:spacing w:after="0"/>
              <w:jc w:val="center"/>
              <w:rPr>
                <w:rFonts w:ascii="Arial" w:hAnsi="Arial"/>
                <w:sz w:val="18"/>
              </w:rPr>
            </w:pPr>
            <w:r w:rsidRPr="00FA0D99">
              <w:rPr>
                <w:rFonts w:ascii="Arial" w:hAnsi="Arial" w:cs="Arial"/>
                <w:sz w:val="18"/>
                <w:szCs w:val="22"/>
                <w:lang w:eastAsia="zh-CN"/>
              </w:rPr>
              <w:t>CA_n77A-n257A</w:t>
            </w:r>
            <w:r w:rsidRPr="00FA0D99">
              <w:rPr>
                <w:rFonts w:ascii="Arial" w:hAnsi="Arial"/>
                <w:sz w:val="18"/>
              </w:rPr>
              <w:t>/G/H/I</w:t>
            </w:r>
          </w:p>
        </w:tc>
        <w:tc>
          <w:tcPr>
            <w:tcW w:w="1169" w:type="dxa"/>
            <w:tcBorders>
              <w:top w:val="single" w:sz="4" w:space="0" w:color="auto"/>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szCs w:val="21"/>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21"/>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szCs w:val="21"/>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21"/>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szCs w:val="21"/>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21"/>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lang w:eastAsia="en-GB"/>
              </w:rPr>
              <w:t>CA_n28A-n77(3A)-n257A</w:t>
            </w:r>
          </w:p>
        </w:tc>
        <w:tc>
          <w:tcPr>
            <w:tcW w:w="331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cs="Arial"/>
                <w:sz w:val="18"/>
                <w:szCs w:val="22"/>
                <w:lang w:eastAsia="zh-CN"/>
              </w:rPr>
            </w:pPr>
            <w:r w:rsidRPr="00FA0D99">
              <w:rPr>
                <w:rFonts w:ascii="Arial" w:hAnsi="Arial" w:cs="Arial"/>
                <w:sz w:val="18"/>
                <w:szCs w:val="22"/>
                <w:lang w:eastAsia="zh-CN"/>
              </w:rPr>
              <w:t>CA_n28A-n77A</w:t>
            </w:r>
          </w:p>
          <w:p w:rsidR="004404B4" w:rsidRPr="00FA0D99" w:rsidRDefault="004404B4" w:rsidP="002D46FE">
            <w:pPr>
              <w:spacing w:after="0"/>
              <w:jc w:val="center"/>
              <w:rPr>
                <w:rFonts w:ascii="Arial" w:hAnsi="Arial" w:cs="Arial"/>
                <w:sz w:val="18"/>
                <w:szCs w:val="22"/>
                <w:lang w:eastAsia="zh-CN"/>
              </w:rPr>
            </w:pPr>
            <w:r w:rsidRPr="00FA0D99">
              <w:rPr>
                <w:rFonts w:ascii="Arial" w:hAnsi="Arial" w:cs="Arial"/>
                <w:sz w:val="18"/>
                <w:szCs w:val="22"/>
                <w:lang w:eastAsia="zh-CN"/>
              </w:rPr>
              <w:t>CA_n28A-n257A</w:t>
            </w:r>
          </w:p>
          <w:p w:rsidR="004404B4" w:rsidRPr="00FA0D99" w:rsidRDefault="004404B4" w:rsidP="002D46FE">
            <w:pPr>
              <w:spacing w:after="0"/>
              <w:jc w:val="center"/>
              <w:rPr>
                <w:rFonts w:ascii="Arial" w:hAnsi="Arial"/>
                <w:sz w:val="18"/>
              </w:rPr>
            </w:pPr>
            <w:r w:rsidRPr="00FA0D99">
              <w:rPr>
                <w:rFonts w:ascii="Arial" w:hAnsi="Arial" w:cs="Arial"/>
                <w:sz w:val="18"/>
                <w:szCs w:val="22"/>
                <w:lang w:eastAsia="zh-CN"/>
              </w:rPr>
              <w:t>CA_n77A-n257A</w:t>
            </w:r>
          </w:p>
        </w:tc>
        <w:tc>
          <w:tcPr>
            <w:tcW w:w="1169" w:type="dxa"/>
            <w:tcBorders>
              <w:top w:val="single" w:sz="4" w:space="0" w:color="auto"/>
              <w:left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lang w:eastAsia="ja-JP"/>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21"/>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lang w:eastAsia="ja-JP"/>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21"/>
              </w:rPr>
            </w:pPr>
            <w:r w:rsidRPr="00FA0D99">
              <w:rPr>
                <w:rFonts w:ascii="Arial" w:hAnsi="Arial"/>
                <w:sz w:val="18"/>
                <w:lang w:bidi="ar"/>
              </w:rPr>
              <w:t>CA_n77(</w:t>
            </w:r>
            <w:r w:rsidRPr="00FA0D99">
              <w:rPr>
                <w:rFonts w:ascii="Arial" w:hAnsi="Arial" w:hint="eastAsia"/>
                <w:sz w:val="18"/>
                <w:lang w:bidi="ar"/>
              </w:rPr>
              <w:t>3</w:t>
            </w:r>
            <w:r w:rsidRPr="00FA0D99">
              <w:rPr>
                <w:rFonts w:ascii="Arial" w:hAnsi="Arial"/>
                <w:sz w:val="18"/>
                <w:lang w:bidi="ar"/>
              </w:rPr>
              <w:t>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lang w:eastAsia="ja-JP"/>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21"/>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keepNext/>
              <w:spacing w:after="0"/>
              <w:jc w:val="center"/>
              <w:rPr>
                <w:rFonts w:ascii="Arial" w:hAnsi="Arial"/>
                <w:sz w:val="18"/>
                <w:lang w:eastAsia="en-GB"/>
              </w:rPr>
            </w:pPr>
            <w:r w:rsidRPr="00FA0D99">
              <w:rPr>
                <w:rFonts w:ascii="Arial" w:hAnsi="Arial"/>
                <w:sz w:val="18"/>
              </w:rPr>
              <w:t>CA_n28A-n77(3A)-n257D</w:t>
            </w:r>
          </w:p>
        </w:tc>
        <w:tc>
          <w:tcPr>
            <w:tcW w:w="331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keepNext/>
              <w:spacing w:after="0"/>
              <w:jc w:val="center"/>
              <w:rPr>
                <w:rFonts w:ascii="Arial" w:hAnsi="Arial" w:cs="Arial"/>
                <w:sz w:val="18"/>
                <w:szCs w:val="22"/>
                <w:lang w:eastAsia="zh-CN"/>
              </w:rPr>
            </w:pPr>
            <w:r w:rsidRPr="00FA0D99">
              <w:rPr>
                <w:rFonts w:ascii="Arial" w:hAnsi="Arial" w:cs="Arial"/>
                <w:sz w:val="18"/>
                <w:szCs w:val="22"/>
                <w:lang w:eastAsia="zh-CN"/>
              </w:rPr>
              <w:t>CA_n28A-n77A</w:t>
            </w:r>
          </w:p>
          <w:p w:rsidR="004404B4" w:rsidRPr="00FA0D99" w:rsidRDefault="004404B4" w:rsidP="002D46FE">
            <w:pPr>
              <w:keepNext/>
              <w:spacing w:after="0"/>
              <w:jc w:val="center"/>
              <w:rPr>
                <w:rFonts w:ascii="Arial" w:hAnsi="Arial" w:cs="Arial"/>
                <w:sz w:val="18"/>
                <w:szCs w:val="22"/>
                <w:lang w:eastAsia="zh-CN"/>
              </w:rPr>
            </w:pPr>
            <w:r w:rsidRPr="00FA0D99">
              <w:rPr>
                <w:rFonts w:ascii="Arial" w:hAnsi="Arial" w:cs="Arial"/>
                <w:sz w:val="18"/>
                <w:szCs w:val="22"/>
                <w:lang w:eastAsia="zh-CN"/>
              </w:rPr>
              <w:t>CA_n28A-n257A/D</w:t>
            </w:r>
          </w:p>
          <w:p w:rsidR="004404B4" w:rsidRPr="00FA0D99" w:rsidRDefault="004404B4" w:rsidP="002D46FE">
            <w:pPr>
              <w:keepNext/>
              <w:spacing w:after="0"/>
              <w:jc w:val="center"/>
              <w:rPr>
                <w:rFonts w:ascii="Arial" w:hAnsi="Arial" w:cs="Arial"/>
                <w:sz w:val="18"/>
                <w:szCs w:val="22"/>
                <w:lang w:eastAsia="zh-CN"/>
              </w:rPr>
            </w:pPr>
            <w:r w:rsidRPr="00FA0D99">
              <w:rPr>
                <w:rFonts w:ascii="Arial" w:hAnsi="Arial" w:cs="Arial"/>
                <w:sz w:val="18"/>
                <w:szCs w:val="22"/>
                <w:lang w:eastAsia="zh-CN"/>
              </w:rPr>
              <w:t>CA_n77A-n257A/D</w:t>
            </w:r>
          </w:p>
        </w:tc>
        <w:tc>
          <w:tcPr>
            <w:tcW w:w="1169" w:type="dxa"/>
            <w:tcBorders>
              <w:top w:val="single" w:sz="4" w:space="0" w:color="auto"/>
              <w:left w:val="single" w:sz="4" w:space="0" w:color="auto"/>
              <w:right w:val="single" w:sz="4" w:space="0" w:color="auto"/>
            </w:tcBorders>
          </w:tcPr>
          <w:p w:rsidR="004404B4" w:rsidRPr="00FA0D99" w:rsidRDefault="004404B4" w:rsidP="002D46FE">
            <w:pPr>
              <w:keepNext/>
              <w:spacing w:after="0"/>
              <w:jc w:val="center"/>
              <w:rPr>
                <w:rFonts w:ascii="Arial" w:hAnsi="Arial"/>
                <w:sz w:val="18"/>
                <w:lang w:eastAsia="ja-JP"/>
              </w:rPr>
            </w:pPr>
            <w:r w:rsidRPr="00FA0D99">
              <w:rPr>
                <w:rFonts w:ascii="Arial" w:hAnsi="Arial"/>
                <w:sz w:val="18"/>
                <w:lang w:eastAsia="en-GB"/>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lang w:eastAsia="en-GB"/>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cs="Arial"/>
                <w:sz w:val="18"/>
                <w:szCs w:val="22"/>
                <w:lang w:eastAsia="zh-CN"/>
              </w:rPr>
            </w:pPr>
          </w:p>
        </w:tc>
        <w:tc>
          <w:tcPr>
            <w:tcW w:w="1169" w:type="dxa"/>
            <w:tcBorders>
              <w:top w:val="single" w:sz="4" w:space="0" w:color="auto"/>
              <w:left w:val="single" w:sz="4" w:space="0" w:color="auto"/>
              <w:right w:val="single" w:sz="4" w:space="0" w:color="auto"/>
            </w:tcBorders>
          </w:tcPr>
          <w:p w:rsidR="004404B4" w:rsidRPr="00FA0D99" w:rsidRDefault="004404B4" w:rsidP="002D46FE">
            <w:pPr>
              <w:spacing w:after="0"/>
              <w:jc w:val="center"/>
              <w:rPr>
                <w:rFonts w:ascii="Arial" w:hAnsi="Arial"/>
                <w:sz w:val="18"/>
                <w:lang w:eastAsia="ja-JP"/>
              </w:rPr>
            </w:pPr>
            <w:r w:rsidRPr="00FA0D99">
              <w:rPr>
                <w:rFonts w:ascii="Arial" w:hAnsi="Arial"/>
                <w:sz w:val="18"/>
                <w:lang w:eastAsia="en-GB"/>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CA_n77(3A)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lang w:eastAsia="en-GB"/>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cs="Arial"/>
                <w:sz w:val="18"/>
                <w:szCs w:val="22"/>
                <w:lang w:eastAsia="zh-CN"/>
              </w:rPr>
            </w:pPr>
          </w:p>
        </w:tc>
        <w:tc>
          <w:tcPr>
            <w:tcW w:w="1169" w:type="dxa"/>
            <w:tcBorders>
              <w:top w:val="single" w:sz="4" w:space="0" w:color="auto"/>
              <w:left w:val="single" w:sz="4" w:space="0" w:color="auto"/>
              <w:right w:val="single" w:sz="4" w:space="0" w:color="auto"/>
            </w:tcBorders>
          </w:tcPr>
          <w:p w:rsidR="004404B4" w:rsidRPr="00FA0D99" w:rsidRDefault="004404B4" w:rsidP="002D46FE">
            <w:pPr>
              <w:spacing w:after="0"/>
              <w:jc w:val="center"/>
              <w:rPr>
                <w:rFonts w:ascii="Arial" w:hAnsi="Arial"/>
                <w:sz w:val="18"/>
                <w:lang w:eastAsia="ja-JP"/>
              </w:rPr>
            </w:pPr>
            <w:r w:rsidRPr="00FA0D99">
              <w:rPr>
                <w:rFonts w:ascii="Arial" w:hAnsi="Arial"/>
                <w:sz w:val="18"/>
                <w:lang w:eastAsia="en-GB"/>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CA_n257D</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lang w:eastAsia="en-GB"/>
              </w:rPr>
              <w:t>CA_n28A-n77(3A)-n257G</w:t>
            </w:r>
          </w:p>
        </w:tc>
        <w:tc>
          <w:tcPr>
            <w:tcW w:w="331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cs="Arial"/>
                <w:sz w:val="18"/>
                <w:szCs w:val="22"/>
                <w:lang w:eastAsia="zh-CN"/>
              </w:rPr>
            </w:pPr>
            <w:r w:rsidRPr="00FA0D99">
              <w:rPr>
                <w:rFonts w:ascii="Arial" w:hAnsi="Arial" w:cs="Arial"/>
                <w:sz w:val="18"/>
                <w:szCs w:val="22"/>
                <w:lang w:eastAsia="zh-CN"/>
              </w:rPr>
              <w:t>CA_n28A-n77A</w:t>
            </w:r>
          </w:p>
          <w:p w:rsidR="004404B4" w:rsidRPr="00FA0D99" w:rsidRDefault="004404B4" w:rsidP="002D46FE">
            <w:pPr>
              <w:spacing w:after="0"/>
              <w:jc w:val="center"/>
              <w:rPr>
                <w:rFonts w:ascii="Arial" w:hAnsi="Arial" w:cs="Arial"/>
                <w:sz w:val="18"/>
                <w:szCs w:val="22"/>
                <w:lang w:eastAsia="zh-CN"/>
              </w:rPr>
            </w:pPr>
            <w:r w:rsidRPr="00FA0D99">
              <w:rPr>
                <w:rFonts w:ascii="Arial" w:hAnsi="Arial" w:cs="Arial"/>
                <w:sz w:val="18"/>
                <w:szCs w:val="22"/>
                <w:lang w:eastAsia="zh-CN"/>
              </w:rPr>
              <w:t>CA_n28A-n257A/G</w:t>
            </w:r>
          </w:p>
          <w:p w:rsidR="004404B4" w:rsidRPr="00FA0D99" w:rsidRDefault="004404B4" w:rsidP="002D46FE">
            <w:pPr>
              <w:spacing w:after="0"/>
              <w:jc w:val="center"/>
              <w:rPr>
                <w:rFonts w:ascii="Arial" w:hAnsi="Arial"/>
                <w:sz w:val="18"/>
              </w:rPr>
            </w:pPr>
            <w:r w:rsidRPr="00FA0D99">
              <w:rPr>
                <w:rFonts w:ascii="Arial" w:hAnsi="Arial" w:cs="Arial"/>
                <w:sz w:val="18"/>
                <w:szCs w:val="22"/>
                <w:lang w:eastAsia="zh-CN"/>
              </w:rPr>
              <w:t>CA_n77A-n257A/G</w:t>
            </w:r>
          </w:p>
        </w:tc>
        <w:tc>
          <w:tcPr>
            <w:tcW w:w="1169" w:type="dxa"/>
            <w:tcBorders>
              <w:top w:val="single" w:sz="4" w:space="0" w:color="auto"/>
              <w:left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lang w:eastAsia="ja-JP"/>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21"/>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lang w:eastAsia="ja-JP"/>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21"/>
              </w:rPr>
            </w:pPr>
            <w:r w:rsidRPr="00FA0D99">
              <w:rPr>
                <w:rFonts w:ascii="Arial" w:hAnsi="Arial"/>
                <w:sz w:val="18"/>
                <w:lang w:bidi="ar"/>
              </w:rPr>
              <w:t>CA_n77(</w:t>
            </w:r>
            <w:r w:rsidRPr="00FA0D99">
              <w:rPr>
                <w:rFonts w:ascii="Arial" w:hAnsi="Arial" w:hint="eastAsia"/>
                <w:sz w:val="18"/>
                <w:lang w:bidi="ar"/>
              </w:rPr>
              <w:t>3</w:t>
            </w:r>
            <w:r w:rsidRPr="00FA0D99">
              <w:rPr>
                <w:rFonts w:ascii="Arial" w:hAnsi="Arial"/>
                <w:sz w:val="18"/>
                <w:lang w:bidi="ar"/>
              </w:rPr>
              <w:t>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lang w:eastAsia="ja-JP"/>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21"/>
              </w:rPr>
            </w:pPr>
            <w:r w:rsidRPr="00FA0D99">
              <w:rPr>
                <w:rFonts w:ascii="Arial" w:hAnsi="Arial"/>
                <w:sz w:val="18"/>
                <w:lang w:bidi="ar"/>
              </w:rPr>
              <w:t>CA_n257</w:t>
            </w:r>
            <w:r w:rsidRPr="00FA0D99">
              <w:rPr>
                <w:rFonts w:ascii="Arial" w:hAnsi="Arial" w:hint="eastAsia"/>
                <w:sz w:val="18"/>
                <w:lang w:bidi="ar"/>
              </w:rPr>
              <w:t>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lang w:eastAsia="en-GB"/>
              </w:rPr>
              <w:t>CA_n28A-n77(3A)-n257H</w:t>
            </w:r>
          </w:p>
        </w:tc>
        <w:tc>
          <w:tcPr>
            <w:tcW w:w="331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cs="Arial"/>
                <w:sz w:val="18"/>
                <w:szCs w:val="22"/>
                <w:lang w:eastAsia="zh-CN"/>
              </w:rPr>
            </w:pPr>
            <w:r w:rsidRPr="00FA0D99">
              <w:rPr>
                <w:rFonts w:ascii="Arial" w:hAnsi="Arial" w:cs="Arial"/>
                <w:sz w:val="18"/>
                <w:szCs w:val="22"/>
                <w:lang w:eastAsia="zh-CN"/>
              </w:rPr>
              <w:t>CA_n28A-n77A</w:t>
            </w:r>
          </w:p>
          <w:p w:rsidR="004404B4" w:rsidRPr="00FA0D99" w:rsidRDefault="004404B4" w:rsidP="002D46FE">
            <w:pPr>
              <w:spacing w:after="0"/>
              <w:jc w:val="center"/>
              <w:rPr>
                <w:rFonts w:ascii="Arial" w:hAnsi="Arial" w:cs="Arial"/>
                <w:sz w:val="18"/>
                <w:szCs w:val="22"/>
                <w:lang w:eastAsia="zh-CN"/>
              </w:rPr>
            </w:pPr>
            <w:r w:rsidRPr="00FA0D99">
              <w:rPr>
                <w:rFonts w:ascii="Arial" w:hAnsi="Arial" w:cs="Arial"/>
                <w:sz w:val="18"/>
                <w:szCs w:val="22"/>
                <w:lang w:eastAsia="zh-CN"/>
              </w:rPr>
              <w:t>CA_n28A-n257A</w:t>
            </w:r>
            <w:r w:rsidRPr="00FA0D99">
              <w:rPr>
                <w:rFonts w:ascii="Arial" w:hAnsi="Arial"/>
                <w:sz w:val="18"/>
              </w:rPr>
              <w:t>/G/H</w:t>
            </w:r>
          </w:p>
          <w:p w:rsidR="004404B4" w:rsidRPr="00FA0D99" w:rsidRDefault="004404B4" w:rsidP="002D46FE">
            <w:pPr>
              <w:spacing w:after="0"/>
              <w:jc w:val="center"/>
              <w:rPr>
                <w:rFonts w:ascii="Arial" w:hAnsi="Arial"/>
                <w:sz w:val="18"/>
              </w:rPr>
            </w:pPr>
            <w:r w:rsidRPr="00FA0D99">
              <w:rPr>
                <w:rFonts w:ascii="Arial" w:hAnsi="Arial" w:cs="Arial"/>
                <w:sz w:val="18"/>
                <w:szCs w:val="22"/>
                <w:lang w:eastAsia="zh-CN"/>
              </w:rPr>
              <w:lastRenderedPageBreak/>
              <w:t>CA_n77A-n257A</w:t>
            </w:r>
            <w:r w:rsidRPr="00FA0D99">
              <w:rPr>
                <w:rFonts w:ascii="Arial" w:hAnsi="Arial"/>
                <w:sz w:val="18"/>
              </w:rPr>
              <w:t>/G/H</w:t>
            </w:r>
          </w:p>
        </w:tc>
        <w:tc>
          <w:tcPr>
            <w:tcW w:w="1169" w:type="dxa"/>
            <w:tcBorders>
              <w:top w:val="single" w:sz="4" w:space="0" w:color="auto"/>
              <w:left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lang w:eastAsia="ja-JP"/>
              </w:rPr>
              <w:lastRenderedPageBreak/>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21"/>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lang w:eastAsia="ja-JP"/>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21"/>
              </w:rPr>
            </w:pPr>
            <w:r w:rsidRPr="00FA0D99">
              <w:rPr>
                <w:rFonts w:ascii="Arial" w:hAnsi="Arial"/>
                <w:sz w:val="18"/>
                <w:lang w:bidi="ar"/>
              </w:rPr>
              <w:t>CA_n77(</w:t>
            </w:r>
            <w:r w:rsidRPr="00FA0D99">
              <w:rPr>
                <w:rFonts w:ascii="Arial" w:hAnsi="Arial" w:hint="eastAsia"/>
                <w:sz w:val="18"/>
                <w:lang w:bidi="ar"/>
              </w:rPr>
              <w:t>3</w:t>
            </w:r>
            <w:r w:rsidRPr="00FA0D99">
              <w:rPr>
                <w:rFonts w:ascii="Arial" w:hAnsi="Arial"/>
                <w:sz w:val="18"/>
                <w:lang w:bidi="ar"/>
              </w:rPr>
              <w:t>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lang w:eastAsia="ja-JP"/>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21"/>
              </w:rPr>
            </w:pPr>
            <w:r w:rsidRPr="00FA0D99">
              <w:rPr>
                <w:rFonts w:ascii="Arial" w:hAnsi="Arial"/>
                <w:sz w:val="18"/>
                <w:lang w:bidi="ar"/>
              </w:rPr>
              <w:t>CA_n257</w:t>
            </w:r>
            <w:r w:rsidRPr="00FA0D99">
              <w:rPr>
                <w:rFonts w:ascii="Arial" w:hAnsi="Arial" w:hint="eastAsia"/>
                <w:sz w:val="18"/>
                <w:lang w:bidi="ar"/>
              </w:rPr>
              <w:t>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lang w:eastAsia="en-GB"/>
              </w:rPr>
              <w:t>CA_n28A-n77(3A)-n257I</w:t>
            </w:r>
          </w:p>
        </w:tc>
        <w:tc>
          <w:tcPr>
            <w:tcW w:w="3313"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cs="Arial"/>
                <w:sz w:val="18"/>
                <w:szCs w:val="22"/>
                <w:lang w:eastAsia="zh-CN"/>
              </w:rPr>
            </w:pPr>
            <w:r w:rsidRPr="00FA0D99">
              <w:rPr>
                <w:rFonts w:ascii="Arial" w:hAnsi="Arial" w:cs="Arial"/>
                <w:sz w:val="18"/>
                <w:szCs w:val="22"/>
                <w:lang w:eastAsia="zh-CN"/>
              </w:rPr>
              <w:t>CA_n28A-n77A</w:t>
            </w:r>
          </w:p>
          <w:p w:rsidR="004404B4" w:rsidRPr="00FA0D99" w:rsidRDefault="004404B4" w:rsidP="002D46FE">
            <w:pPr>
              <w:spacing w:after="0"/>
              <w:jc w:val="center"/>
              <w:rPr>
                <w:rFonts w:ascii="Arial" w:hAnsi="Arial" w:cs="Arial"/>
                <w:sz w:val="18"/>
                <w:szCs w:val="22"/>
                <w:lang w:eastAsia="zh-CN"/>
              </w:rPr>
            </w:pPr>
            <w:r w:rsidRPr="00FA0D99">
              <w:rPr>
                <w:rFonts w:ascii="Arial" w:hAnsi="Arial" w:cs="Arial"/>
                <w:sz w:val="18"/>
                <w:szCs w:val="22"/>
                <w:lang w:eastAsia="zh-CN"/>
              </w:rPr>
              <w:t>CA_n28A-n257A</w:t>
            </w:r>
            <w:r w:rsidRPr="00FA0D99">
              <w:rPr>
                <w:rFonts w:ascii="Arial" w:hAnsi="Arial"/>
                <w:sz w:val="18"/>
              </w:rPr>
              <w:t>/G/H/I</w:t>
            </w:r>
          </w:p>
          <w:p w:rsidR="004404B4" w:rsidRPr="00FA0D99" w:rsidRDefault="004404B4" w:rsidP="002D46FE">
            <w:pPr>
              <w:spacing w:after="0"/>
              <w:jc w:val="center"/>
              <w:rPr>
                <w:rFonts w:ascii="Arial" w:hAnsi="Arial"/>
                <w:sz w:val="18"/>
              </w:rPr>
            </w:pPr>
            <w:r w:rsidRPr="00FA0D99">
              <w:rPr>
                <w:rFonts w:ascii="Arial" w:hAnsi="Arial" w:cs="Arial"/>
                <w:sz w:val="18"/>
                <w:szCs w:val="22"/>
                <w:lang w:eastAsia="zh-CN"/>
              </w:rPr>
              <w:t>CA_n77A-n257A</w:t>
            </w:r>
            <w:r w:rsidRPr="00FA0D99">
              <w:rPr>
                <w:rFonts w:ascii="Arial" w:hAnsi="Arial"/>
                <w:sz w:val="18"/>
              </w:rPr>
              <w:t>/G/H/I</w:t>
            </w:r>
          </w:p>
        </w:tc>
        <w:tc>
          <w:tcPr>
            <w:tcW w:w="1169" w:type="dxa"/>
            <w:tcBorders>
              <w:top w:val="single" w:sz="4" w:space="0" w:color="auto"/>
              <w:left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lang w:eastAsia="ja-JP"/>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21"/>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lang w:eastAsia="ja-JP"/>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21"/>
              </w:rPr>
            </w:pPr>
            <w:r w:rsidRPr="00FA0D99">
              <w:rPr>
                <w:rFonts w:ascii="Arial" w:hAnsi="Arial"/>
                <w:sz w:val="18"/>
                <w:lang w:bidi="ar"/>
              </w:rPr>
              <w:t>CA_n77(</w:t>
            </w:r>
            <w:r w:rsidRPr="00FA0D99">
              <w:rPr>
                <w:rFonts w:ascii="Arial" w:hAnsi="Arial" w:hint="eastAsia"/>
                <w:sz w:val="18"/>
                <w:lang w:bidi="ar"/>
              </w:rPr>
              <w:t>3</w:t>
            </w:r>
            <w:r w:rsidRPr="00FA0D99">
              <w:rPr>
                <w:rFonts w:ascii="Arial" w:hAnsi="Arial"/>
                <w:sz w:val="18"/>
                <w:lang w:bidi="ar"/>
              </w:rPr>
              <w:t>A)</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tcPr>
          <w:p w:rsidR="004404B4" w:rsidRPr="00FA0D99" w:rsidRDefault="004404B4" w:rsidP="002D46FE">
            <w:pPr>
              <w:spacing w:after="0"/>
              <w:jc w:val="center"/>
              <w:rPr>
                <w:rFonts w:ascii="Arial" w:hAnsi="Arial"/>
                <w:sz w:val="18"/>
              </w:rPr>
            </w:pPr>
            <w:r w:rsidRPr="00FA0D99">
              <w:rPr>
                <w:rFonts w:ascii="Arial" w:hAnsi="Arial"/>
                <w:sz w:val="18"/>
                <w:lang w:eastAsia="ja-JP"/>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21"/>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CA_n28A-n78A-n257A</w:t>
            </w:r>
          </w:p>
        </w:tc>
        <w:tc>
          <w:tcPr>
            <w:tcW w:w="3313"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rsidR="004404B4" w:rsidRPr="00FA0D99" w:rsidRDefault="004404B4" w:rsidP="002D46FE">
            <w:pPr>
              <w:spacing w:after="0"/>
              <w:jc w:val="center"/>
              <w:rPr>
                <w:rFonts w:ascii="Arial" w:hAnsi="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w:t>
            </w:r>
          </w:p>
          <w:p w:rsidR="004404B4" w:rsidRPr="00FA0D99" w:rsidRDefault="004404B4" w:rsidP="002D46FE">
            <w:pPr>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CA_n28A-n78A-n257D</w:t>
            </w:r>
          </w:p>
        </w:tc>
        <w:tc>
          <w:tcPr>
            <w:tcW w:w="3313"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rsidR="004404B4" w:rsidRPr="00FA0D99" w:rsidRDefault="004404B4" w:rsidP="002D46FE">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A/D</w:t>
            </w:r>
          </w:p>
          <w:p w:rsidR="004404B4" w:rsidRPr="00FA0D99" w:rsidRDefault="004404B4" w:rsidP="002D46FE">
            <w:pPr>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A/D</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CA_n257D</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CA_n28A-n78A-n257G</w:t>
            </w:r>
          </w:p>
        </w:tc>
        <w:tc>
          <w:tcPr>
            <w:tcW w:w="3313"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rsidR="004404B4" w:rsidRPr="00FA0D99" w:rsidRDefault="004404B4" w:rsidP="002D46FE">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w:t>
            </w:r>
          </w:p>
          <w:p w:rsidR="004404B4" w:rsidRPr="00FA0D99" w:rsidRDefault="004404B4" w:rsidP="002D46FE">
            <w:pPr>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A/G</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CA_n28A-n78A-n257H</w:t>
            </w:r>
          </w:p>
        </w:tc>
        <w:tc>
          <w:tcPr>
            <w:tcW w:w="3313"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rsidR="004404B4" w:rsidRPr="00FA0D99" w:rsidRDefault="004404B4" w:rsidP="002D46FE">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A/G/H</w:t>
            </w:r>
          </w:p>
          <w:p w:rsidR="004404B4" w:rsidRPr="00FA0D99" w:rsidRDefault="004404B4" w:rsidP="002D46FE">
            <w:pPr>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A/G/H</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w:t>
            </w:r>
          </w:p>
        </w:tc>
        <w:tc>
          <w:tcPr>
            <w:tcW w:w="2920"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CA_n28A-n78A-n257I</w:t>
            </w:r>
          </w:p>
        </w:tc>
        <w:tc>
          <w:tcPr>
            <w:tcW w:w="3313" w:type="dxa"/>
            <w:tcBorders>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rsidR="004404B4" w:rsidRPr="00FA0D99" w:rsidRDefault="004404B4" w:rsidP="002D46FE">
            <w:pPr>
              <w:keepNext/>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A/G/H/I</w:t>
            </w:r>
          </w:p>
          <w:p w:rsidR="004404B4" w:rsidRPr="00FA0D99" w:rsidRDefault="004404B4" w:rsidP="002D46FE">
            <w:pPr>
              <w:keepNext/>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A/G/H/I</w:t>
            </w:r>
          </w:p>
        </w:tc>
        <w:tc>
          <w:tcPr>
            <w:tcW w:w="1169" w:type="dxa"/>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bidi="ar"/>
              </w:rPr>
              <w:t>5, 10, 15, 20</w:t>
            </w:r>
          </w:p>
        </w:tc>
        <w:tc>
          <w:tcPr>
            <w:tcW w:w="2920" w:type="dxa"/>
            <w:tcBorders>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CA_n28A-n78A-n258A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CA_n78A-n258A</w:t>
            </w:r>
          </w:p>
          <w:p w:rsidR="004404B4" w:rsidRPr="00FA0D99" w:rsidRDefault="004404B4" w:rsidP="002D46FE">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CA_n28A-n78A-n258B</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CA_n78A-n258A</w:t>
            </w:r>
          </w:p>
          <w:p w:rsidR="004404B4" w:rsidRPr="00FA0D99" w:rsidRDefault="004404B4" w:rsidP="002D46FE">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CA_n258B</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CA_n28A-n78A-n258C</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lastRenderedPageBreak/>
              <w:t>CA_n78A-n258A</w:t>
            </w:r>
          </w:p>
          <w:p w:rsidR="004404B4" w:rsidRPr="00FA0D99" w:rsidRDefault="004404B4" w:rsidP="002D46FE">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lastRenderedPageBreak/>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CA_n258C</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CA_n28A-n78A-n258D</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CA_n78A-n258A</w:t>
            </w:r>
          </w:p>
          <w:p w:rsidR="004404B4" w:rsidRPr="00FA0D99" w:rsidRDefault="004404B4" w:rsidP="002D46FE">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CA_n258D</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CA_n28A-n78A-n258E</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CA_n78A-n258A</w:t>
            </w:r>
          </w:p>
          <w:p w:rsidR="004404B4" w:rsidRPr="00FA0D99" w:rsidRDefault="004404B4" w:rsidP="002D46FE">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CA_n258E</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CA_n28A-n78A-n258F</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CA_n28A-n258A</w:t>
            </w:r>
          </w:p>
          <w:p w:rsidR="004404B4" w:rsidRPr="00FA0D99" w:rsidRDefault="004404B4" w:rsidP="002D46FE">
            <w:pPr>
              <w:spacing w:after="0"/>
              <w:jc w:val="center"/>
              <w:rPr>
                <w:rFonts w:ascii="Arial" w:hAnsi="Arial"/>
                <w:sz w:val="18"/>
              </w:rPr>
            </w:pPr>
            <w:r w:rsidRPr="00FA0D99">
              <w:rPr>
                <w:rFonts w:ascii="Arial" w:hAnsi="Arial"/>
                <w:sz w:val="18"/>
              </w:rPr>
              <w:t>CA_n78A-n258A</w:t>
            </w:r>
          </w:p>
          <w:p w:rsidR="004404B4" w:rsidRPr="00FA0D99" w:rsidRDefault="004404B4" w:rsidP="002D46FE">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CA_n258F</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CA_n28A-n78A-n258G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CA_n28A-n258A/G</w:t>
            </w:r>
          </w:p>
          <w:p w:rsidR="004404B4" w:rsidRPr="00FA0D99" w:rsidRDefault="004404B4" w:rsidP="002D46FE">
            <w:pPr>
              <w:spacing w:after="0"/>
              <w:jc w:val="center"/>
              <w:rPr>
                <w:rFonts w:ascii="Arial" w:hAnsi="Arial"/>
                <w:sz w:val="18"/>
              </w:rPr>
            </w:pPr>
            <w:r w:rsidRPr="00FA0D99">
              <w:rPr>
                <w:rFonts w:ascii="Arial" w:hAnsi="Arial"/>
                <w:sz w:val="18"/>
              </w:rPr>
              <w:t>CA_n78A-n258A/G</w:t>
            </w:r>
          </w:p>
          <w:p w:rsidR="004404B4" w:rsidRPr="00FA0D99" w:rsidRDefault="004404B4" w:rsidP="002D46FE">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CA_n28A-n78A-n258H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CA_n28A-n258A/G/H</w:t>
            </w:r>
          </w:p>
          <w:p w:rsidR="004404B4" w:rsidRPr="00FA0D99" w:rsidRDefault="004404B4" w:rsidP="002D46FE">
            <w:pPr>
              <w:keepNext/>
              <w:spacing w:after="0"/>
              <w:jc w:val="center"/>
              <w:rPr>
                <w:rFonts w:ascii="Arial" w:hAnsi="Arial"/>
                <w:sz w:val="18"/>
              </w:rPr>
            </w:pPr>
            <w:r w:rsidRPr="00FA0D99">
              <w:rPr>
                <w:rFonts w:ascii="Arial" w:hAnsi="Arial"/>
                <w:sz w:val="18"/>
              </w:rPr>
              <w:t>CA_n78A-n258A/G/H</w:t>
            </w:r>
          </w:p>
          <w:p w:rsidR="004404B4" w:rsidRPr="00FA0D99" w:rsidRDefault="004404B4" w:rsidP="002D46FE">
            <w:pPr>
              <w:keepNext/>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CA_n28A-n78A-n258I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CA_n28A-n258A/G/H/I</w:t>
            </w:r>
          </w:p>
          <w:p w:rsidR="004404B4" w:rsidRPr="00FA0D99" w:rsidRDefault="004404B4" w:rsidP="002D46FE">
            <w:pPr>
              <w:spacing w:after="0"/>
              <w:jc w:val="center"/>
              <w:rPr>
                <w:rFonts w:ascii="Arial" w:hAnsi="Arial"/>
                <w:sz w:val="18"/>
              </w:rPr>
            </w:pPr>
            <w:r w:rsidRPr="00FA0D99">
              <w:rPr>
                <w:rFonts w:ascii="Arial" w:hAnsi="Arial"/>
                <w:sz w:val="18"/>
              </w:rPr>
              <w:t>CA_n78A-n258A/G/H/I</w:t>
            </w:r>
          </w:p>
          <w:p w:rsidR="004404B4" w:rsidRPr="00FA0D99" w:rsidRDefault="004404B4" w:rsidP="002D46FE">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CA_n28A-n78A-n258J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CA_n28A-n258A/G/H/I</w:t>
            </w:r>
          </w:p>
          <w:p w:rsidR="004404B4" w:rsidRPr="00FA0D99" w:rsidRDefault="004404B4" w:rsidP="002D46FE">
            <w:pPr>
              <w:spacing w:after="0"/>
              <w:jc w:val="center"/>
              <w:rPr>
                <w:rFonts w:ascii="Arial" w:hAnsi="Arial"/>
                <w:sz w:val="18"/>
              </w:rPr>
            </w:pPr>
            <w:r w:rsidRPr="00FA0D99">
              <w:rPr>
                <w:rFonts w:ascii="Arial" w:hAnsi="Arial"/>
                <w:sz w:val="18"/>
              </w:rPr>
              <w:t>CA_n78A-n258A/G/H/I</w:t>
            </w:r>
          </w:p>
          <w:p w:rsidR="004404B4" w:rsidRPr="00FA0D99" w:rsidRDefault="004404B4" w:rsidP="002D46FE">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CA_n28A-n78A-n258K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CA_n28A-n258A/G/H/I</w:t>
            </w:r>
          </w:p>
          <w:p w:rsidR="004404B4" w:rsidRPr="00FA0D99" w:rsidRDefault="004404B4" w:rsidP="002D46FE">
            <w:pPr>
              <w:spacing w:after="0"/>
              <w:jc w:val="center"/>
              <w:rPr>
                <w:rFonts w:ascii="Arial" w:hAnsi="Arial"/>
                <w:sz w:val="18"/>
              </w:rPr>
            </w:pPr>
            <w:r w:rsidRPr="00FA0D99">
              <w:rPr>
                <w:rFonts w:ascii="Arial" w:hAnsi="Arial"/>
                <w:sz w:val="18"/>
              </w:rPr>
              <w:t>CA_n78A-n258A/G/H/I</w:t>
            </w:r>
          </w:p>
          <w:p w:rsidR="004404B4" w:rsidRPr="00FA0D99" w:rsidRDefault="004404B4" w:rsidP="002D46FE">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CA_n28A-n78A-n258L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CA_n28A-n258A/G/H/I</w:t>
            </w:r>
          </w:p>
          <w:p w:rsidR="004404B4" w:rsidRPr="00FA0D99" w:rsidRDefault="004404B4" w:rsidP="002D46FE">
            <w:pPr>
              <w:spacing w:after="0"/>
              <w:jc w:val="center"/>
              <w:rPr>
                <w:rFonts w:ascii="Arial" w:hAnsi="Arial"/>
                <w:sz w:val="18"/>
              </w:rPr>
            </w:pPr>
            <w:r w:rsidRPr="00FA0D99">
              <w:rPr>
                <w:rFonts w:ascii="Arial" w:hAnsi="Arial"/>
                <w:sz w:val="18"/>
              </w:rPr>
              <w:t>CA_n78A-n258A/G/H/I</w:t>
            </w:r>
          </w:p>
          <w:p w:rsidR="004404B4" w:rsidRPr="00FA0D99" w:rsidRDefault="004404B4" w:rsidP="002D46FE">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CA_n28A-n78A-n258M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CA_n28A-n258A/G/H/I</w:t>
            </w:r>
          </w:p>
          <w:p w:rsidR="004404B4" w:rsidRPr="00FA0D99" w:rsidRDefault="004404B4" w:rsidP="002D46FE">
            <w:pPr>
              <w:spacing w:after="0"/>
              <w:jc w:val="center"/>
              <w:rPr>
                <w:rFonts w:ascii="Arial" w:hAnsi="Arial"/>
                <w:sz w:val="18"/>
              </w:rPr>
            </w:pPr>
            <w:r w:rsidRPr="00FA0D99">
              <w:rPr>
                <w:rFonts w:ascii="Arial" w:hAnsi="Arial"/>
                <w:sz w:val="18"/>
              </w:rPr>
              <w:t>CA_n78A-n258A/G/H/I</w:t>
            </w:r>
          </w:p>
          <w:p w:rsidR="004404B4" w:rsidRPr="00FA0D99" w:rsidRDefault="004404B4" w:rsidP="002D46FE">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szCs w:val="21"/>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szCs w:val="21"/>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21"/>
              </w:rPr>
            </w:pPr>
            <w:r w:rsidRPr="00FA0D99">
              <w:rPr>
                <w:rFonts w:ascii="Arial" w:hAnsi="Arial"/>
                <w:sz w:val="18"/>
                <w:szCs w:val="21"/>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CA_n258M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szCs w:val="18"/>
                <w:lang w:eastAsia="zh-CN"/>
              </w:rPr>
              <w:t>CA</w:t>
            </w:r>
            <w:r w:rsidRPr="00FA0D99">
              <w:rPr>
                <w:rFonts w:ascii="Arial" w:hAnsi="Arial"/>
                <w:sz w:val="18"/>
                <w:szCs w:val="18"/>
              </w:rPr>
              <w:t>_</w:t>
            </w:r>
            <w:r w:rsidRPr="00FA0D99">
              <w:rPr>
                <w:rFonts w:ascii="Arial" w:hAnsi="Arial" w:hint="eastAsia"/>
                <w:sz w:val="18"/>
                <w:szCs w:val="18"/>
                <w:lang w:eastAsia="zh-CN"/>
              </w:rPr>
              <w:t>n28</w:t>
            </w:r>
            <w:r w:rsidRPr="00FA0D99">
              <w:rPr>
                <w:rFonts w:ascii="Arial" w:hAnsi="Arial"/>
                <w:sz w:val="18"/>
                <w:szCs w:val="18"/>
              </w:rPr>
              <w:t>A-</w:t>
            </w:r>
            <w:r w:rsidRPr="00FA0D99">
              <w:rPr>
                <w:rFonts w:ascii="Arial" w:hAnsi="Arial" w:hint="eastAsia"/>
                <w:sz w:val="18"/>
                <w:szCs w:val="18"/>
                <w:lang w:eastAsia="zh-CN"/>
              </w:rPr>
              <w:t>n</w:t>
            </w:r>
            <w:r w:rsidRPr="00FA0D99">
              <w:rPr>
                <w:rFonts w:ascii="Arial" w:hAnsi="Arial"/>
                <w:sz w:val="18"/>
                <w:szCs w:val="18"/>
                <w:lang w:eastAsia="zh-CN"/>
              </w:rPr>
              <w:t>79</w:t>
            </w:r>
            <w:r w:rsidRPr="00FA0D99">
              <w:rPr>
                <w:rFonts w:ascii="Arial" w:hAnsi="Arial"/>
                <w:sz w:val="18"/>
                <w:szCs w:val="18"/>
              </w:rPr>
              <w:t>A-n257A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hAnsi="Arial"/>
                <w:sz w:val="18"/>
                <w:szCs w:val="18"/>
              </w:rPr>
              <w:t>CA_n28A-n79A</w:t>
            </w:r>
          </w:p>
          <w:p w:rsidR="004404B4" w:rsidRPr="00FA0D99" w:rsidRDefault="004404B4" w:rsidP="002D46FE">
            <w:pPr>
              <w:spacing w:after="0"/>
              <w:jc w:val="center"/>
              <w:rPr>
                <w:rFonts w:ascii="Arial" w:hAnsi="Arial"/>
                <w:sz w:val="18"/>
                <w:szCs w:val="18"/>
              </w:rPr>
            </w:pPr>
            <w:r w:rsidRPr="00FA0D99">
              <w:rPr>
                <w:rFonts w:ascii="Arial" w:hAnsi="Arial"/>
                <w:sz w:val="18"/>
                <w:szCs w:val="18"/>
              </w:rPr>
              <w:t>CA_n28A-n257A</w:t>
            </w:r>
          </w:p>
          <w:p w:rsidR="004404B4" w:rsidRPr="00FA0D99" w:rsidRDefault="004404B4" w:rsidP="002D46FE">
            <w:pPr>
              <w:spacing w:after="0"/>
              <w:jc w:val="center"/>
              <w:rPr>
                <w:rFonts w:ascii="Arial" w:hAnsi="Arial"/>
                <w:sz w:val="18"/>
              </w:rPr>
            </w:pPr>
            <w:r w:rsidRPr="00FA0D99">
              <w:rPr>
                <w:rFonts w:ascii="Arial" w:hAnsi="Arial"/>
                <w:sz w:val="18"/>
                <w:szCs w:val="18"/>
              </w:rPr>
              <w:t>CA_n79A-n257A</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olor w:val="000000"/>
                <w:sz w:val="18"/>
              </w:rPr>
            </w:pPr>
            <w:r w:rsidRPr="00FA0D99">
              <w:rPr>
                <w:rFonts w:ascii="Arial" w:hAnsi="Arial" w:hint="eastAsia"/>
                <w:sz w:val="18"/>
                <w:szCs w:val="18"/>
                <w:lang w:eastAsia="zh-CN"/>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5, 10, 15, 20, 30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szCs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79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40, 50, 60, 80, 100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szCs w:val="18"/>
                <w:lang w:eastAsia="zh-CN"/>
              </w:rPr>
              <w:t>CA</w:t>
            </w:r>
            <w:r w:rsidRPr="00FA0D99">
              <w:rPr>
                <w:rFonts w:ascii="Arial" w:hAnsi="Arial"/>
                <w:sz w:val="18"/>
                <w:szCs w:val="18"/>
              </w:rPr>
              <w:t>_</w:t>
            </w:r>
            <w:r w:rsidRPr="00FA0D99">
              <w:rPr>
                <w:rFonts w:ascii="Arial" w:hAnsi="Arial" w:hint="eastAsia"/>
                <w:sz w:val="18"/>
                <w:szCs w:val="18"/>
                <w:lang w:eastAsia="zh-CN"/>
              </w:rPr>
              <w:t>n28</w:t>
            </w:r>
            <w:r w:rsidRPr="00FA0D99">
              <w:rPr>
                <w:rFonts w:ascii="Arial" w:hAnsi="Arial"/>
                <w:sz w:val="18"/>
                <w:szCs w:val="18"/>
              </w:rPr>
              <w:t>A-</w:t>
            </w:r>
            <w:r w:rsidRPr="00FA0D99">
              <w:rPr>
                <w:rFonts w:ascii="Arial" w:hAnsi="Arial" w:hint="eastAsia"/>
                <w:sz w:val="18"/>
                <w:szCs w:val="18"/>
                <w:lang w:eastAsia="zh-CN"/>
              </w:rPr>
              <w:t>n</w:t>
            </w:r>
            <w:r w:rsidRPr="00FA0D99">
              <w:rPr>
                <w:rFonts w:ascii="Arial" w:hAnsi="Arial"/>
                <w:sz w:val="18"/>
                <w:szCs w:val="18"/>
                <w:lang w:eastAsia="zh-CN"/>
              </w:rPr>
              <w:t>79</w:t>
            </w:r>
            <w:r w:rsidRPr="00FA0D99">
              <w:rPr>
                <w:rFonts w:ascii="Arial" w:hAnsi="Arial"/>
                <w:sz w:val="18"/>
                <w:szCs w:val="18"/>
              </w:rPr>
              <w:t>A-n257G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hAnsi="Arial"/>
                <w:sz w:val="18"/>
                <w:szCs w:val="18"/>
              </w:rPr>
              <w:t>CA_n257G</w:t>
            </w:r>
          </w:p>
          <w:p w:rsidR="004404B4" w:rsidRPr="00FA0D99" w:rsidRDefault="004404B4" w:rsidP="002D46FE">
            <w:pPr>
              <w:spacing w:after="0"/>
              <w:jc w:val="center"/>
              <w:rPr>
                <w:rFonts w:ascii="Arial" w:hAnsi="Arial"/>
                <w:sz w:val="18"/>
                <w:szCs w:val="18"/>
              </w:rPr>
            </w:pPr>
            <w:r w:rsidRPr="00FA0D99">
              <w:rPr>
                <w:rFonts w:ascii="Arial" w:hAnsi="Arial"/>
                <w:sz w:val="18"/>
                <w:szCs w:val="18"/>
              </w:rPr>
              <w:t>CA_n28A-n79A</w:t>
            </w:r>
          </w:p>
          <w:p w:rsidR="004404B4" w:rsidRPr="00FA0D99" w:rsidRDefault="004404B4" w:rsidP="002D46FE">
            <w:pPr>
              <w:spacing w:after="0"/>
              <w:jc w:val="center"/>
              <w:rPr>
                <w:rFonts w:ascii="Arial" w:hAnsi="Arial"/>
                <w:sz w:val="18"/>
                <w:szCs w:val="18"/>
              </w:rPr>
            </w:pPr>
            <w:r w:rsidRPr="00FA0D99">
              <w:rPr>
                <w:rFonts w:ascii="Arial" w:hAnsi="Arial"/>
                <w:sz w:val="18"/>
                <w:szCs w:val="18"/>
              </w:rPr>
              <w:t>CA_n28A-n257A/G</w:t>
            </w:r>
          </w:p>
          <w:p w:rsidR="004404B4" w:rsidRPr="00FA0D99" w:rsidRDefault="004404B4" w:rsidP="002D46FE">
            <w:pPr>
              <w:spacing w:after="0"/>
              <w:jc w:val="center"/>
              <w:rPr>
                <w:rFonts w:ascii="Arial" w:hAnsi="Arial"/>
                <w:sz w:val="18"/>
              </w:rPr>
            </w:pPr>
            <w:r w:rsidRPr="00FA0D99">
              <w:rPr>
                <w:rFonts w:ascii="Arial" w:hAnsi="Arial"/>
                <w:sz w:val="18"/>
                <w:szCs w:val="18"/>
              </w:rPr>
              <w:t>CA_n79A-n257A/G</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olor w:val="000000"/>
                <w:sz w:val="18"/>
              </w:rPr>
            </w:pPr>
            <w:r w:rsidRPr="00FA0D99">
              <w:rPr>
                <w:rFonts w:ascii="Arial" w:hAnsi="Arial" w:hint="eastAsia"/>
                <w:sz w:val="18"/>
                <w:szCs w:val="18"/>
                <w:lang w:eastAsia="zh-CN"/>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szCs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79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40, 50, 60, 80, 100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hint="eastAsia"/>
                <w:sz w:val="18"/>
                <w:szCs w:val="18"/>
                <w:lang w:eastAsia="zh-CN"/>
              </w:rPr>
              <w:t>CA</w:t>
            </w:r>
            <w:r w:rsidRPr="00FA0D99">
              <w:rPr>
                <w:rFonts w:ascii="Arial" w:hAnsi="Arial"/>
                <w:sz w:val="18"/>
                <w:szCs w:val="18"/>
              </w:rPr>
              <w:t>_</w:t>
            </w:r>
            <w:r w:rsidRPr="00FA0D99">
              <w:rPr>
                <w:rFonts w:ascii="Arial" w:hAnsi="Arial" w:hint="eastAsia"/>
                <w:sz w:val="18"/>
                <w:szCs w:val="18"/>
                <w:lang w:eastAsia="zh-CN"/>
              </w:rPr>
              <w:t>n28</w:t>
            </w:r>
            <w:r w:rsidRPr="00FA0D99">
              <w:rPr>
                <w:rFonts w:ascii="Arial" w:hAnsi="Arial"/>
                <w:sz w:val="18"/>
                <w:szCs w:val="18"/>
              </w:rPr>
              <w:t>A-</w:t>
            </w:r>
            <w:r w:rsidRPr="00FA0D99">
              <w:rPr>
                <w:rFonts w:ascii="Arial" w:hAnsi="Arial" w:hint="eastAsia"/>
                <w:sz w:val="18"/>
                <w:szCs w:val="18"/>
                <w:lang w:eastAsia="zh-CN"/>
              </w:rPr>
              <w:t>n</w:t>
            </w:r>
            <w:r w:rsidRPr="00FA0D99">
              <w:rPr>
                <w:rFonts w:ascii="Arial" w:hAnsi="Arial"/>
                <w:sz w:val="18"/>
                <w:szCs w:val="18"/>
                <w:lang w:eastAsia="zh-CN"/>
              </w:rPr>
              <w:t>79</w:t>
            </w:r>
            <w:r w:rsidRPr="00FA0D99">
              <w:rPr>
                <w:rFonts w:ascii="Arial" w:hAnsi="Arial"/>
                <w:sz w:val="18"/>
                <w:szCs w:val="18"/>
              </w:rPr>
              <w:t>A-n257H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szCs w:val="18"/>
              </w:rPr>
            </w:pPr>
            <w:r w:rsidRPr="00FA0D99">
              <w:rPr>
                <w:rFonts w:ascii="Arial" w:hAnsi="Arial"/>
                <w:sz w:val="18"/>
                <w:szCs w:val="18"/>
              </w:rPr>
              <w:t>CA_n257G/H</w:t>
            </w:r>
          </w:p>
          <w:p w:rsidR="004404B4" w:rsidRPr="00FA0D99" w:rsidRDefault="004404B4" w:rsidP="002D46FE">
            <w:pPr>
              <w:keepNext/>
              <w:spacing w:after="0"/>
              <w:jc w:val="center"/>
              <w:rPr>
                <w:rFonts w:ascii="Arial" w:hAnsi="Arial"/>
                <w:sz w:val="18"/>
                <w:szCs w:val="18"/>
              </w:rPr>
            </w:pPr>
            <w:r w:rsidRPr="00FA0D99">
              <w:rPr>
                <w:rFonts w:ascii="Arial" w:hAnsi="Arial"/>
                <w:sz w:val="18"/>
                <w:szCs w:val="18"/>
              </w:rPr>
              <w:t>CA_n28A-n79A</w:t>
            </w:r>
          </w:p>
          <w:p w:rsidR="004404B4" w:rsidRPr="00FA0D99" w:rsidRDefault="004404B4" w:rsidP="002D46FE">
            <w:pPr>
              <w:keepNext/>
              <w:spacing w:after="0"/>
              <w:jc w:val="center"/>
              <w:rPr>
                <w:rFonts w:ascii="Arial" w:hAnsi="Arial"/>
                <w:sz w:val="18"/>
                <w:szCs w:val="18"/>
              </w:rPr>
            </w:pPr>
            <w:r w:rsidRPr="00FA0D99">
              <w:rPr>
                <w:rFonts w:ascii="Arial" w:hAnsi="Arial"/>
                <w:sz w:val="18"/>
                <w:szCs w:val="18"/>
              </w:rPr>
              <w:t>CA_n28A-n257A/G/H</w:t>
            </w:r>
          </w:p>
          <w:p w:rsidR="004404B4" w:rsidRPr="00FA0D99" w:rsidRDefault="004404B4" w:rsidP="002D46FE">
            <w:pPr>
              <w:keepNext/>
              <w:spacing w:after="0"/>
              <w:jc w:val="center"/>
              <w:rPr>
                <w:rFonts w:ascii="Arial" w:hAnsi="Arial"/>
                <w:sz w:val="18"/>
              </w:rPr>
            </w:pPr>
            <w:r w:rsidRPr="00FA0D99">
              <w:rPr>
                <w:rFonts w:ascii="Arial" w:hAnsi="Arial"/>
                <w:sz w:val="18"/>
                <w:szCs w:val="18"/>
              </w:rPr>
              <w:t>CA_n79A-n257A/G/H</w:t>
            </w:r>
          </w:p>
        </w:tc>
        <w:tc>
          <w:tcPr>
            <w:tcW w:w="1169" w:type="dxa"/>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color w:val="000000"/>
                <w:sz w:val="18"/>
              </w:rPr>
            </w:pPr>
            <w:r w:rsidRPr="00FA0D99">
              <w:rPr>
                <w:rFonts w:ascii="Arial" w:hAnsi="Arial" w:hint="eastAsia"/>
                <w:sz w:val="18"/>
                <w:szCs w:val="18"/>
                <w:lang w:eastAsia="zh-CN"/>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bidi="ar"/>
              </w:rPr>
              <w:t>5, 10, 15, 20, 30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hint="eastAsia"/>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79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40, 50, 60, 80, 100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szCs w:val="18"/>
                <w:lang w:eastAsia="zh-CN"/>
              </w:rPr>
              <w:t>CA</w:t>
            </w:r>
            <w:r w:rsidRPr="00FA0D99">
              <w:rPr>
                <w:rFonts w:ascii="Arial" w:hAnsi="Arial"/>
                <w:sz w:val="18"/>
                <w:szCs w:val="18"/>
              </w:rPr>
              <w:t>_</w:t>
            </w:r>
            <w:r w:rsidRPr="00FA0D99">
              <w:rPr>
                <w:rFonts w:ascii="Arial" w:hAnsi="Arial" w:hint="eastAsia"/>
                <w:sz w:val="18"/>
                <w:szCs w:val="18"/>
                <w:lang w:eastAsia="zh-CN"/>
              </w:rPr>
              <w:t>n28</w:t>
            </w:r>
            <w:r w:rsidRPr="00FA0D99">
              <w:rPr>
                <w:rFonts w:ascii="Arial" w:hAnsi="Arial"/>
                <w:sz w:val="18"/>
                <w:szCs w:val="18"/>
              </w:rPr>
              <w:t>A-</w:t>
            </w:r>
            <w:r w:rsidRPr="00FA0D99">
              <w:rPr>
                <w:rFonts w:ascii="Arial" w:hAnsi="Arial" w:hint="eastAsia"/>
                <w:sz w:val="18"/>
                <w:szCs w:val="18"/>
                <w:lang w:eastAsia="zh-CN"/>
              </w:rPr>
              <w:t>n</w:t>
            </w:r>
            <w:r w:rsidRPr="00FA0D99">
              <w:rPr>
                <w:rFonts w:ascii="Arial" w:hAnsi="Arial"/>
                <w:sz w:val="18"/>
                <w:szCs w:val="18"/>
                <w:lang w:eastAsia="zh-CN"/>
              </w:rPr>
              <w:t>79</w:t>
            </w:r>
            <w:r w:rsidRPr="00FA0D99">
              <w:rPr>
                <w:rFonts w:ascii="Arial" w:hAnsi="Arial"/>
                <w:sz w:val="18"/>
                <w:szCs w:val="18"/>
              </w:rPr>
              <w:t>A-n257I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hAnsi="Arial"/>
                <w:sz w:val="18"/>
                <w:szCs w:val="18"/>
              </w:rPr>
              <w:t>CA_n257G/H/I</w:t>
            </w:r>
          </w:p>
          <w:p w:rsidR="004404B4" w:rsidRPr="00FA0D99" w:rsidRDefault="004404B4" w:rsidP="002D46FE">
            <w:pPr>
              <w:spacing w:after="0"/>
              <w:jc w:val="center"/>
              <w:rPr>
                <w:rFonts w:ascii="Arial" w:hAnsi="Arial"/>
                <w:sz w:val="18"/>
                <w:szCs w:val="18"/>
              </w:rPr>
            </w:pPr>
            <w:r w:rsidRPr="00FA0D99">
              <w:rPr>
                <w:rFonts w:ascii="Arial" w:hAnsi="Arial"/>
                <w:sz w:val="18"/>
                <w:szCs w:val="18"/>
              </w:rPr>
              <w:t>CA_n28A-n79A</w:t>
            </w:r>
          </w:p>
          <w:p w:rsidR="004404B4" w:rsidRPr="00FA0D99" w:rsidRDefault="004404B4" w:rsidP="002D46FE">
            <w:pPr>
              <w:spacing w:after="0"/>
              <w:jc w:val="center"/>
              <w:rPr>
                <w:rFonts w:ascii="Arial" w:hAnsi="Arial"/>
                <w:sz w:val="18"/>
                <w:szCs w:val="18"/>
              </w:rPr>
            </w:pPr>
            <w:r w:rsidRPr="00FA0D99">
              <w:rPr>
                <w:rFonts w:ascii="Arial" w:hAnsi="Arial"/>
                <w:sz w:val="18"/>
                <w:szCs w:val="18"/>
              </w:rPr>
              <w:t>CA_n28A-n257A</w:t>
            </w:r>
            <w:r w:rsidRPr="00FA0D99">
              <w:rPr>
                <w:rFonts w:ascii="Arial" w:hAnsi="Arial"/>
                <w:sz w:val="18"/>
              </w:rPr>
              <w:t>/G/H/I</w:t>
            </w:r>
          </w:p>
          <w:p w:rsidR="004404B4" w:rsidRPr="00FA0D99" w:rsidRDefault="004404B4" w:rsidP="002D46FE">
            <w:pPr>
              <w:spacing w:after="0"/>
              <w:jc w:val="center"/>
              <w:rPr>
                <w:rFonts w:ascii="Arial" w:hAnsi="Arial"/>
                <w:sz w:val="18"/>
              </w:rPr>
            </w:pPr>
            <w:r w:rsidRPr="00FA0D99">
              <w:rPr>
                <w:rFonts w:ascii="Arial" w:hAnsi="Arial"/>
                <w:sz w:val="18"/>
                <w:szCs w:val="18"/>
              </w:rPr>
              <w:t>CA_n79A-n257A</w:t>
            </w:r>
            <w:r w:rsidRPr="00FA0D99">
              <w:rPr>
                <w:rFonts w:ascii="Arial" w:hAnsi="Arial"/>
                <w:sz w:val="18"/>
              </w:rPr>
              <w:t>/G/H/I</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olor w:val="000000"/>
                <w:sz w:val="18"/>
              </w:rPr>
            </w:pPr>
            <w:r w:rsidRPr="00FA0D99">
              <w:rPr>
                <w:rFonts w:ascii="Arial" w:hAnsi="Arial" w:hint="eastAsia"/>
                <w:sz w:val="18"/>
                <w:szCs w:val="18"/>
                <w:lang w:eastAsia="zh-CN"/>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5, 10, 15, 20, 30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szCs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79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40, 50, 60, 80, 100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CA_n30A-n66A-n260A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CA_n30A-n66A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CA_n30A-n260A</w:t>
            </w:r>
          </w:p>
          <w:p w:rsidR="004404B4" w:rsidRPr="00FA0D99" w:rsidRDefault="004404B4" w:rsidP="002D46FE">
            <w:pPr>
              <w:spacing w:after="0"/>
              <w:jc w:val="center"/>
              <w:rPr>
                <w:rFonts w:ascii="Arial" w:hAnsi="Arial"/>
                <w:sz w:val="18"/>
              </w:rPr>
            </w:pPr>
            <w:r w:rsidRPr="00FA0D99">
              <w:rPr>
                <w:rFonts w:ascii="Arial" w:hAnsi="Arial" w:cs="Arial"/>
                <w:sz w:val="18"/>
                <w:lang w:eastAsia="zh-CN"/>
              </w:rPr>
              <w:t>CA_n66A-n260A</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CA_n30A-n66A-n260G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CA_n30A-n66A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CA_n30A-n260A/G</w:t>
            </w:r>
          </w:p>
          <w:p w:rsidR="004404B4" w:rsidRPr="00FA0D99" w:rsidRDefault="004404B4" w:rsidP="002D46FE">
            <w:pPr>
              <w:spacing w:after="0"/>
              <w:jc w:val="center"/>
              <w:rPr>
                <w:rFonts w:ascii="Arial" w:hAnsi="Arial"/>
                <w:sz w:val="18"/>
              </w:rPr>
            </w:pPr>
            <w:r w:rsidRPr="00FA0D99">
              <w:rPr>
                <w:rFonts w:ascii="Arial" w:hAnsi="Arial" w:cs="Arial"/>
                <w:sz w:val="18"/>
                <w:lang w:eastAsia="zh-CN"/>
              </w:rPr>
              <w:t>CA_n66A-n260A/G</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CA_n30A-n66A-n260H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CA_n30A-n66A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lastRenderedPageBreak/>
              <w:t>CA_n30A-n260A/G/H</w:t>
            </w:r>
          </w:p>
          <w:p w:rsidR="004404B4" w:rsidRPr="00FA0D99" w:rsidRDefault="004404B4" w:rsidP="002D46FE">
            <w:pPr>
              <w:spacing w:after="0"/>
              <w:jc w:val="center"/>
              <w:rPr>
                <w:rFonts w:ascii="Arial" w:hAnsi="Arial"/>
                <w:sz w:val="18"/>
              </w:rPr>
            </w:pPr>
            <w:r w:rsidRPr="00FA0D99">
              <w:rPr>
                <w:rFonts w:ascii="Arial" w:hAnsi="Arial" w:cs="Arial"/>
                <w:sz w:val="18"/>
                <w:lang w:eastAsia="zh-CN"/>
              </w:rPr>
              <w:t>CA_n66A-n260A/G/H</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rPr>
              <w:lastRenderedPageBreak/>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CA_n30A-n66A-n260I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CA_n30A-n66A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w:t>
            </w:r>
          </w:p>
          <w:p w:rsidR="004404B4" w:rsidRPr="00FA0D99" w:rsidRDefault="004404B4" w:rsidP="002D46FE">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CA_n30A-n66A-n260J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CA_n30A-n66A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/G/H/I/J</w:t>
            </w:r>
          </w:p>
          <w:p w:rsidR="004404B4" w:rsidRPr="00FA0D99" w:rsidRDefault="004404B4" w:rsidP="002D46FE">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/G/H/I/J</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CA_n30A-n66A-n260K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CA_n30A-n66A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/G/H/I/J/K</w:t>
            </w:r>
          </w:p>
          <w:p w:rsidR="004404B4" w:rsidRPr="00FA0D99" w:rsidRDefault="004404B4" w:rsidP="002D46FE">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/G/H/I/J/K</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CA_n30A-n66A-n260L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CA_n30A-n66A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/G/H/I/J/K/L</w:t>
            </w:r>
          </w:p>
          <w:p w:rsidR="004404B4" w:rsidRPr="00FA0D99" w:rsidRDefault="004404B4" w:rsidP="002D46FE">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/G/H/I/J/K/L</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CA_n30A-n66A-n260M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CA_n30A-n66A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/G/H/I/J/K/L/M</w:t>
            </w:r>
          </w:p>
          <w:p w:rsidR="004404B4" w:rsidRPr="00FA0D99" w:rsidRDefault="004404B4" w:rsidP="002D46FE">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/G/H/I/J/K/L/M</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CA_n30A-n77A-n260A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CA_n30A-n77A</w:t>
            </w:r>
          </w:p>
          <w:p w:rsidR="004404B4" w:rsidRPr="00FA0D99" w:rsidRDefault="004404B4" w:rsidP="002D46FE">
            <w:pPr>
              <w:spacing w:after="0"/>
              <w:jc w:val="center"/>
              <w:rPr>
                <w:rFonts w:ascii="Arial" w:hAnsi="Arial"/>
                <w:sz w:val="18"/>
              </w:rPr>
            </w:pPr>
            <w:r w:rsidRPr="00FA0D99">
              <w:rPr>
                <w:rFonts w:ascii="Arial" w:hAnsi="Arial"/>
                <w:sz w:val="18"/>
              </w:rPr>
              <w:t>CA_n30A-n260A</w:t>
            </w:r>
          </w:p>
          <w:p w:rsidR="004404B4" w:rsidRPr="00FA0D99" w:rsidRDefault="004404B4" w:rsidP="002D46FE">
            <w:pPr>
              <w:spacing w:after="0"/>
              <w:jc w:val="center"/>
              <w:rPr>
                <w:rFonts w:ascii="Arial" w:hAnsi="Arial"/>
                <w:sz w:val="18"/>
              </w:rPr>
            </w:pPr>
            <w:r w:rsidRPr="00FA0D99">
              <w:rPr>
                <w:rFonts w:ascii="Arial" w:hAnsi="Arial"/>
                <w:sz w:val="18"/>
              </w:rPr>
              <w:t>CA_n77A-n260A</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CA_n30A-n77A-n260G</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CA_n30A-n77A</w:t>
            </w:r>
          </w:p>
          <w:p w:rsidR="004404B4" w:rsidRPr="00FA0D99" w:rsidRDefault="004404B4" w:rsidP="002D46FE">
            <w:pPr>
              <w:spacing w:after="0"/>
              <w:jc w:val="center"/>
              <w:rPr>
                <w:rFonts w:ascii="Arial" w:hAnsi="Arial"/>
                <w:sz w:val="18"/>
              </w:rPr>
            </w:pPr>
            <w:r w:rsidRPr="00FA0D99">
              <w:rPr>
                <w:rFonts w:ascii="Arial" w:hAnsi="Arial"/>
                <w:sz w:val="18"/>
              </w:rPr>
              <w:t>CA_n30A-n260A/G</w:t>
            </w:r>
          </w:p>
          <w:p w:rsidR="004404B4" w:rsidRPr="00FA0D99" w:rsidRDefault="004404B4" w:rsidP="002D46FE">
            <w:pPr>
              <w:spacing w:after="0"/>
              <w:jc w:val="center"/>
              <w:rPr>
                <w:rFonts w:ascii="Arial" w:hAnsi="Arial"/>
                <w:sz w:val="18"/>
              </w:rPr>
            </w:pPr>
            <w:r w:rsidRPr="00FA0D99">
              <w:rPr>
                <w:rFonts w:ascii="Arial" w:hAnsi="Arial"/>
                <w:sz w:val="18"/>
              </w:rPr>
              <w:t>CA_n77A-n260A/G</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CA_n30A-n77A-n260H</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CA_n30A-n77A</w:t>
            </w:r>
          </w:p>
          <w:p w:rsidR="004404B4" w:rsidRPr="00FA0D99" w:rsidRDefault="004404B4" w:rsidP="002D46FE">
            <w:pPr>
              <w:spacing w:after="0"/>
              <w:jc w:val="center"/>
              <w:rPr>
                <w:rFonts w:ascii="Arial" w:hAnsi="Arial"/>
                <w:sz w:val="18"/>
              </w:rPr>
            </w:pPr>
            <w:r w:rsidRPr="00FA0D99">
              <w:rPr>
                <w:rFonts w:ascii="Arial" w:hAnsi="Arial"/>
                <w:sz w:val="18"/>
              </w:rPr>
              <w:t>CA_n30A-n260A/G/H</w:t>
            </w:r>
          </w:p>
          <w:p w:rsidR="004404B4" w:rsidRPr="00FA0D99" w:rsidRDefault="004404B4" w:rsidP="002D46FE">
            <w:pPr>
              <w:spacing w:after="0"/>
              <w:jc w:val="center"/>
              <w:rPr>
                <w:rFonts w:ascii="Arial" w:hAnsi="Arial"/>
                <w:sz w:val="18"/>
              </w:rPr>
            </w:pPr>
            <w:r w:rsidRPr="00FA0D99">
              <w:rPr>
                <w:rFonts w:ascii="Arial" w:hAnsi="Arial"/>
                <w:sz w:val="18"/>
              </w:rPr>
              <w:t>CA_n77A-n260A/G/H</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CA_n30A-n77A-n260I</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CA_n30A-n77A</w:t>
            </w:r>
          </w:p>
          <w:p w:rsidR="004404B4" w:rsidRPr="00FA0D99" w:rsidRDefault="004404B4" w:rsidP="002D46FE">
            <w:pPr>
              <w:spacing w:after="0"/>
              <w:jc w:val="center"/>
              <w:rPr>
                <w:rFonts w:ascii="Arial" w:hAnsi="Arial"/>
                <w:sz w:val="18"/>
              </w:rPr>
            </w:pPr>
            <w:r w:rsidRPr="00FA0D99">
              <w:rPr>
                <w:rFonts w:ascii="Arial" w:hAnsi="Arial"/>
                <w:sz w:val="18"/>
              </w:rPr>
              <w:t>CA_n30A-n260A/G/H/I</w:t>
            </w:r>
          </w:p>
          <w:p w:rsidR="004404B4" w:rsidRPr="00FA0D99" w:rsidRDefault="004404B4" w:rsidP="002D46FE">
            <w:pPr>
              <w:spacing w:after="0"/>
              <w:jc w:val="center"/>
              <w:rPr>
                <w:rFonts w:ascii="Arial" w:hAnsi="Arial"/>
                <w:sz w:val="18"/>
              </w:rPr>
            </w:pPr>
            <w:r w:rsidRPr="00FA0D99">
              <w:rPr>
                <w:rFonts w:ascii="Arial" w:hAnsi="Arial"/>
                <w:sz w:val="18"/>
              </w:rPr>
              <w:t>CA_n77A-n260A/G/H/I</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CA_n30A-n77A-n260J</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CA_n30A-n77A</w:t>
            </w:r>
          </w:p>
          <w:p w:rsidR="004404B4" w:rsidRPr="00FA0D99" w:rsidRDefault="004404B4" w:rsidP="002D46FE">
            <w:pPr>
              <w:spacing w:after="0"/>
              <w:jc w:val="center"/>
              <w:rPr>
                <w:rFonts w:ascii="Arial" w:hAnsi="Arial"/>
                <w:sz w:val="18"/>
              </w:rPr>
            </w:pPr>
            <w:r w:rsidRPr="00FA0D99">
              <w:rPr>
                <w:rFonts w:ascii="Arial" w:hAnsi="Arial"/>
                <w:sz w:val="18"/>
              </w:rPr>
              <w:t>CA_n30A-n260A/G/H/I/J</w:t>
            </w:r>
          </w:p>
          <w:p w:rsidR="004404B4" w:rsidRPr="00FA0D99" w:rsidRDefault="004404B4" w:rsidP="002D46FE">
            <w:pPr>
              <w:spacing w:after="0"/>
              <w:jc w:val="center"/>
              <w:rPr>
                <w:rFonts w:ascii="Arial" w:hAnsi="Arial"/>
                <w:sz w:val="18"/>
              </w:rPr>
            </w:pPr>
            <w:r w:rsidRPr="00FA0D99">
              <w:rPr>
                <w:rFonts w:ascii="Arial" w:hAnsi="Arial"/>
                <w:sz w:val="18"/>
              </w:rPr>
              <w:t>CA_n77A-n260A/G/H/I/J</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CA_n30A-n77A-n260K</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CA_n30A-n77A</w:t>
            </w:r>
          </w:p>
          <w:p w:rsidR="004404B4" w:rsidRPr="00FA0D99" w:rsidRDefault="004404B4" w:rsidP="002D46FE">
            <w:pPr>
              <w:spacing w:after="0"/>
              <w:jc w:val="center"/>
              <w:rPr>
                <w:rFonts w:ascii="Arial" w:hAnsi="Arial"/>
                <w:sz w:val="18"/>
              </w:rPr>
            </w:pPr>
            <w:r w:rsidRPr="00FA0D99">
              <w:rPr>
                <w:rFonts w:ascii="Arial" w:hAnsi="Arial"/>
                <w:sz w:val="18"/>
              </w:rPr>
              <w:t>CA_n30A-n260A/G/H/I/J/K</w:t>
            </w:r>
          </w:p>
          <w:p w:rsidR="004404B4" w:rsidRPr="00FA0D99" w:rsidRDefault="004404B4" w:rsidP="002D46FE">
            <w:pPr>
              <w:spacing w:after="0"/>
              <w:jc w:val="center"/>
              <w:rPr>
                <w:rFonts w:ascii="Arial" w:hAnsi="Arial"/>
                <w:sz w:val="18"/>
              </w:rPr>
            </w:pPr>
            <w:r w:rsidRPr="00FA0D99">
              <w:rPr>
                <w:rFonts w:ascii="Arial" w:hAnsi="Arial"/>
                <w:sz w:val="18"/>
              </w:rPr>
              <w:t>CA_n77A-n260A/G/H/I/J/K</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CA_n30A-n77A-n260L</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CA_n30A-n77A</w:t>
            </w:r>
          </w:p>
          <w:p w:rsidR="004404B4" w:rsidRPr="00FA0D99" w:rsidRDefault="004404B4" w:rsidP="002D46FE">
            <w:pPr>
              <w:keepNext/>
              <w:spacing w:after="0"/>
              <w:jc w:val="center"/>
              <w:rPr>
                <w:rFonts w:ascii="Arial" w:hAnsi="Arial"/>
                <w:sz w:val="18"/>
              </w:rPr>
            </w:pPr>
            <w:r w:rsidRPr="00FA0D99">
              <w:rPr>
                <w:rFonts w:ascii="Arial" w:hAnsi="Arial"/>
                <w:sz w:val="18"/>
              </w:rPr>
              <w:t>CA_n30A-n260A/G/H/I/J/K/L</w:t>
            </w:r>
          </w:p>
          <w:p w:rsidR="004404B4" w:rsidRPr="00FA0D99" w:rsidRDefault="004404B4" w:rsidP="002D46FE">
            <w:pPr>
              <w:keepNext/>
              <w:spacing w:after="0"/>
              <w:jc w:val="center"/>
              <w:rPr>
                <w:rFonts w:ascii="Arial" w:hAnsi="Arial"/>
                <w:sz w:val="18"/>
              </w:rPr>
            </w:pPr>
            <w:r w:rsidRPr="00FA0D99">
              <w:rPr>
                <w:rFonts w:ascii="Arial" w:hAnsi="Arial"/>
                <w:sz w:val="18"/>
              </w:rPr>
              <w:t>CA_n77A-n260A/G/H/I/J/K/L</w:t>
            </w:r>
          </w:p>
        </w:tc>
        <w:tc>
          <w:tcPr>
            <w:tcW w:w="1169" w:type="dxa"/>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CA_n30A-n77A-n260M</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CA_n30A-n77A</w:t>
            </w:r>
          </w:p>
          <w:p w:rsidR="004404B4" w:rsidRPr="00FA0D99" w:rsidRDefault="004404B4" w:rsidP="002D46FE">
            <w:pPr>
              <w:spacing w:after="0"/>
              <w:jc w:val="center"/>
              <w:rPr>
                <w:rFonts w:ascii="Arial" w:hAnsi="Arial"/>
                <w:sz w:val="18"/>
              </w:rPr>
            </w:pPr>
            <w:r w:rsidRPr="00FA0D99">
              <w:rPr>
                <w:rFonts w:ascii="Arial" w:hAnsi="Arial"/>
                <w:sz w:val="18"/>
              </w:rPr>
              <w:t>CA_n30A-n260A/G/H/I/J/K/L/M</w:t>
            </w:r>
          </w:p>
          <w:p w:rsidR="004404B4" w:rsidRPr="00FA0D99" w:rsidRDefault="004404B4" w:rsidP="002D46FE">
            <w:pPr>
              <w:spacing w:after="0"/>
              <w:jc w:val="center"/>
              <w:rPr>
                <w:rFonts w:ascii="Arial" w:hAnsi="Arial"/>
                <w:sz w:val="18"/>
              </w:rPr>
            </w:pPr>
            <w:r w:rsidRPr="00FA0D99">
              <w:rPr>
                <w:rFonts w:ascii="Arial" w:hAnsi="Arial"/>
                <w:sz w:val="18"/>
              </w:rPr>
              <w:t>CA_n77A-n260A/G/H/I/J/K/L/M</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color w:val="000000"/>
                <w:sz w:val="18"/>
                <w:szCs w:val="18"/>
                <w:lang w:eastAsia="zh-CN"/>
              </w:rPr>
              <w:t>CA_n39A-n40A-n258A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hint="eastAsia"/>
                <w:color w:val="000000"/>
                <w:sz w:val="18"/>
                <w:szCs w:val="18"/>
                <w:lang w:eastAsia="zh-CN"/>
              </w:rPr>
              <w:t>CA_n39A-n40A</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hint="eastAsia"/>
                <w:color w:val="000000"/>
                <w:sz w:val="18"/>
                <w:szCs w:val="18"/>
                <w:lang w:eastAsia="zh-CN"/>
              </w:rPr>
              <w:t>CA_n39A-n258A</w:t>
            </w:r>
          </w:p>
          <w:p w:rsidR="004404B4" w:rsidRPr="00FA0D99" w:rsidRDefault="004404B4" w:rsidP="002D46FE">
            <w:pPr>
              <w:spacing w:after="0"/>
              <w:jc w:val="center"/>
              <w:rPr>
                <w:rFonts w:ascii="Arial" w:hAnsi="Arial"/>
                <w:sz w:val="18"/>
              </w:rPr>
            </w:pPr>
            <w:r w:rsidRPr="00FA0D99">
              <w:rPr>
                <w:rFonts w:ascii="Arial" w:hAnsi="Arial" w:cs="Arial" w:hint="eastAsia"/>
                <w:color w:val="000000"/>
                <w:sz w:val="18"/>
                <w:szCs w:val="18"/>
                <w:lang w:eastAsia="zh-CN"/>
              </w:rPr>
              <w:t>CA_n40A-n258A</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hint="eastAsia"/>
                <w:color w:val="000000"/>
                <w:sz w:val="18"/>
                <w:szCs w:val="18"/>
                <w:lang w:eastAsia="zh-CN"/>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5, 10, 15, 20, 25, 30, 40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color w:val="000000"/>
                <w:sz w:val="18"/>
                <w:szCs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hint="eastAsia"/>
                <w:color w:val="000000"/>
                <w:sz w:val="18"/>
                <w:szCs w:val="18"/>
                <w:lang w:eastAsia="zh-CN"/>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5, 10, 15, 20, 25, 30, 40, 50, 60, 80</w:t>
            </w:r>
            <w:r w:rsidRPr="00FA0D99">
              <w:rPr>
                <w:rFonts w:ascii="Arial" w:hAnsi="Arial" w:hint="eastAsia"/>
                <w:sz w:val="18"/>
                <w:lang w:eastAsia="zh-CN" w:bidi="ar"/>
              </w:rPr>
              <w:t>,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hint="eastAsia"/>
                <w:color w:val="000000"/>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color w:val="000000"/>
                <w:sz w:val="18"/>
                <w:szCs w:val="18"/>
                <w:lang w:eastAsia="zh-CN"/>
              </w:rPr>
              <w:t>CA_n39A-n41A-n258A</w:t>
            </w:r>
          </w:p>
        </w:tc>
        <w:tc>
          <w:tcPr>
            <w:tcW w:w="3313"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hint="eastAsia"/>
                <w:color w:val="000000"/>
                <w:sz w:val="18"/>
                <w:szCs w:val="18"/>
                <w:lang w:eastAsia="zh-CN"/>
              </w:rPr>
              <w:t>CA_n39A-n41A</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hint="eastAsia"/>
                <w:color w:val="000000"/>
                <w:sz w:val="18"/>
                <w:szCs w:val="18"/>
                <w:lang w:eastAsia="zh-CN"/>
              </w:rPr>
              <w:t>CA_n39A-n258A</w:t>
            </w:r>
          </w:p>
          <w:p w:rsidR="004404B4" w:rsidRPr="00FA0D99" w:rsidRDefault="004404B4" w:rsidP="002D46FE">
            <w:pPr>
              <w:spacing w:after="0"/>
              <w:jc w:val="center"/>
              <w:rPr>
                <w:rFonts w:ascii="Arial" w:hAnsi="Arial"/>
                <w:sz w:val="18"/>
              </w:rPr>
            </w:pPr>
            <w:r w:rsidRPr="00FA0D99">
              <w:rPr>
                <w:rFonts w:ascii="Arial" w:hAnsi="Arial" w:cs="Arial" w:hint="eastAsia"/>
                <w:color w:val="000000"/>
                <w:sz w:val="18"/>
                <w:szCs w:val="18"/>
                <w:lang w:eastAsia="zh-CN"/>
              </w:rPr>
              <w:t>CA_n41A-n258A</w:t>
            </w: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hint="eastAsia"/>
                <w:color w:val="000000"/>
                <w:sz w:val="18"/>
                <w:szCs w:val="18"/>
                <w:lang w:eastAsia="zh-CN"/>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5, 10, 15, 20, 25, 30, 40</w:t>
            </w:r>
          </w:p>
        </w:tc>
        <w:tc>
          <w:tcPr>
            <w:tcW w:w="2920"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color w:val="000000"/>
                <w:sz w:val="18"/>
                <w:szCs w:val="18"/>
                <w:lang w:eastAsia="zh-CN"/>
              </w:rPr>
              <w:t>0</w:t>
            </w:r>
          </w:p>
        </w:tc>
      </w:tr>
      <w:tr w:rsidR="004404B4" w:rsidRPr="00FA0D99" w:rsidTr="002D46FE">
        <w:trPr>
          <w:jc w:val="center"/>
        </w:trPr>
        <w:tc>
          <w:tcPr>
            <w:tcW w:w="258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hint="eastAsia"/>
                <w:color w:val="000000"/>
                <w:sz w:val="18"/>
                <w:szCs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10, 15, 20, 30, 40, 50, 60, 80, 90, 100</w:t>
            </w:r>
          </w:p>
        </w:tc>
        <w:tc>
          <w:tcPr>
            <w:tcW w:w="2920"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2D46FE">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69"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hint="eastAsia"/>
                <w:color w:val="000000"/>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bl>
    <w:p w:rsidR="004404B4" w:rsidRPr="007B6BD5" w:rsidRDefault="004404B4" w:rsidP="004404B4"/>
    <w:p w:rsidR="004404B4" w:rsidRPr="007B6BD5" w:rsidRDefault="004404B4" w:rsidP="004404B4">
      <w:pPr>
        <w:pStyle w:val="5"/>
      </w:pPr>
      <w:r w:rsidRPr="007B6BD5">
        <w:t>Table 5.5A.1.2-1c</w:t>
      </w:r>
    </w:p>
    <w:p w:rsidR="004404B4" w:rsidRPr="00FA0D99" w:rsidRDefault="004404B4" w:rsidP="004404B4">
      <w:pPr>
        <w:spacing w:before="60"/>
        <w:jc w:val="center"/>
        <w:rPr>
          <w:rFonts w:ascii="Arial" w:hAnsi="Arial"/>
          <w:b/>
        </w:rPr>
      </w:pPr>
      <w:r w:rsidRPr="007B6BD5">
        <w:rPr>
          <w:rFonts w:ascii="Arial" w:hAnsi="Arial"/>
          <w:b/>
        </w:rPr>
        <w:t>Table 5.5</w:t>
      </w:r>
      <w:r w:rsidRPr="007B6BD5">
        <w:rPr>
          <w:rFonts w:ascii="Arial" w:hAnsi="Arial"/>
          <w:b/>
          <w:lang w:eastAsia="zh-CN"/>
        </w:rPr>
        <w:t>A.1</w:t>
      </w:r>
      <w:r w:rsidRPr="007B6BD5">
        <w:rPr>
          <w:rFonts w:ascii="Arial" w:hAnsi="Arial"/>
          <w:b/>
        </w:rPr>
        <w:t>.</w:t>
      </w:r>
      <w:r w:rsidRPr="007B6BD5">
        <w:rPr>
          <w:rFonts w:ascii="Arial" w:hAnsi="Arial"/>
          <w:b/>
          <w:lang w:eastAsia="zh-CN"/>
        </w:rPr>
        <w:t>2-1c</w:t>
      </w:r>
      <w:r w:rsidRPr="007B6BD5">
        <w:rPr>
          <w:rFonts w:ascii="Arial" w:hAnsi="Arial"/>
          <w:b/>
        </w:rPr>
        <w:t xml:space="preserve">: Inter-band </w:t>
      </w:r>
      <w:r w:rsidRPr="007B6BD5">
        <w:rPr>
          <w:rFonts w:ascii="Arial" w:hAnsi="Arial"/>
          <w:b/>
          <w:lang w:eastAsia="zh-CN"/>
        </w:rPr>
        <w:t>CA</w:t>
      </w:r>
      <w:r w:rsidRPr="007B6BD5">
        <w:rPr>
          <w:rFonts w:ascii="Arial" w:hAnsi="Arial"/>
          <w:b/>
        </w:rPr>
        <w:t xml:space="preserve"> configurations and bandwi</w:t>
      </w:r>
      <w:r w:rsidRPr="007B6BD5">
        <w:rPr>
          <w:rFonts w:ascii="Arial" w:hAnsi="Arial"/>
          <w:b/>
          <w:lang w:eastAsia="zh-CN"/>
        </w:rPr>
        <w:t>d</w:t>
      </w:r>
      <w:r w:rsidRPr="007B6BD5">
        <w:rPr>
          <w:rFonts w:ascii="Arial" w:hAnsi="Arial"/>
          <w:b/>
        </w:rPr>
        <w:t>th combination sets between FR1 and FR2 (t</w:t>
      </w:r>
      <w:r w:rsidRPr="007B6BD5">
        <w:rPr>
          <w:rFonts w:ascii="Arial" w:hAnsi="Arial"/>
          <w:b/>
          <w:lang w:eastAsia="zh-CN"/>
        </w:rPr>
        <w:t>hree</w:t>
      </w:r>
      <w:r w:rsidRPr="007B6BD5">
        <w:rPr>
          <w:rFonts w:ascii="Arial" w:hAnsi="Arial"/>
          <w:b/>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6"/>
        <w:gridCol w:w="3096"/>
        <w:gridCol w:w="11"/>
        <w:gridCol w:w="1138"/>
        <w:gridCol w:w="4558"/>
        <w:gridCol w:w="2699"/>
        <w:tblGridChange w:id="12">
          <w:tblGrid>
            <w:gridCol w:w="2776"/>
            <w:gridCol w:w="3096"/>
            <w:gridCol w:w="11"/>
            <w:gridCol w:w="1138"/>
            <w:gridCol w:w="4558"/>
            <w:gridCol w:w="2699"/>
          </w:tblGrid>
        </w:tblGridChange>
      </w:tblGrid>
      <w:tr w:rsidR="004404B4" w:rsidRPr="00FA0D99" w:rsidTr="00A66DC9">
        <w:trPr>
          <w:tblHeade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b/>
                <w:sz w:val="18"/>
              </w:rPr>
            </w:pPr>
            <w:r w:rsidRPr="00FA0D99">
              <w:rPr>
                <w:rFonts w:ascii="Arial" w:hAnsi="Arial"/>
                <w:b/>
                <w:sz w:val="18"/>
              </w:rPr>
              <w:t>NR CA configuration</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b/>
                <w:sz w:val="18"/>
                <w:szCs w:val="18"/>
              </w:rPr>
            </w:pPr>
            <w:r w:rsidRPr="00FA0D99">
              <w:rPr>
                <w:rFonts w:ascii="Arial" w:hAnsi="Arial"/>
                <w:b/>
                <w:sz w:val="18"/>
              </w:rPr>
              <w:t>Uplink configuration</w:t>
            </w:r>
          </w:p>
        </w:tc>
        <w:tc>
          <w:tcPr>
            <w:tcW w:w="1138" w:type="dxa"/>
            <w:tcBorders>
              <w:top w:val="single" w:sz="4" w:space="0" w:color="auto"/>
              <w:left w:val="single" w:sz="4" w:space="0" w:color="auto"/>
              <w:right w:val="single" w:sz="4" w:space="0" w:color="auto"/>
            </w:tcBorders>
            <w:vAlign w:val="center"/>
          </w:tcPr>
          <w:p w:rsidR="004404B4" w:rsidRPr="00FA0D99" w:rsidRDefault="004404B4" w:rsidP="002D46FE">
            <w:pPr>
              <w:spacing w:after="0"/>
              <w:jc w:val="center"/>
              <w:rPr>
                <w:rFonts w:ascii="Arial" w:hAnsi="Arial"/>
                <w:b/>
                <w:sz w:val="18"/>
              </w:rPr>
            </w:pPr>
            <w:r w:rsidRPr="00FA0D99">
              <w:rPr>
                <w:rFonts w:ascii="Arial" w:hAnsi="Arial"/>
                <w:b/>
                <w:sz w:val="18"/>
              </w:rPr>
              <w:t>NR Band</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b/>
                <w:color w:val="000000"/>
                <w:sz w:val="18"/>
                <w:szCs w:val="18"/>
                <w:lang w:eastAsia="zh-CN" w:bidi="ar"/>
              </w:rPr>
            </w:pPr>
            <w:r w:rsidRPr="00FA0D99">
              <w:rPr>
                <w:rFonts w:ascii="Arial" w:hAnsi="Arial"/>
                <w:b/>
                <w:sz w:val="18"/>
              </w:rPr>
              <w:t>Channel bandwidth (MHz) (note 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b/>
                <w:sz w:val="18"/>
                <w:szCs w:val="18"/>
                <w:lang w:eastAsia="zh-CN"/>
              </w:rPr>
            </w:pPr>
            <w:r w:rsidRPr="00FA0D99">
              <w:rPr>
                <w:rFonts w:ascii="Arial" w:hAnsi="Arial"/>
                <w:b/>
                <w:sz w:val="18"/>
              </w:rPr>
              <w:t>Bandwidth combination set</w:t>
            </w: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CA_n40A-n41A-n258A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CA_n40A-n41A</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lastRenderedPageBreak/>
              <w:t>CA_n40A-n258A</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CA_n41A-n258A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lastRenderedPageBreak/>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olor w:val="000000"/>
                <w:sz w:val="18"/>
              </w:rPr>
            </w:pPr>
            <w:r w:rsidRPr="00FA0D99">
              <w:rPr>
                <w:rFonts w:ascii="Arial" w:hAnsi="Arial"/>
                <w:sz w:val="18"/>
                <w:lang w:bidi="ar"/>
              </w:rPr>
              <w:t>5, 10, 15, 20, 25, 30, 40, 50, 60, 80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color w:val="000000"/>
                <w:sz w:val="18"/>
                <w:szCs w:val="18"/>
              </w:rPr>
            </w:pPr>
            <w:r w:rsidRPr="00FA0D99">
              <w:rPr>
                <w:rFonts w:ascii="Arial" w:hAnsi="Arial" w:cs="Arial" w:hint="eastAsia"/>
                <w:color w:val="000000"/>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olor w:val="000000"/>
                <w:sz w:val="18"/>
              </w:rPr>
            </w:pPr>
            <w:r w:rsidRPr="00FA0D99">
              <w:rPr>
                <w:rFonts w:ascii="Arial" w:hAnsi="Arial"/>
                <w:sz w:val="18"/>
                <w:lang w:bidi="ar"/>
              </w:rPr>
              <w:t>10, 15, 20, 30, 40, 50, 60, 80, 90, 100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color w:val="000000"/>
                <w:sz w:val="18"/>
                <w:szCs w:val="18"/>
              </w:rPr>
            </w:pPr>
            <w:r w:rsidRPr="00FA0D99">
              <w:rPr>
                <w:rFonts w:ascii="Arial" w:hAnsi="Arial" w:cs="Arial" w:hint="eastAsia"/>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olor w:val="000000"/>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hAnsi="Arial" w:cs="Arial"/>
                <w:color w:val="000000"/>
                <w:sz w:val="18"/>
                <w:szCs w:val="18"/>
                <w:lang w:eastAsia="zh-CN"/>
              </w:rPr>
              <w:t>CA_n40A-n77A-n257A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CA_n40A-n77A</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CA_n77A-n257A</w:t>
            </w:r>
          </w:p>
          <w:p w:rsidR="004404B4" w:rsidRPr="00FA0D99" w:rsidRDefault="004404B4" w:rsidP="002D46FE">
            <w:pPr>
              <w:spacing w:after="0"/>
              <w:jc w:val="center"/>
              <w:rPr>
                <w:rFonts w:ascii="Arial" w:hAnsi="Arial"/>
                <w:sz w:val="18"/>
                <w:szCs w:val="18"/>
              </w:rPr>
            </w:pPr>
            <w:r w:rsidRPr="00FA0D99">
              <w:rPr>
                <w:rFonts w:ascii="Arial" w:hAnsi="Arial" w:cs="Arial"/>
                <w:color w:val="000000"/>
                <w:sz w:val="18"/>
                <w:szCs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CA_n40A-n77A-n257D</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CA_n40A-n77A-n257E</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CA_n40A-n77A-n257F</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CA_n40A-n77A-n257G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CA_n40A-n77A-n257H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CA_n40A-n77A-n257I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CA_n40A-n77A-n257J</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lastRenderedPageBreak/>
              <w:t>CA_n40A-n77A-n257K</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CA_n40A-n77A-n257L</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eastAsia="zh-CN"/>
              </w:rPr>
              <w:t>CA_n40A-n77A-n257M</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keepNext/>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CA_n40A-n77C-n257A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CA_n40A-n77C-n257D</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CA_n40A-n77C-n257E</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CA_n40A-n77C-n257F</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CA_n40A-n77C-n257G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CA_n40A-n77C-n257H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CA_n40A-n77C-n257I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CA_n40A-n77C-n257J</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CA_n40A-n77C-n257K</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CA_n40A-n77C-n257L</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CA_n40A-n77C-n257M</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CA_n40B-n77A-n257A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CA_n40B-n77A-n257D</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CA_n40B-n77A-n257E</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CA_n40B-n77A-n257F</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eastAsia="zh-CN"/>
              </w:rPr>
              <w:t>CA_n40B-n77A-n257G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keepNext/>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CA_n40B-n77A-n257H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CA_n40B-n77A-n257I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CA_n40B-n77A-n257J</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CA_n40B-n77A-n257K</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CA_n40B-n77A-n257L</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CA_n40B-n77A-n257M</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CA_n40B-n77C-n257A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eastAsia="zh-CN"/>
              </w:rPr>
              <w:lastRenderedPageBreak/>
              <w:t>CA_n40B-n77C-n257D</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keepNext/>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CA_n40B-n77C-n257E</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CA_n40B-n77C-n257F</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CA_n40B-n77C-n257G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CA_n40B-n77C-n257H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CA_n40B-n77C-n257I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CA_n40B-n77C-n257J</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CA_n40B-n77C-n257K</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eastAsia="zh-CN"/>
              </w:rPr>
              <w:t>CA_n40B-n77C-n257L</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keepNext/>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zh-CN"/>
              </w:rPr>
              <w:t>CA_n40B-n77C-n257M</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CA_n40A-n77A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rPr>
            </w:pPr>
            <w:r w:rsidRPr="00FA0D99">
              <w:rPr>
                <w:rFonts w:ascii="Arial" w:hAnsi="Arial"/>
                <w:sz w:val="18"/>
                <w:lang w:eastAsia="zh-CN"/>
              </w:rPr>
              <w:t>CA_n40A-n257A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lang w:eastAsia="zh-CN"/>
              </w:rPr>
              <w:t>CA_n40A-n257A</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A_n257A</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CA_n40A-n78A-n257D</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A_n257D</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CA_n40A-n78A-n257E</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CA_n40A-n257A/D/E</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A_n257E</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CA_n40A-n78A-n257F</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CA_n40A-n257A/D/E/F</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A_n257F</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CA_n40A-n78A-n257H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CA_n40A-n78A-n257I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CA_n40A-n78A-n257J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CA_n40A-n78A-n257K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CA_n40A-n78A-n257L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lastRenderedPageBreak/>
              <w:t>CA_n40A-n257A/G/H/I/J/K/L</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lastRenderedPageBreak/>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CA_n40A-n78A-n257M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CA_n78A-n257A/G/H/I/J/K/L/M</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CA_n40A-n257A/G/H/I/J/K/L/M</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CA_n40A-n78C-n257A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lang w:eastAsia="zh-CN"/>
              </w:rPr>
              <w:t>CA_n40A-n257A</w:t>
            </w:r>
          </w:p>
          <w:p w:rsidR="004404B4" w:rsidRPr="00FA0D99" w:rsidRDefault="004404B4" w:rsidP="002D46FE">
            <w:pPr>
              <w:spacing w:after="0"/>
              <w:jc w:val="center"/>
              <w:rPr>
                <w:rFonts w:ascii="Arial" w:hAnsi="Arial"/>
                <w:sz w:val="18"/>
                <w:szCs w:val="18"/>
              </w:rPr>
            </w:pPr>
            <w:r w:rsidRPr="00FA0D99">
              <w:rPr>
                <w:rFonts w:ascii="Arial" w:hAnsi="Arial" w:cs="Arial"/>
                <w:color w:val="000000"/>
                <w:sz w:val="18"/>
                <w:szCs w:val="18"/>
                <w:lang w:eastAsia="zh-CN"/>
              </w:rPr>
              <w:t>CA_n78A-n257A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A_n257A</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CA_n40A-n78C-n257D</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w:t>
            </w:r>
          </w:p>
          <w:p w:rsidR="004404B4" w:rsidRPr="00FA0D99" w:rsidRDefault="004404B4" w:rsidP="002D46FE">
            <w:pPr>
              <w:spacing w:after="0"/>
              <w:jc w:val="center"/>
              <w:rPr>
                <w:rFonts w:ascii="Arial" w:hAnsi="Arial"/>
                <w:sz w:val="18"/>
                <w:szCs w:val="18"/>
              </w:rPr>
            </w:pPr>
            <w:r w:rsidRPr="00FA0D99">
              <w:rPr>
                <w:rFonts w:ascii="Arial" w:hAnsi="Arial" w:cs="Arial"/>
                <w:color w:val="000000"/>
                <w:sz w:val="18"/>
                <w:szCs w:val="18"/>
                <w:lang w:eastAsia="zh-CN"/>
              </w:rPr>
              <w:t>CA_n78A-n257A/D</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A_n257D</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CA_n40A-n78C-n257E</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rsidR="004404B4" w:rsidRPr="00FA0D99" w:rsidRDefault="004404B4" w:rsidP="002D46FE">
            <w:pPr>
              <w:spacing w:after="0"/>
              <w:jc w:val="center"/>
              <w:rPr>
                <w:rFonts w:ascii="Arial" w:hAnsi="Arial"/>
                <w:sz w:val="18"/>
                <w:szCs w:val="18"/>
              </w:rPr>
            </w:pPr>
            <w:r w:rsidRPr="00FA0D99">
              <w:rPr>
                <w:rFonts w:ascii="Arial" w:hAnsi="Arial" w:cs="Arial"/>
                <w:color w:val="000000"/>
                <w:sz w:val="18"/>
                <w:szCs w:val="18"/>
                <w:lang w:eastAsia="zh-CN"/>
              </w:rPr>
              <w:t>CA_n40A-n257A/D/E</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A_n257E</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CA_n40A-n78C-n257F</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w:t>
            </w:r>
          </w:p>
          <w:p w:rsidR="004404B4" w:rsidRPr="00FA0D99" w:rsidRDefault="004404B4" w:rsidP="002D46FE">
            <w:pPr>
              <w:spacing w:after="0"/>
              <w:jc w:val="center"/>
              <w:rPr>
                <w:rFonts w:ascii="Arial" w:hAnsi="Arial"/>
                <w:sz w:val="18"/>
                <w:szCs w:val="18"/>
              </w:rPr>
            </w:pPr>
            <w:r w:rsidRPr="00FA0D99">
              <w:rPr>
                <w:rFonts w:ascii="Arial" w:hAnsi="Arial" w:cs="Arial"/>
                <w:color w:val="000000"/>
                <w:sz w:val="18"/>
                <w:szCs w:val="18"/>
                <w:lang w:eastAsia="zh-CN"/>
              </w:rPr>
              <w:t>CA_n40A-n257A/D/E/F</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A_n257F</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CA_n40A-n78C-n257G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rsidR="004404B4" w:rsidRPr="00FA0D99" w:rsidRDefault="004404B4" w:rsidP="002D46FE">
            <w:pPr>
              <w:spacing w:after="0"/>
              <w:jc w:val="center"/>
              <w:rPr>
                <w:rFonts w:ascii="Arial" w:hAnsi="Arial"/>
                <w:sz w:val="18"/>
                <w:szCs w:val="18"/>
              </w:rPr>
            </w:pPr>
            <w:r w:rsidRPr="00FA0D99">
              <w:rPr>
                <w:rFonts w:ascii="Arial" w:hAnsi="Arial" w:cs="Arial"/>
                <w:color w:val="000000"/>
                <w:sz w:val="18"/>
                <w:szCs w:val="18"/>
                <w:lang w:eastAsia="zh-CN"/>
              </w:rPr>
              <w:t>CA_n40A-n257A/G</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CA_n40A-n78C-n257H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rsidR="004404B4" w:rsidRPr="00FA0D99" w:rsidRDefault="004404B4" w:rsidP="002D46FE">
            <w:pPr>
              <w:spacing w:after="0"/>
              <w:jc w:val="center"/>
              <w:rPr>
                <w:rFonts w:ascii="Arial" w:hAnsi="Arial"/>
                <w:sz w:val="18"/>
                <w:szCs w:val="18"/>
              </w:rPr>
            </w:pPr>
            <w:r w:rsidRPr="00FA0D99">
              <w:rPr>
                <w:rFonts w:ascii="Arial" w:hAnsi="Arial" w:cs="Arial"/>
                <w:color w:val="000000"/>
                <w:sz w:val="18"/>
                <w:szCs w:val="18"/>
                <w:lang w:eastAsia="zh-CN"/>
              </w:rPr>
              <w:t>CA_n40A-n257A/G/H</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CA_n40A-n78C-n257I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rsidR="004404B4" w:rsidRPr="00FA0D99" w:rsidRDefault="004404B4" w:rsidP="002D46FE">
            <w:pPr>
              <w:spacing w:after="0"/>
              <w:jc w:val="center"/>
              <w:rPr>
                <w:rFonts w:ascii="Arial" w:hAnsi="Arial"/>
                <w:sz w:val="18"/>
                <w:szCs w:val="18"/>
              </w:rPr>
            </w:pPr>
            <w:r w:rsidRPr="00FA0D99">
              <w:rPr>
                <w:rFonts w:ascii="Arial" w:hAnsi="Arial" w:cs="Arial"/>
                <w:color w:val="000000"/>
                <w:sz w:val="18"/>
                <w:szCs w:val="18"/>
                <w:lang w:eastAsia="zh-CN"/>
              </w:rPr>
              <w:t>CA_n40A-n257A/G/H/I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szCs w:val="18"/>
              </w:rPr>
            </w:pPr>
            <w:r w:rsidRPr="00FA0D99">
              <w:rPr>
                <w:rFonts w:ascii="Arial" w:eastAsia="MS Mincho" w:hAnsi="Arial"/>
                <w:sz w:val="18"/>
              </w:rPr>
              <w:t>CA_n40A-n78C-n257J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rsidR="004404B4" w:rsidRPr="00FA0D99" w:rsidRDefault="004404B4" w:rsidP="002D46FE">
            <w:pPr>
              <w:keepNext/>
              <w:spacing w:after="0"/>
              <w:jc w:val="center"/>
              <w:rPr>
                <w:rFonts w:ascii="Arial" w:hAnsi="Arial"/>
                <w:sz w:val="18"/>
                <w:szCs w:val="18"/>
              </w:rPr>
            </w:pPr>
            <w:r w:rsidRPr="00FA0D99">
              <w:rPr>
                <w:rFonts w:ascii="Arial" w:hAnsi="Arial" w:cs="Arial"/>
                <w:color w:val="000000"/>
                <w:sz w:val="18"/>
                <w:szCs w:val="18"/>
                <w:lang w:eastAsia="zh-CN"/>
              </w:rPr>
              <w:t>CA_n40A-n257A/G/H/I/J</w:t>
            </w: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CA_n40A-n78C-n257K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w:t>
            </w:r>
          </w:p>
          <w:p w:rsidR="004404B4" w:rsidRPr="00FA0D99" w:rsidRDefault="004404B4" w:rsidP="002D46FE">
            <w:pPr>
              <w:spacing w:after="0"/>
              <w:jc w:val="center"/>
              <w:rPr>
                <w:rFonts w:ascii="Arial" w:hAnsi="Arial"/>
                <w:sz w:val="18"/>
                <w:szCs w:val="18"/>
              </w:rPr>
            </w:pPr>
            <w:r w:rsidRPr="00FA0D99">
              <w:rPr>
                <w:rFonts w:ascii="Arial" w:hAnsi="Arial" w:cs="Arial"/>
                <w:color w:val="000000"/>
                <w:sz w:val="18"/>
                <w:szCs w:val="18"/>
                <w:lang w:eastAsia="zh-CN"/>
              </w:rPr>
              <w:t>CA_n40A-n257A/G/H/I/J/K</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lastRenderedPageBreak/>
              <w:t>CA_n40A-n78C-n257L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w:t>
            </w:r>
          </w:p>
          <w:p w:rsidR="004404B4" w:rsidRPr="00FA0D99" w:rsidRDefault="004404B4" w:rsidP="002D46FE">
            <w:pPr>
              <w:spacing w:after="0"/>
              <w:jc w:val="center"/>
              <w:rPr>
                <w:rFonts w:ascii="Arial" w:hAnsi="Arial"/>
                <w:sz w:val="18"/>
                <w:szCs w:val="18"/>
              </w:rPr>
            </w:pPr>
            <w:r w:rsidRPr="00FA0D99">
              <w:rPr>
                <w:rFonts w:ascii="Arial" w:hAnsi="Arial" w:cs="Arial"/>
                <w:color w:val="000000"/>
                <w:sz w:val="18"/>
                <w:szCs w:val="18"/>
                <w:lang w:eastAsia="zh-CN"/>
              </w:rPr>
              <w:t>CA_n40A-n257A/G/H/I/J/K/L</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CA_n40A-n78C-n257M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CA_n78A-n257A/G/H/I/J/K/L/M</w:t>
            </w:r>
          </w:p>
          <w:p w:rsidR="004404B4" w:rsidRPr="00FA0D99" w:rsidRDefault="004404B4" w:rsidP="002D46FE">
            <w:pPr>
              <w:spacing w:after="0"/>
              <w:jc w:val="center"/>
              <w:rPr>
                <w:rFonts w:ascii="Arial" w:hAnsi="Arial"/>
                <w:sz w:val="18"/>
                <w:szCs w:val="18"/>
              </w:rPr>
            </w:pPr>
            <w:r w:rsidRPr="00FA0D99">
              <w:rPr>
                <w:rFonts w:ascii="Arial" w:hAnsi="Arial" w:cs="Arial"/>
                <w:color w:val="000000"/>
                <w:sz w:val="18"/>
                <w:szCs w:val="18"/>
                <w:lang w:eastAsia="zh-CN"/>
              </w:rPr>
              <w:t>CA_n40A-n257A/G/H/I/J/K/L/M</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CA_n40A-n78(2A)-n257A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CA_n40A-n78(2A)-n257D</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CA_n40A-n78(2A)-n257E</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CA_n40A-n257A/D/E</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CA_n40A-n78(2A)-n257F</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CA_n40A-n257A/D/E/F</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CA_n40A-n78(2A)-n257G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CA_n40A-n78(2A)-n257H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szCs w:val="18"/>
              </w:rPr>
            </w:pPr>
            <w:r w:rsidRPr="00FA0D99">
              <w:rPr>
                <w:rFonts w:ascii="Arial" w:eastAsia="MS Mincho" w:hAnsi="Arial"/>
                <w:sz w:val="18"/>
              </w:rPr>
              <w:t>CA_n40A-n78(2A)-n257I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rsidR="004404B4" w:rsidRPr="00FA0D99" w:rsidRDefault="004404B4" w:rsidP="002D46FE">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w:t>
            </w: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CA_n40A-n78(2A)-n257J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CA_n40A-n78(2A)-n257K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 xml:space="preserve">CA_n78A-n257A/G/H/I/J/K </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CA_n40A-n78(2A)-n257L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 xml:space="preserve">CA_n78A-n257A/G/H/I/J/K/L </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CA_n40A-n257A/G/H/I/J/K/L</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CA_n40A-n78(2A)-n257M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CA_n78A-n257A/G/H/I/J/K/L/M</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CA_n40A-n257A/G/H/I/J/K/L/M</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CA_n40B-n78A-n257A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CA_n40B-n78A-n257D</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CA_n40B-n78A-n257E</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CA_n40B-n78A-n257F</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szCs w:val="18"/>
              </w:rPr>
            </w:pPr>
            <w:r w:rsidRPr="00FA0D99">
              <w:rPr>
                <w:rFonts w:ascii="Arial" w:eastAsia="MS Mincho" w:hAnsi="Arial"/>
                <w:sz w:val="18"/>
              </w:rPr>
              <w:t>CA_n40B-n78A-n257G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rsidR="004404B4" w:rsidRPr="00FA0D99" w:rsidRDefault="004404B4" w:rsidP="002D46FE">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w:t>
            </w: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CA_n40B-n78A-n257H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w:t>
            </w:r>
          </w:p>
          <w:p w:rsidR="004404B4" w:rsidRPr="00FA0D99" w:rsidRDefault="004404B4" w:rsidP="002D46FE">
            <w:pPr>
              <w:spacing w:after="0"/>
              <w:jc w:val="center"/>
              <w:rPr>
                <w:rFonts w:ascii="Arial" w:hAnsi="Arial" w:cs="Arial"/>
                <w:color w:val="000000"/>
                <w:sz w:val="18"/>
                <w:szCs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CA_n40B-n78A-n257I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lastRenderedPageBreak/>
              <w:t>CA_n40B-n78A-n257J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w:t>
            </w:r>
          </w:p>
          <w:p w:rsidR="004404B4" w:rsidRPr="00FA0D99" w:rsidRDefault="004404B4" w:rsidP="002D46FE">
            <w:pPr>
              <w:spacing w:after="0"/>
              <w:jc w:val="center"/>
              <w:rPr>
                <w:rFonts w:ascii="Arial" w:hAnsi="Arial" w:cs="Arial"/>
                <w:color w:val="000000"/>
                <w:sz w:val="18"/>
                <w:szCs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CA_n40B-n78A-n257K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 xml:space="preserve">CA_n78A-n257A/G/H/I/J/K </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w:t>
            </w:r>
          </w:p>
          <w:p w:rsidR="004404B4" w:rsidRPr="00FA0D99" w:rsidRDefault="004404B4" w:rsidP="002D46FE">
            <w:pPr>
              <w:spacing w:after="0"/>
              <w:jc w:val="center"/>
              <w:rPr>
                <w:rFonts w:ascii="Arial" w:hAnsi="Arial" w:cs="Arial"/>
                <w:color w:val="000000"/>
                <w:sz w:val="18"/>
                <w:szCs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CA_n40B-n78A-n257L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 xml:space="preserve">CA_n78A-n257A/D/E/F/G/H/I/J/K/L </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CA_n40B-n257A/D/E/F/G/H/I/J/K/L</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CA_n40B-n78A-n257M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CA_n78A-n257A/D/E/F/G/H/I/J/K/L/M</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CA_n40B-n257A/D/E/F/G/H/I/J/K/L/M</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szCs w:val="18"/>
              </w:rPr>
            </w:pPr>
            <w:r w:rsidRPr="00FA0D99">
              <w:rPr>
                <w:rFonts w:ascii="Arial" w:eastAsia="MS Mincho" w:hAnsi="Arial"/>
                <w:sz w:val="18"/>
              </w:rPr>
              <w:t>CA_n40B-n78(2A)-n257A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rsidR="004404B4" w:rsidRPr="00FA0D99" w:rsidRDefault="004404B4" w:rsidP="002D46FE">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w:t>
            </w:r>
          </w:p>
          <w:p w:rsidR="004404B4" w:rsidRPr="00FA0D99" w:rsidRDefault="004404B4" w:rsidP="002D46FE">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w:t>
            </w: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CA_n40B-n78(2A)-n257D</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CA_n40B-n78(2A)-n257E</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CA_n40B-n78(2A)-n257F</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lastRenderedPageBreak/>
              <w:t>CA_n78A-n257A/D/E/F</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lastRenderedPageBreak/>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CA_n40B-n78(2A)-n257G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CA_n40B-n78(2A)-n257H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CA_n40B-n78(2A)-n257I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szCs w:val="18"/>
              </w:rPr>
            </w:pPr>
            <w:r w:rsidRPr="00FA0D99">
              <w:rPr>
                <w:rFonts w:ascii="Arial" w:eastAsia="MS Mincho" w:hAnsi="Arial"/>
                <w:sz w:val="18"/>
              </w:rPr>
              <w:t>CA_n40B-n78(2A)-n257J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rsidR="004404B4" w:rsidRPr="00FA0D99" w:rsidRDefault="004404B4" w:rsidP="002D46FE">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rsidR="004404B4" w:rsidRPr="00FA0D99" w:rsidRDefault="004404B4" w:rsidP="002D46FE">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w:t>
            </w: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CA_n40B-n78(2A)-n257K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CA_n40B-n78(2A)-n257L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CA_n40B-n257A/G/H/I/J/K/L</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CA_n40B-n78(2A)-n257M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CA_n78A-n257A/G/H/I/J/K/L/M</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CA_n40B-n257A/G/H/I/J/K/L/M</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CA_n40B-n78C-n257A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CA_n40B-n78C-n257D</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CA_n78C-n257A/D</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CA_n40B-n78C-n257E</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CA_n78C-n257A/D/E</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szCs w:val="18"/>
              </w:rPr>
            </w:pPr>
            <w:r w:rsidRPr="00FA0D99">
              <w:rPr>
                <w:rFonts w:ascii="Arial" w:eastAsia="MS Mincho" w:hAnsi="Arial"/>
                <w:sz w:val="18"/>
              </w:rPr>
              <w:t>CA_n40B-n78C-n257F</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rsidR="004404B4" w:rsidRPr="00FA0D99" w:rsidRDefault="004404B4" w:rsidP="002D46FE">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CA_n78C-n257A/D/E/F</w:t>
            </w:r>
          </w:p>
          <w:p w:rsidR="004404B4" w:rsidRPr="00FA0D99" w:rsidRDefault="004404B4" w:rsidP="002D46FE">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w:t>
            </w: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CA_n40B-n78C-n257G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CA_n40B-n78C-n257H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CA_n40B-n78C-n257I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lastRenderedPageBreak/>
              <w:t>CA_n40B-n78C-n257J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CA_n78C-n257A/G/H/I/J</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CA_n40B-n78C-n257K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CA_n78C-n257A/G/H/I/J/K</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r w:rsidRPr="00FA0D99">
              <w:rPr>
                <w:rFonts w:ascii="Arial" w:eastAsia="MS Mincho" w:hAnsi="Arial"/>
                <w:sz w:val="18"/>
              </w:rPr>
              <w:t>CA_n40B-n78C-n257L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CA_n78C-n257A/G/H/I/J/K/L</w:t>
            </w:r>
          </w:p>
          <w:p w:rsidR="004404B4" w:rsidRPr="00FA0D99" w:rsidRDefault="004404B4" w:rsidP="002D46FE">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CA_n40B-n257A/G/H/I/J/K/L</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szCs w:val="18"/>
              </w:rPr>
            </w:pPr>
            <w:r w:rsidRPr="00FA0D99">
              <w:rPr>
                <w:rFonts w:ascii="Arial" w:eastAsia="MS Mincho" w:hAnsi="Arial"/>
                <w:sz w:val="18"/>
              </w:rPr>
              <w:t>CA_n40B-n78C-n257M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rsidR="004404B4" w:rsidRPr="00FA0D99" w:rsidRDefault="004404B4" w:rsidP="002D46FE">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rsidR="004404B4" w:rsidRPr="00FA0D99" w:rsidRDefault="004404B4" w:rsidP="002D46FE">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CA_n78C-n257A/G/H/I/J/K/L/M</w:t>
            </w:r>
          </w:p>
          <w:p w:rsidR="004404B4" w:rsidRPr="00FA0D99" w:rsidRDefault="004404B4" w:rsidP="002D46FE">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CA_n40B-n257A/G/H/I/J/K/L/M</w:t>
            </w: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szCs w:val="18"/>
                <w:lang w:eastAsia="zh-CN"/>
              </w:rPr>
            </w:pPr>
            <w:r w:rsidRPr="00FA0D99">
              <w:rPr>
                <w:rFonts w:ascii="Arial" w:hAnsi="Arial"/>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CA_n40A-n78A-n258A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5, 10, 15, 20, 25, 30, 40, 50, 60</w:t>
            </w:r>
            <w:r w:rsidRPr="00FA0D99">
              <w:rPr>
                <w:rFonts w:ascii="Arial" w:hAnsi="Arial" w:hint="eastAsia"/>
                <w:sz w:val="18"/>
                <w:lang w:bidi="ar"/>
              </w:rPr>
              <w:t xml:space="preserve">, </w:t>
            </w:r>
            <w:r w:rsidRPr="00FA0D99">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CA_n40A-n78A-n258D</w:t>
            </w: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CA_n258D</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CA_n40A-n78A-n258E</w:t>
            </w: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CA_n258E</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CA_n40A-n78A-n258F</w:t>
            </w: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CA_n258F</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CA_n40A-n78A-n258G</w:t>
            </w: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CA_n258G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CA_n40A-n78A-n258H</w:t>
            </w: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CA_n258H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CA_n40A-n78A-n258I</w:t>
            </w: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CA_n258I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CA_n40A-n78A-n258J</w:t>
            </w: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CA_n258J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CA_n40A-n78A-n258K</w:t>
            </w: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CA_n258K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CA_n40A-n78A-n258L</w:t>
            </w: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CA_n258L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CA_n40A-n78A-n258M</w:t>
            </w: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olor w:val="000000"/>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CA_n258M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keepNext/>
              <w:spacing w:after="0"/>
              <w:jc w:val="center"/>
              <w:rPr>
                <w:rFonts w:ascii="Arial" w:hAnsi="Arial"/>
                <w:sz w:val="18"/>
              </w:rPr>
            </w:pPr>
            <w:r w:rsidRPr="00FA0D99">
              <w:rPr>
                <w:rFonts w:ascii="Arial" w:hAnsi="Arial" w:hint="eastAsia"/>
                <w:sz w:val="18"/>
                <w:lang w:eastAsia="zh-CN"/>
              </w:rPr>
              <w:t>CA_n40A-n79A-n258A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hint="eastAsia"/>
                <w:sz w:val="18"/>
                <w:lang w:eastAsia="zh-CN"/>
              </w:rPr>
              <w:t>CA_n40A-n79A</w:t>
            </w:r>
          </w:p>
          <w:p w:rsidR="004404B4" w:rsidRPr="00FA0D99" w:rsidRDefault="004404B4" w:rsidP="002D46FE">
            <w:pPr>
              <w:keepNext/>
              <w:spacing w:after="0"/>
              <w:jc w:val="center"/>
              <w:rPr>
                <w:rFonts w:ascii="Arial" w:hAnsi="Arial"/>
                <w:sz w:val="18"/>
                <w:lang w:eastAsia="zh-CN"/>
              </w:rPr>
            </w:pPr>
            <w:r w:rsidRPr="00FA0D99">
              <w:rPr>
                <w:rFonts w:ascii="Arial" w:hAnsi="Arial" w:hint="eastAsia"/>
                <w:sz w:val="18"/>
                <w:lang w:eastAsia="zh-CN"/>
              </w:rPr>
              <w:t>CA_n79A-n258A</w:t>
            </w:r>
          </w:p>
          <w:p w:rsidR="004404B4" w:rsidRPr="00FA0D99" w:rsidRDefault="004404B4" w:rsidP="002D46FE">
            <w:pPr>
              <w:keepNext/>
              <w:spacing w:after="0"/>
              <w:jc w:val="center"/>
              <w:rPr>
                <w:rFonts w:ascii="Arial" w:hAnsi="Arial"/>
                <w:sz w:val="18"/>
              </w:rPr>
            </w:pPr>
            <w:r w:rsidRPr="00FA0D99">
              <w:rPr>
                <w:rFonts w:ascii="Arial" w:hAnsi="Arial" w:hint="eastAsia"/>
                <w:sz w:val="18"/>
                <w:lang w:eastAsia="zh-CN"/>
              </w:rPr>
              <w:t>CA_n40A-n258A</w:t>
            </w:r>
          </w:p>
        </w:tc>
        <w:tc>
          <w:tcPr>
            <w:tcW w:w="1138" w:type="dxa"/>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color w:val="000000"/>
                <w:sz w:val="18"/>
              </w:rPr>
              <w:t>n40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cs="Arial"/>
                <w:sz w:val="18"/>
                <w:szCs w:val="18"/>
                <w:lang w:eastAsia="zh-CN" w:bidi="ar"/>
              </w:rPr>
              <w:t>5, 10, 15, 20, 25, 30, 40, 50, 60, 80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eastAsia="zh-CN"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A66DC9" w:rsidRPr="000106FD" w:rsidTr="002D46FE">
        <w:trPr>
          <w:jc w:val="center"/>
          <w:ins w:id="13" w:author="ZTE-Ma Zhifeng" w:date="2025-09-02T15:20:00Z"/>
        </w:trPr>
        <w:tc>
          <w:tcPr>
            <w:tcW w:w="2774" w:type="dxa"/>
            <w:tcBorders>
              <w:top w:val="single" w:sz="4" w:space="0" w:color="auto"/>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4" w:author="ZTE-Ma Zhifeng" w:date="2025-09-02T15:20:00Z"/>
                <w:rFonts w:ascii="Arial" w:eastAsia="Times New Roman" w:hAnsi="Arial"/>
                <w:sz w:val="18"/>
              </w:rPr>
            </w:pPr>
            <w:ins w:id="15" w:author="ZTE-Ma Zhifeng" w:date="2025-09-02T15:20:00Z">
              <w:r w:rsidRPr="00FA0F48">
                <w:rPr>
                  <w:rFonts w:ascii="Arial" w:eastAsia="Times New Roman" w:hAnsi="Arial" w:hint="eastAsia"/>
                  <w:sz w:val="18"/>
                  <w:lang w:eastAsia="zh-CN"/>
                </w:rPr>
                <w:t>CA_n40A-n79A-n258</w:t>
              </w:r>
              <w:r>
                <w:rPr>
                  <w:rFonts w:ascii="Arial" w:eastAsia="Times New Roman" w:hAnsi="Arial"/>
                  <w:sz w:val="18"/>
                  <w:lang w:eastAsia="zh-CN"/>
                </w:rPr>
                <w:t>B</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A66DC9" w:rsidRPr="00FA0F48" w:rsidRDefault="00A66DC9" w:rsidP="002D46FE">
            <w:pPr>
              <w:keepNext/>
              <w:overflowPunct w:val="0"/>
              <w:autoSpaceDE w:val="0"/>
              <w:autoSpaceDN w:val="0"/>
              <w:adjustRightInd w:val="0"/>
              <w:spacing w:after="0"/>
              <w:jc w:val="center"/>
              <w:textAlignment w:val="baseline"/>
              <w:rPr>
                <w:ins w:id="16" w:author="ZTE-Ma Zhifeng" w:date="2025-09-02T15:20:00Z"/>
                <w:rFonts w:ascii="Arial" w:eastAsia="Times New Roman" w:hAnsi="Arial"/>
                <w:sz w:val="18"/>
                <w:lang w:eastAsia="zh-CN"/>
              </w:rPr>
            </w:pPr>
            <w:ins w:id="17" w:author="ZTE-Ma Zhifeng" w:date="2025-09-02T15:20:00Z">
              <w:r w:rsidRPr="00FA0F48">
                <w:rPr>
                  <w:rFonts w:ascii="Arial" w:eastAsia="Times New Roman" w:hAnsi="Arial" w:hint="eastAsia"/>
                  <w:sz w:val="18"/>
                  <w:lang w:eastAsia="zh-CN"/>
                </w:rPr>
                <w:t>CA_n40A-n79A</w:t>
              </w:r>
            </w:ins>
          </w:p>
          <w:p w:rsidR="00A66DC9" w:rsidRPr="00FA0F48" w:rsidRDefault="00A66DC9" w:rsidP="002D46FE">
            <w:pPr>
              <w:keepNext/>
              <w:overflowPunct w:val="0"/>
              <w:autoSpaceDE w:val="0"/>
              <w:autoSpaceDN w:val="0"/>
              <w:adjustRightInd w:val="0"/>
              <w:spacing w:after="0"/>
              <w:jc w:val="center"/>
              <w:textAlignment w:val="baseline"/>
              <w:rPr>
                <w:ins w:id="18" w:author="ZTE-Ma Zhifeng" w:date="2025-09-02T15:20:00Z"/>
                <w:rFonts w:ascii="Arial" w:eastAsia="Times New Roman" w:hAnsi="Arial"/>
                <w:sz w:val="18"/>
                <w:lang w:eastAsia="zh-CN"/>
              </w:rPr>
            </w:pPr>
            <w:ins w:id="19" w:author="ZTE-Ma Zhifeng" w:date="2025-09-02T15:20:00Z">
              <w:r w:rsidRPr="00FA0F48">
                <w:rPr>
                  <w:rFonts w:ascii="Arial" w:eastAsia="Times New Roman" w:hAnsi="Arial" w:hint="eastAsia"/>
                  <w:sz w:val="18"/>
                  <w:lang w:eastAsia="zh-CN"/>
                </w:rPr>
                <w:t>CA_n79A-n258A</w:t>
              </w:r>
            </w:ins>
          </w:p>
          <w:p w:rsidR="00A66DC9" w:rsidRPr="00FA0F48" w:rsidRDefault="00A66DC9" w:rsidP="002D46FE">
            <w:pPr>
              <w:overflowPunct w:val="0"/>
              <w:autoSpaceDE w:val="0"/>
              <w:autoSpaceDN w:val="0"/>
              <w:adjustRightInd w:val="0"/>
              <w:spacing w:after="0"/>
              <w:jc w:val="center"/>
              <w:textAlignment w:val="baseline"/>
              <w:rPr>
                <w:ins w:id="20" w:author="ZTE-Ma Zhifeng" w:date="2025-09-02T15:20:00Z"/>
                <w:rFonts w:ascii="Arial" w:eastAsia="Times New Roman" w:hAnsi="Arial"/>
                <w:sz w:val="18"/>
              </w:rPr>
            </w:pPr>
            <w:ins w:id="21" w:author="ZTE-Ma Zhifeng" w:date="2025-09-02T15:20: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22" w:author="ZTE-Ma Zhifeng" w:date="2025-09-02T15:20:00Z"/>
                <w:rFonts w:ascii="Arial" w:eastAsia="Times New Roman" w:hAnsi="Arial"/>
                <w:sz w:val="18"/>
              </w:rPr>
            </w:pPr>
            <w:ins w:id="23" w:author="ZTE-Ma Zhifeng" w:date="2025-09-02T15:20: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4" w:author="ZTE-Ma Zhifeng" w:date="2025-09-02T15:20:00Z"/>
                <w:rFonts w:ascii="Arial" w:eastAsia="Times New Roman" w:hAnsi="Arial"/>
                <w:sz w:val="18"/>
                <w:lang w:bidi="ar"/>
              </w:rPr>
            </w:pPr>
            <w:ins w:id="25" w:author="ZTE-Ma Zhifeng" w:date="2025-09-02T15:20:00Z">
              <w:r w:rsidRPr="00FA0F48">
                <w:rPr>
                  <w:rFonts w:ascii="Arial" w:eastAsia="Times New Roman" w:hAnsi="Arial" w:cs="Arial"/>
                  <w:sz w:val="18"/>
                  <w:szCs w:val="18"/>
                  <w:lang w:eastAsia="zh-CN" w:bidi="ar"/>
                </w:rPr>
                <w:t>5, 10, 15, 20, 25, 30, 40, 50, 60, 80</w:t>
              </w:r>
            </w:ins>
          </w:p>
        </w:tc>
        <w:tc>
          <w:tcPr>
            <w:tcW w:w="2699" w:type="dxa"/>
            <w:tcBorders>
              <w:top w:val="single" w:sz="4" w:space="0" w:color="auto"/>
              <w:left w:val="single" w:sz="4" w:space="0" w:color="auto"/>
              <w:bottom w:val="nil"/>
              <w:right w:val="single" w:sz="4" w:space="0" w:color="auto"/>
            </w:tcBorders>
            <w:shd w:val="clear" w:color="auto" w:fill="auto"/>
            <w:vAlign w:val="center"/>
          </w:tcPr>
          <w:p w:rsidR="00A66DC9" w:rsidRPr="000106FD" w:rsidRDefault="00A66DC9" w:rsidP="002D46FE">
            <w:pPr>
              <w:overflowPunct w:val="0"/>
              <w:autoSpaceDE w:val="0"/>
              <w:autoSpaceDN w:val="0"/>
              <w:adjustRightInd w:val="0"/>
              <w:spacing w:after="0"/>
              <w:jc w:val="center"/>
              <w:textAlignment w:val="baseline"/>
              <w:rPr>
                <w:ins w:id="26" w:author="ZTE-Ma Zhifeng" w:date="2025-09-02T15:20:00Z"/>
                <w:rFonts w:ascii="Arial" w:eastAsiaTheme="minorEastAsia" w:hAnsi="Arial"/>
                <w:sz w:val="18"/>
                <w:lang w:eastAsia="zh-CN"/>
                <w:rPrChange w:id="27" w:author="ZTE-Ma Zhifeng" w:date="2025-08-11T18:25:00Z">
                  <w:rPr>
                    <w:ins w:id="28" w:author="ZTE-Ma Zhifeng" w:date="2025-09-02T15:20:00Z"/>
                    <w:rFonts w:ascii="Arial" w:eastAsia="Times New Roman" w:hAnsi="Arial"/>
                    <w:sz w:val="18"/>
                    <w:lang w:eastAsia="zh-CN"/>
                  </w:rPr>
                </w:rPrChange>
              </w:rPr>
            </w:pPr>
            <w:ins w:id="29" w:author="ZTE-Ma Zhifeng" w:date="2025-09-02T15:20:00Z">
              <w:r>
                <w:rPr>
                  <w:rFonts w:ascii="Arial" w:hAnsi="Arial" w:hint="eastAsia"/>
                  <w:sz w:val="18"/>
                  <w:lang w:eastAsia="zh-CN"/>
                </w:rPr>
                <w:t>0</w:t>
              </w:r>
            </w:ins>
          </w:p>
        </w:tc>
      </w:tr>
      <w:tr w:rsidR="00A66DC9" w:rsidRPr="00FA0F48" w:rsidTr="002D46FE">
        <w:trPr>
          <w:jc w:val="center"/>
          <w:ins w:id="30" w:author="ZTE-Ma Zhifeng" w:date="2025-09-02T15:20:00Z"/>
        </w:trPr>
        <w:tc>
          <w:tcPr>
            <w:tcW w:w="2774"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1" w:author="ZTE-Ma Zhifeng" w:date="2025-09-02T15:2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2"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33" w:author="ZTE-Ma Zhifeng" w:date="2025-09-02T15:20:00Z"/>
                <w:rFonts w:ascii="Arial" w:eastAsia="Times New Roman" w:hAnsi="Arial"/>
                <w:sz w:val="18"/>
              </w:rPr>
            </w:pPr>
            <w:ins w:id="34" w:author="ZTE-Ma Zhifeng" w:date="2025-09-02T15:20: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5" w:author="ZTE-Ma Zhifeng" w:date="2025-09-02T15:20:00Z"/>
                <w:rFonts w:ascii="Arial" w:eastAsia="Times New Roman" w:hAnsi="Arial"/>
                <w:sz w:val="18"/>
                <w:lang w:bidi="ar"/>
              </w:rPr>
            </w:pPr>
            <w:ins w:id="36" w:author="ZTE-Ma Zhifeng" w:date="2025-09-02T15:20: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7" w:author="ZTE-Ma Zhifeng" w:date="2025-09-02T15:20:00Z"/>
                <w:rFonts w:ascii="Arial" w:eastAsia="Times New Roman" w:hAnsi="Arial"/>
                <w:sz w:val="18"/>
                <w:lang w:eastAsia="zh-CN"/>
              </w:rPr>
            </w:pPr>
          </w:p>
        </w:tc>
      </w:tr>
      <w:tr w:rsidR="00A66DC9" w:rsidRPr="00FA0F48" w:rsidTr="002D46FE">
        <w:trPr>
          <w:jc w:val="center"/>
          <w:ins w:id="38" w:author="ZTE-Ma Zhifeng" w:date="2025-09-02T15:20:00Z"/>
        </w:trPr>
        <w:tc>
          <w:tcPr>
            <w:tcW w:w="2774" w:type="dxa"/>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9" w:author="ZTE-Ma Zhifeng" w:date="2025-09-02T15:2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40"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41" w:author="ZTE-Ma Zhifeng" w:date="2025-09-02T15:20:00Z"/>
                <w:rFonts w:ascii="Arial" w:eastAsia="Times New Roman" w:hAnsi="Arial"/>
                <w:sz w:val="18"/>
              </w:rPr>
            </w:pPr>
            <w:ins w:id="42" w:author="ZTE-Ma Zhifeng" w:date="2025-09-02T15:20: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0106FD" w:rsidRDefault="00A66DC9" w:rsidP="002D46FE">
            <w:pPr>
              <w:overflowPunct w:val="0"/>
              <w:autoSpaceDE w:val="0"/>
              <w:autoSpaceDN w:val="0"/>
              <w:adjustRightInd w:val="0"/>
              <w:spacing w:after="0"/>
              <w:jc w:val="center"/>
              <w:textAlignment w:val="baseline"/>
              <w:rPr>
                <w:ins w:id="43" w:author="ZTE-Ma Zhifeng" w:date="2025-09-02T15:20:00Z"/>
                <w:rFonts w:ascii="Arial" w:eastAsiaTheme="minorEastAsia" w:hAnsi="Arial"/>
                <w:sz w:val="18"/>
                <w:lang w:eastAsia="zh-CN" w:bidi="ar"/>
                <w:rPrChange w:id="44" w:author="ZTE-Ma Zhifeng" w:date="2025-08-11T18:25:00Z">
                  <w:rPr>
                    <w:ins w:id="45" w:author="ZTE-Ma Zhifeng" w:date="2025-09-02T15:20:00Z"/>
                    <w:rFonts w:ascii="Arial" w:eastAsia="Times New Roman" w:hAnsi="Arial"/>
                    <w:sz w:val="18"/>
                    <w:lang w:bidi="ar"/>
                  </w:rPr>
                </w:rPrChange>
              </w:rPr>
            </w:pPr>
            <w:ins w:id="46" w:author="ZTE-Ma Zhifeng" w:date="2025-09-02T15:20:00Z">
              <w:r>
                <w:rPr>
                  <w:rFonts w:ascii="Arial" w:hAnsi="Arial" w:hint="eastAsia"/>
                  <w:sz w:val="18"/>
                  <w:lang w:eastAsia="zh-CN" w:bidi="ar"/>
                </w:rPr>
                <w:t>C</w:t>
              </w:r>
              <w:r>
                <w:rPr>
                  <w:rFonts w:ascii="Arial" w:hAnsi="Arial"/>
                  <w:sz w:val="18"/>
                  <w:lang w:eastAsia="zh-CN" w:bidi="ar"/>
                </w:rPr>
                <w:t>A_n258B</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47" w:author="ZTE-Ma Zhifeng" w:date="2025-09-02T15:20:00Z"/>
                <w:rFonts w:ascii="Arial" w:eastAsia="Times New Roman" w:hAnsi="Arial"/>
                <w:sz w:val="18"/>
                <w:lang w:eastAsia="zh-CN"/>
              </w:rPr>
            </w:pPr>
          </w:p>
        </w:tc>
      </w:tr>
      <w:tr w:rsidR="00A66DC9" w:rsidRPr="00FA0F48" w:rsidTr="002D46FE">
        <w:trPr>
          <w:jc w:val="center"/>
          <w:ins w:id="48" w:author="ZTE-Ma Zhifeng" w:date="2025-09-02T15:20:00Z"/>
        </w:trPr>
        <w:tc>
          <w:tcPr>
            <w:tcW w:w="2774" w:type="dxa"/>
            <w:tcBorders>
              <w:top w:val="single" w:sz="4" w:space="0" w:color="auto"/>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49" w:author="ZTE-Ma Zhifeng" w:date="2025-09-02T15:20:00Z"/>
                <w:rFonts w:ascii="Arial" w:eastAsia="Times New Roman" w:hAnsi="Arial"/>
                <w:sz w:val="18"/>
              </w:rPr>
            </w:pPr>
            <w:ins w:id="50" w:author="ZTE-Ma Zhifeng" w:date="2025-09-02T15:20:00Z">
              <w:r w:rsidRPr="00FA0F48">
                <w:rPr>
                  <w:rFonts w:ascii="Arial" w:eastAsia="Times New Roman" w:hAnsi="Arial" w:hint="eastAsia"/>
                  <w:sz w:val="18"/>
                  <w:lang w:eastAsia="zh-CN"/>
                </w:rPr>
                <w:t>CA_n40A-n79A-n258</w:t>
              </w:r>
              <w:r>
                <w:rPr>
                  <w:rFonts w:ascii="Arial" w:eastAsia="Times New Roman" w:hAnsi="Arial"/>
                  <w:sz w:val="18"/>
                  <w:lang w:eastAsia="zh-CN"/>
                </w:rPr>
                <w:t>C</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A66DC9" w:rsidRPr="00FA0F48" w:rsidRDefault="00A66DC9" w:rsidP="002D46FE">
            <w:pPr>
              <w:keepNext/>
              <w:overflowPunct w:val="0"/>
              <w:autoSpaceDE w:val="0"/>
              <w:autoSpaceDN w:val="0"/>
              <w:adjustRightInd w:val="0"/>
              <w:spacing w:after="0"/>
              <w:jc w:val="center"/>
              <w:textAlignment w:val="baseline"/>
              <w:rPr>
                <w:ins w:id="51" w:author="ZTE-Ma Zhifeng" w:date="2025-09-02T15:20:00Z"/>
                <w:rFonts w:ascii="Arial" w:eastAsia="Times New Roman" w:hAnsi="Arial"/>
                <w:sz w:val="18"/>
                <w:lang w:eastAsia="zh-CN"/>
              </w:rPr>
            </w:pPr>
            <w:ins w:id="52" w:author="ZTE-Ma Zhifeng" w:date="2025-09-02T15:20:00Z">
              <w:r w:rsidRPr="00FA0F48">
                <w:rPr>
                  <w:rFonts w:ascii="Arial" w:eastAsia="Times New Roman" w:hAnsi="Arial" w:hint="eastAsia"/>
                  <w:sz w:val="18"/>
                  <w:lang w:eastAsia="zh-CN"/>
                </w:rPr>
                <w:t>CA_n40A-n79A</w:t>
              </w:r>
            </w:ins>
          </w:p>
          <w:p w:rsidR="00A66DC9" w:rsidRPr="00FA0F48" w:rsidRDefault="00A66DC9" w:rsidP="002D46FE">
            <w:pPr>
              <w:keepNext/>
              <w:overflowPunct w:val="0"/>
              <w:autoSpaceDE w:val="0"/>
              <w:autoSpaceDN w:val="0"/>
              <w:adjustRightInd w:val="0"/>
              <w:spacing w:after="0"/>
              <w:jc w:val="center"/>
              <w:textAlignment w:val="baseline"/>
              <w:rPr>
                <w:ins w:id="53" w:author="ZTE-Ma Zhifeng" w:date="2025-09-02T15:20:00Z"/>
                <w:rFonts w:ascii="Arial" w:eastAsia="Times New Roman" w:hAnsi="Arial"/>
                <w:sz w:val="18"/>
                <w:lang w:eastAsia="zh-CN"/>
              </w:rPr>
            </w:pPr>
            <w:ins w:id="54" w:author="ZTE-Ma Zhifeng" w:date="2025-09-02T15:20:00Z">
              <w:r w:rsidRPr="00FA0F48">
                <w:rPr>
                  <w:rFonts w:ascii="Arial" w:eastAsia="Times New Roman" w:hAnsi="Arial" w:hint="eastAsia"/>
                  <w:sz w:val="18"/>
                  <w:lang w:eastAsia="zh-CN"/>
                </w:rPr>
                <w:t>CA_n79A-n258A</w:t>
              </w:r>
            </w:ins>
          </w:p>
          <w:p w:rsidR="00A66DC9" w:rsidRPr="00FA0F48" w:rsidRDefault="00A66DC9" w:rsidP="002D46FE">
            <w:pPr>
              <w:overflowPunct w:val="0"/>
              <w:autoSpaceDE w:val="0"/>
              <w:autoSpaceDN w:val="0"/>
              <w:adjustRightInd w:val="0"/>
              <w:spacing w:after="0"/>
              <w:jc w:val="center"/>
              <w:textAlignment w:val="baseline"/>
              <w:rPr>
                <w:ins w:id="55" w:author="ZTE-Ma Zhifeng" w:date="2025-09-02T15:20:00Z"/>
                <w:rFonts w:ascii="Arial" w:eastAsia="Times New Roman" w:hAnsi="Arial"/>
                <w:sz w:val="18"/>
              </w:rPr>
            </w:pPr>
            <w:ins w:id="56" w:author="ZTE-Ma Zhifeng" w:date="2025-09-02T15:20: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57" w:author="ZTE-Ma Zhifeng" w:date="2025-09-02T15:20:00Z"/>
                <w:rFonts w:ascii="Arial" w:eastAsia="Times New Roman" w:hAnsi="Arial"/>
                <w:sz w:val="18"/>
              </w:rPr>
            </w:pPr>
            <w:ins w:id="58" w:author="ZTE-Ma Zhifeng" w:date="2025-09-02T15:20: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59" w:author="ZTE-Ma Zhifeng" w:date="2025-09-02T15:20:00Z"/>
                <w:rFonts w:ascii="Arial" w:eastAsia="Times New Roman" w:hAnsi="Arial"/>
                <w:sz w:val="18"/>
                <w:lang w:bidi="ar"/>
              </w:rPr>
            </w:pPr>
            <w:ins w:id="60" w:author="ZTE-Ma Zhifeng" w:date="2025-09-02T15:20:00Z">
              <w:r w:rsidRPr="00FA0F48">
                <w:rPr>
                  <w:rFonts w:ascii="Arial" w:eastAsia="Times New Roman" w:hAnsi="Arial" w:cs="Arial"/>
                  <w:sz w:val="18"/>
                  <w:szCs w:val="18"/>
                  <w:lang w:eastAsia="zh-CN" w:bidi="ar"/>
                </w:rPr>
                <w:t>5, 10, 15, 20, 25, 30, 40, 50, 60, 80</w:t>
              </w:r>
            </w:ins>
          </w:p>
        </w:tc>
        <w:tc>
          <w:tcPr>
            <w:tcW w:w="2699" w:type="dxa"/>
            <w:tcBorders>
              <w:top w:val="single" w:sz="4" w:space="0" w:color="auto"/>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61" w:author="ZTE-Ma Zhifeng" w:date="2025-09-02T15:20:00Z"/>
                <w:rFonts w:ascii="Arial" w:eastAsia="Times New Roman" w:hAnsi="Arial"/>
                <w:sz w:val="18"/>
                <w:lang w:eastAsia="zh-CN"/>
              </w:rPr>
            </w:pPr>
            <w:ins w:id="62" w:author="ZTE-Ma Zhifeng" w:date="2025-09-02T15:20:00Z">
              <w:r>
                <w:rPr>
                  <w:rFonts w:ascii="Arial" w:hAnsi="Arial" w:hint="eastAsia"/>
                  <w:sz w:val="18"/>
                  <w:lang w:eastAsia="zh-CN"/>
                </w:rPr>
                <w:t>0</w:t>
              </w:r>
            </w:ins>
          </w:p>
        </w:tc>
      </w:tr>
      <w:tr w:rsidR="00A66DC9" w:rsidRPr="00FA0F48" w:rsidTr="002D46FE">
        <w:trPr>
          <w:jc w:val="center"/>
          <w:ins w:id="63" w:author="ZTE-Ma Zhifeng" w:date="2025-09-02T15:20:00Z"/>
        </w:trPr>
        <w:tc>
          <w:tcPr>
            <w:tcW w:w="2774"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64" w:author="ZTE-Ma Zhifeng" w:date="2025-09-02T15:2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65"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66" w:author="ZTE-Ma Zhifeng" w:date="2025-09-02T15:20:00Z"/>
                <w:rFonts w:ascii="Arial" w:eastAsia="Times New Roman" w:hAnsi="Arial"/>
                <w:sz w:val="18"/>
              </w:rPr>
            </w:pPr>
            <w:ins w:id="67" w:author="ZTE-Ma Zhifeng" w:date="2025-09-02T15:20: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68" w:author="ZTE-Ma Zhifeng" w:date="2025-09-02T15:20:00Z"/>
                <w:rFonts w:ascii="Arial" w:eastAsia="Times New Roman" w:hAnsi="Arial"/>
                <w:sz w:val="18"/>
                <w:lang w:bidi="ar"/>
              </w:rPr>
            </w:pPr>
            <w:ins w:id="69" w:author="ZTE-Ma Zhifeng" w:date="2025-09-02T15:20: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70" w:author="ZTE-Ma Zhifeng" w:date="2025-09-02T15:20:00Z"/>
                <w:rFonts w:ascii="Arial" w:eastAsia="Times New Roman" w:hAnsi="Arial"/>
                <w:sz w:val="18"/>
                <w:lang w:eastAsia="zh-CN"/>
              </w:rPr>
            </w:pPr>
          </w:p>
        </w:tc>
      </w:tr>
      <w:tr w:rsidR="00A66DC9" w:rsidRPr="00FA0F48" w:rsidTr="002D46FE">
        <w:trPr>
          <w:jc w:val="center"/>
          <w:ins w:id="71" w:author="ZTE-Ma Zhifeng" w:date="2025-09-02T15:20:00Z"/>
        </w:trPr>
        <w:tc>
          <w:tcPr>
            <w:tcW w:w="2774" w:type="dxa"/>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72" w:author="ZTE-Ma Zhifeng" w:date="2025-09-02T15:2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73"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74" w:author="ZTE-Ma Zhifeng" w:date="2025-09-02T15:20:00Z"/>
                <w:rFonts w:ascii="Arial" w:eastAsia="Times New Roman" w:hAnsi="Arial"/>
                <w:sz w:val="18"/>
              </w:rPr>
            </w:pPr>
            <w:ins w:id="75" w:author="ZTE-Ma Zhifeng" w:date="2025-09-02T15:20: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76" w:author="ZTE-Ma Zhifeng" w:date="2025-09-02T15:20:00Z"/>
                <w:rFonts w:ascii="Arial" w:eastAsia="Times New Roman" w:hAnsi="Arial"/>
                <w:sz w:val="18"/>
                <w:lang w:bidi="ar"/>
              </w:rPr>
            </w:pPr>
            <w:ins w:id="77" w:author="ZTE-Ma Zhifeng" w:date="2025-09-02T15:20:00Z">
              <w:r>
                <w:rPr>
                  <w:rFonts w:ascii="Arial" w:hAnsi="Arial" w:hint="eastAsia"/>
                  <w:sz w:val="18"/>
                  <w:lang w:eastAsia="zh-CN" w:bidi="ar"/>
                </w:rPr>
                <w:t>C</w:t>
              </w:r>
              <w:r>
                <w:rPr>
                  <w:rFonts w:ascii="Arial" w:hAnsi="Arial"/>
                  <w:sz w:val="18"/>
                  <w:lang w:eastAsia="zh-CN" w:bidi="ar"/>
                </w:rPr>
                <w:t>A_n258C</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78" w:author="ZTE-Ma Zhifeng" w:date="2025-09-02T15:20:00Z"/>
                <w:rFonts w:ascii="Arial" w:eastAsia="Times New Roman" w:hAnsi="Arial"/>
                <w:sz w:val="18"/>
                <w:lang w:eastAsia="zh-CN"/>
              </w:rPr>
            </w:pPr>
          </w:p>
        </w:tc>
      </w:tr>
      <w:tr w:rsidR="00A66DC9" w:rsidRPr="00FA0F48" w:rsidTr="002D46FE">
        <w:trPr>
          <w:jc w:val="center"/>
          <w:ins w:id="79" w:author="ZTE-Ma Zhifeng" w:date="2025-09-02T15:20:00Z"/>
        </w:trPr>
        <w:tc>
          <w:tcPr>
            <w:tcW w:w="2774" w:type="dxa"/>
            <w:tcBorders>
              <w:top w:val="single" w:sz="4" w:space="0" w:color="auto"/>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80" w:author="ZTE-Ma Zhifeng" w:date="2025-09-02T15:20:00Z"/>
                <w:rFonts w:ascii="Arial" w:eastAsia="Times New Roman" w:hAnsi="Arial"/>
                <w:sz w:val="18"/>
              </w:rPr>
            </w:pPr>
            <w:ins w:id="81" w:author="ZTE-Ma Zhifeng" w:date="2025-09-02T15:20:00Z">
              <w:r w:rsidRPr="00FA0F48">
                <w:rPr>
                  <w:rFonts w:ascii="Arial" w:eastAsia="Times New Roman" w:hAnsi="Arial" w:hint="eastAsia"/>
                  <w:sz w:val="18"/>
                  <w:lang w:eastAsia="zh-CN"/>
                </w:rPr>
                <w:t>CA_n40A-n79A-n258</w:t>
              </w:r>
              <w:r>
                <w:rPr>
                  <w:rFonts w:ascii="Arial" w:eastAsia="Times New Roman" w:hAnsi="Arial"/>
                  <w:sz w:val="18"/>
                  <w:lang w:eastAsia="zh-CN"/>
                </w:rPr>
                <w:t>D</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A66DC9" w:rsidRPr="00FA0F48" w:rsidRDefault="00A66DC9" w:rsidP="002D46FE">
            <w:pPr>
              <w:keepNext/>
              <w:overflowPunct w:val="0"/>
              <w:autoSpaceDE w:val="0"/>
              <w:autoSpaceDN w:val="0"/>
              <w:adjustRightInd w:val="0"/>
              <w:spacing w:after="0"/>
              <w:jc w:val="center"/>
              <w:textAlignment w:val="baseline"/>
              <w:rPr>
                <w:ins w:id="82" w:author="ZTE-Ma Zhifeng" w:date="2025-09-02T15:20:00Z"/>
                <w:rFonts w:ascii="Arial" w:eastAsia="Times New Roman" w:hAnsi="Arial"/>
                <w:sz w:val="18"/>
                <w:lang w:eastAsia="zh-CN"/>
              </w:rPr>
            </w:pPr>
            <w:ins w:id="83" w:author="ZTE-Ma Zhifeng" w:date="2025-09-02T15:20:00Z">
              <w:r w:rsidRPr="00FA0F48">
                <w:rPr>
                  <w:rFonts w:ascii="Arial" w:eastAsia="Times New Roman" w:hAnsi="Arial" w:hint="eastAsia"/>
                  <w:sz w:val="18"/>
                  <w:lang w:eastAsia="zh-CN"/>
                </w:rPr>
                <w:t>CA_n40A-n79A</w:t>
              </w:r>
            </w:ins>
          </w:p>
          <w:p w:rsidR="00A66DC9" w:rsidRPr="00FA0F48" w:rsidRDefault="00A66DC9" w:rsidP="002D46FE">
            <w:pPr>
              <w:keepNext/>
              <w:overflowPunct w:val="0"/>
              <w:autoSpaceDE w:val="0"/>
              <w:autoSpaceDN w:val="0"/>
              <w:adjustRightInd w:val="0"/>
              <w:spacing w:after="0"/>
              <w:jc w:val="center"/>
              <w:textAlignment w:val="baseline"/>
              <w:rPr>
                <w:ins w:id="84" w:author="ZTE-Ma Zhifeng" w:date="2025-09-02T15:20:00Z"/>
                <w:rFonts w:ascii="Arial" w:eastAsia="Times New Roman" w:hAnsi="Arial"/>
                <w:sz w:val="18"/>
                <w:lang w:eastAsia="zh-CN"/>
              </w:rPr>
            </w:pPr>
            <w:ins w:id="85" w:author="ZTE-Ma Zhifeng" w:date="2025-09-02T15:20:00Z">
              <w:r w:rsidRPr="00FA0F48">
                <w:rPr>
                  <w:rFonts w:ascii="Arial" w:eastAsia="Times New Roman" w:hAnsi="Arial" w:hint="eastAsia"/>
                  <w:sz w:val="18"/>
                  <w:lang w:eastAsia="zh-CN"/>
                </w:rPr>
                <w:t>CA_n79A-n258A</w:t>
              </w:r>
            </w:ins>
          </w:p>
          <w:p w:rsidR="00A66DC9" w:rsidRPr="00FA0F48" w:rsidRDefault="00A66DC9" w:rsidP="002D46FE">
            <w:pPr>
              <w:overflowPunct w:val="0"/>
              <w:autoSpaceDE w:val="0"/>
              <w:autoSpaceDN w:val="0"/>
              <w:adjustRightInd w:val="0"/>
              <w:spacing w:after="0"/>
              <w:jc w:val="center"/>
              <w:textAlignment w:val="baseline"/>
              <w:rPr>
                <w:ins w:id="86" w:author="ZTE-Ma Zhifeng" w:date="2025-09-02T15:20:00Z"/>
                <w:rFonts w:ascii="Arial" w:eastAsia="Times New Roman" w:hAnsi="Arial"/>
                <w:sz w:val="18"/>
              </w:rPr>
            </w:pPr>
            <w:ins w:id="87" w:author="ZTE-Ma Zhifeng" w:date="2025-09-02T15:20: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88" w:author="ZTE-Ma Zhifeng" w:date="2025-09-02T15:20:00Z"/>
                <w:rFonts w:ascii="Arial" w:eastAsia="Times New Roman" w:hAnsi="Arial"/>
                <w:sz w:val="18"/>
              </w:rPr>
            </w:pPr>
            <w:ins w:id="89" w:author="ZTE-Ma Zhifeng" w:date="2025-09-02T15:20: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90" w:author="ZTE-Ma Zhifeng" w:date="2025-09-02T15:20:00Z"/>
                <w:rFonts w:ascii="Arial" w:eastAsia="Times New Roman" w:hAnsi="Arial"/>
                <w:sz w:val="18"/>
                <w:lang w:bidi="ar"/>
              </w:rPr>
            </w:pPr>
            <w:ins w:id="91" w:author="ZTE-Ma Zhifeng" w:date="2025-09-02T15:20: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92" w:author="ZTE-Ma Zhifeng" w:date="2025-09-02T15:20:00Z"/>
                <w:rFonts w:ascii="Arial" w:eastAsia="Times New Roman" w:hAnsi="Arial"/>
                <w:sz w:val="18"/>
                <w:lang w:eastAsia="zh-CN"/>
              </w:rPr>
            </w:pPr>
            <w:ins w:id="93" w:author="ZTE-Ma Zhifeng" w:date="2025-09-02T15:20:00Z">
              <w:r>
                <w:rPr>
                  <w:rFonts w:ascii="Arial" w:hAnsi="Arial" w:hint="eastAsia"/>
                  <w:sz w:val="18"/>
                  <w:lang w:eastAsia="zh-CN"/>
                </w:rPr>
                <w:t>0</w:t>
              </w:r>
            </w:ins>
          </w:p>
        </w:tc>
      </w:tr>
      <w:tr w:rsidR="00A66DC9" w:rsidRPr="00FA0F48" w:rsidTr="002D46FE">
        <w:trPr>
          <w:jc w:val="center"/>
          <w:ins w:id="94" w:author="ZTE-Ma Zhifeng" w:date="2025-09-02T15:20:00Z"/>
        </w:trPr>
        <w:tc>
          <w:tcPr>
            <w:tcW w:w="2774"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95" w:author="ZTE-Ma Zhifeng" w:date="2025-09-02T15:2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96"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97" w:author="ZTE-Ma Zhifeng" w:date="2025-09-02T15:20:00Z"/>
                <w:rFonts w:ascii="Arial" w:eastAsia="Times New Roman" w:hAnsi="Arial"/>
                <w:sz w:val="18"/>
              </w:rPr>
            </w:pPr>
            <w:ins w:id="98" w:author="ZTE-Ma Zhifeng" w:date="2025-09-02T15:20: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99" w:author="ZTE-Ma Zhifeng" w:date="2025-09-02T15:20:00Z"/>
                <w:rFonts w:ascii="Arial" w:eastAsia="Times New Roman" w:hAnsi="Arial"/>
                <w:sz w:val="18"/>
                <w:lang w:bidi="ar"/>
              </w:rPr>
            </w:pPr>
            <w:ins w:id="100" w:author="ZTE-Ma Zhifeng" w:date="2025-09-02T15:20: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01" w:author="ZTE-Ma Zhifeng" w:date="2025-09-02T15:20:00Z"/>
                <w:rFonts w:ascii="Arial" w:eastAsia="Times New Roman" w:hAnsi="Arial"/>
                <w:sz w:val="18"/>
                <w:lang w:eastAsia="zh-CN"/>
              </w:rPr>
            </w:pPr>
          </w:p>
        </w:tc>
      </w:tr>
      <w:tr w:rsidR="00A66DC9" w:rsidRPr="00FA0F48" w:rsidTr="002D46FE">
        <w:trPr>
          <w:jc w:val="center"/>
          <w:ins w:id="102" w:author="ZTE-Ma Zhifeng" w:date="2025-09-02T15:20:00Z"/>
        </w:trPr>
        <w:tc>
          <w:tcPr>
            <w:tcW w:w="2774" w:type="dxa"/>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03" w:author="ZTE-Ma Zhifeng" w:date="2025-09-02T15:2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04"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105" w:author="ZTE-Ma Zhifeng" w:date="2025-09-02T15:20:00Z"/>
                <w:rFonts w:ascii="Arial" w:eastAsia="Times New Roman" w:hAnsi="Arial"/>
                <w:sz w:val="18"/>
              </w:rPr>
            </w:pPr>
            <w:ins w:id="106" w:author="ZTE-Ma Zhifeng" w:date="2025-09-02T15:20: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07" w:author="ZTE-Ma Zhifeng" w:date="2025-09-02T15:20:00Z"/>
                <w:rFonts w:ascii="Arial" w:eastAsia="Times New Roman" w:hAnsi="Arial"/>
                <w:sz w:val="18"/>
                <w:lang w:bidi="ar"/>
              </w:rPr>
            </w:pPr>
            <w:ins w:id="108" w:author="ZTE-Ma Zhifeng" w:date="2025-09-02T15:20:00Z">
              <w:r>
                <w:rPr>
                  <w:rFonts w:ascii="Arial" w:hAnsi="Arial" w:hint="eastAsia"/>
                  <w:sz w:val="18"/>
                  <w:lang w:eastAsia="zh-CN" w:bidi="ar"/>
                </w:rPr>
                <w:t>C</w:t>
              </w:r>
              <w:r>
                <w:rPr>
                  <w:rFonts w:ascii="Arial" w:hAnsi="Arial"/>
                  <w:sz w:val="18"/>
                  <w:lang w:eastAsia="zh-CN" w:bidi="ar"/>
                </w:rPr>
                <w:t>A_n258D</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09" w:author="ZTE-Ma Zhifeng" w:date="2025-09-02T15:20:00Z"/>
                <w:rFonts w:ascii="Arial" w:eastAsia="Times New Roman" w:hAnsi="Arial"/>
                <w:sz w:val="18"/>
                <w:lang w:eastAsia="zh-CN"/>
              </w:rPr>
            </w:pPr>
          </w:p>
        </w:tc>
      </w:tr>
      <w:tr w:rsidR="00A66DC9" w:rsidRPr="00FA0F48" w:rsidTr="002D46FE">
        <w:trPr>
          <w:jc w:val="center"/>
          <w:ins w:id="110" w:author="ZTE-Ma Zhifeng" w:date="2025-09-02T15:20:00Z"/>
        </w:trPr>
        <w:tc>
          <w:tcPr>
            <w:tcW w:w="2774" w:type="dxa"/>
            <w:tcBorders>
              <w:top w:val="single" w:sz="4" w:space="0" w:color="auto"/>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11" w:author="ZTE-Ma Zhifeng" w:date="2025-09-02T15:20:00Z"/>
                <w:rFonts w:ascii="Arial" w:eastAsia="Times New Roman" w:hAnsi="Arial"/>
                <w:sz w:val="18"/>
              </w:rPr>
            </w:pPr>
            <w:ins w:id="112" w:author="ZTE-Ma Zhifeng" w:date="2025-09-02T15:20:00Z">
              <w:r w:rsidRPr="00FA0F48">
                <w:rPr>
                  <w:rFonts w:ascii="Arial" w:eastAsia="Times New Roman" w:hAnsi="Arial" w:hint="eastAsia"/>
                  <w:sz w:val="18"/>
                  <w:lang w:eastAsia="zh-CN"/>
                </w:rPr>
                <w:t>CA_n40A-n79A-n258</w:t>
              </w:r>
              <w:r>
                <w:rPr>
                  <w:rFonts w:ascii="Arial" w:eastAsia="Times New Roman" w:hAnsi="Arial"/>
                  <w:sz w:val="18"/>
                  <w:lang w:eastAsia="zh-CN"/>
                </w:rPr>
                <w:t>E</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A66DC9" w:rsidRPr="00FA0F48" w:rsidRDefault="00A66DC9" w:rsidP="002D46FE">
            <w:pPr>
              <w:keepNext/>
              <w:overflowPunct w:val="0"/>
              <w:autoSpaceDE w:val="0"/>
              <w:autoSpaceDN w:val="0"/>
              <w:adjustRightInd w:val="0"/>
              <w:spacing w:after="0"/>
              <w:jc w:val="center"/>
              <w:textAlignment w:val="baseline"/>
              <w:rPr>
                <w:ins w:id="113" w:author="ZTE-Ma Zhifeng" w:date="2025-09-02T15:20:00Z"/>
                <w:rFonts w:ascii="Arial" w:eastAsia="Times New Roman" w:hAnsi="Arial"/>
                <w:sz w:val="18"/>
                <w:lang w:eastAsia="zh-CN"/>
              </w:rPr>
            </w:pPr>
            <w:ins w:id="114" w:author="ZTE-Ma Zhifeng" w:date="2025-09-02T15:20:00Z">
              <w:r w:rsidRPr="00FA0F48">
                <w:rPr>
                  <w:rFonts w:ascii="Arial" w:eastAsia="Times New Roman" w:hAnsi="Arial" w:hint="eastAsia"/>
                  <w:sz w:val="18"/>
                  <w:lang w:eastAsia="zh-CN"/>
                </w:rPr>
                <w:t>CA_n40A-n79A</w:t>
              </w:r>
            </w:ins>
          </w:p>
          <w:p w:rsidR="00A66DC9" w:rsidRPr="00FA0F48" w:rsidRDefault="00A66DC9" w:rsidP="002D46FE">
            <w:pPr>
              <w:keepNext/>
              <w:overflowPunct w:val="0"/>
              <w:autoSpaceDE w:val="0"/>
              <w:autoSpaceDN w:val="0"/>
              <w:adjustRightInd w:val="0"/>
              <w:spacing w:after="0"/>
              <w:jc w:val="center"/>
              <w:textAlignment w:val="baseline"/>
              <w:rPr>
                <w:ins w:id="115" w:author="ZTE-Ma Zhifeng" w:date="2025-09-02T15:20:00Z"/>
                <w:rFonts w:ascii="Arial" w:eastAsia="Times New Roman" w:hAnsi="Arial"/>
                <w:sz w:val="18"/>
                <w:lang w:eastAsia="zh-CN"/>
              </w:rPr>
            </w:pPr>
            <w:ins w:id="116" w:author="ZTE-Ma Zhifeng" w:date="2025-09-02T15:20:00Z">
              <w:r w:rsidRPr="00FA0F48">
                <w:rPr>
                  <w:rFonts w:ascii="Arial" w:eastAsia="Times New Roman" w:hAnsi="Arial" w:hint="eastAsia"/>
                  <w:sz w:val="18"/>
                  <w:lang w:eastAsia="zh-CN"/>
                </w:rPr>
                <w:t>CA_n79A-n258A</w:t>
              </w:r>
            </w:ins>
          </w:p>
          <w:p w:rsidR="00A66DC9" w:rsidRPr="00FA0F48" w:rsidRDefault="00A66DC9" w:rsidP="002D46FE">
            <w:pPr>
              <w:overflowPunct w:val="0"/>
              <w:autoSpaceDE w:val="0"/>
              <w:autoSpaceDN w:val="0"/>
              <w:adjustRightInd w:val="0"/>
              <w:spacing w:after="0"/>
              <w:jc w:val="center"/>
              <w:textAlignment w:val="baseline"/>
              <w:rPr>
                <w:ins w:id="117" w:author="ZTE-Ma Zhifeng" w:date="2025-09-02T15:20:00Z"/>
                <w:rFonts w:ascii="Arial" w:eastAsia="Times New Roman" w:hAnsi="Arial"/>
                <w:sz w:val="18"/>
              </w:rPr>
            </w:pPr>
            <w:ins w:id="118" w:author="ZTE-Ma Zhifeng" w:date="2025-09-02T15:20: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119" w:author="ZTE-Ma Zhifeng" w:date="2025-09-02T15:20:00Z"/>
                <w:rFonts w:ascii="Arial" w:eastAsia="Times New Roman" w:hAnsi="Arial"/>
                <w:sz w:val="18"/>
              </w:rPr>
            </w:pPr>
            <w:ins w:id="120" w:author="ZTE-Ma Zhifeng" w:date="2025-09-02T15:20: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21" w:author="ZTE-Ma Zhifeng" w:date="2025-09-02T15:20:00Z"/>
                <w:rFonts w:ascii="Arial" w:eastAsia="Times New Roman" w:hAnsi="Arial"/>
                <w:sz w:val="18"/>
                <w:lang w:bidi="ar"/>
              </w:rPr>
            </w:pPr>
            <w:ins w:id="122" w:author="ZTE-Ma Zhifeng" w:date="2025-09-02T15:20: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23" w:author="ZTE-Ma Zhifeng" w:date="2025-09-02T15:20:00Z"/>
                <w:rFonts w:ascii="Arial" w:eastAsia="Times New Roman" w:hAnsi="Arial"/>
                <w:sz w:val="18"/>
                <w:lang w:eastAsia="zh-CN"/>
              </w:rPr>
            </w:pPr>
            <w:ins w:id="124" w:author="ZTE-Ma Zhifeng" w:date="2025-09-02T15:20:00Z">
              <w:r>
                <w:rPr>
                  <w:rFonts w:ascii="Arial" w:hAnsi="Arial" w:hint="eastAsia"/>
                  <w:sz w:val="18"/>
                  <w:lang w:eastAsia="zh-CN"/>
                </w:rPr>
                <w:t>0</w:t>
              </w:r>
            </w:ins>
          </w:p>
        </w:tc>
      </w:tr>
      <w:tr w:rsidR="00A66DC9" w:rsidRPr="00FA0F48" w:rsidTr="002D46FE">
        <w:trPr>
          <w:jc w:val="center"/>
          <w:ins w:id="125" w:author="ZTE-Ma Zhifeng" w:date="2025-09-02T15:20:00Z"/>
        </w:trPr>
        <w:tc>
          <w:tcPr>
            <w:tcW w:w="2774"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26" w:author="ZTE-Ma Zhifeng" w:date="2025-09-02T15:2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27"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128" w:author="ZTE-Ma Zhifeng" w:date="2025-09-02T15:20:00Z"/>
                <w:rFonts w:ascii="Arial" w:eastAsia="Times New Roman" w:hAnsi="Arial"/>
                <w:sz w:val="18"/>
              </w:rPr>
            </w:pPr>
            <w:ins w:id="129" w:author="ZTE-Ma Zhifeng" w:date="2025-09-02T15:20: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30" w:author="ZTE-Ma Zhifeng" w:date="2025-09-02T15:20:00Z"/>
                <w:rFonts w:ascii="Arial" w:eastAsia="Times New Roman" w:hAnsi="Arial"/>
                <w:sz w:val="18"/>
                <w:lang w:bidi="ar"/>
              </w:rPr>
            </w:pPr>
            <w:ins w:id="131" w:author="ZTE-Ma Zhifeng" w:date="2025-09-02T15:20: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32" w:author="ZTE-Ma Zhifeng" w:date="2025-09-02T15:20:00Z"/>
                <w:rFonts w:ascii="Arial" w:eastAsia="Times New Roman" w:hAnsi="Arial"/>
                <w:sz w:val="18"/>
                <w:lang w:eastAsia="zh-CN"/>
              </w:rPr>
            </w:pPr>
          </w:p>
        </w:tc>
      </w:tr>
      <w:tr w:rsidR="00A66DC9" w:rsidRPr="00FA0F48" w:rsidTr="002D46FE">
        <w:trPr>
          <w:jc w:val="center"/>
          <w:ins w:id="133" w:author="ZTE-Ma Zhifeng" w:date="2025-09-02T15:20:00Z"/>
        </w:trPr>
        <w:tc>
          <w:tcPr>
            <w:tcW w:w="2774" w:type="dxa"/>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34" w:author="ZTE-Ma Zhifeng" w:date="2025-09-02T15:2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35"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136" w:author="ZTE-Ma Zhifeng" w:date="2025-09-02T15:20:00Z"/>
                <w:rFonts w:ascii="Arial" w:eastAsia="Times New Roman" w:hAnsi="Arial"/>
                <w:sz w:val="18"/>
              </w:rPr>
            </w:pPr>
            <w:ins w:id="137" w:author="ZTE-Ma Zhifeng" w:date="2025-09-02T15:20: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38" w:author="ZTE-Ma Zhifeng" w:date="2025-09-02T15:20:00Z"/>
                <w:rFonts w:ascii="Arial" w:eastAsia="Times New Roman" w:hAnsi="Arial"/>
                <w:sz w:val="18"/>
                <w:lang w:bidi="ar"/>
              </w:rPr>
            </w:pPr>
            <w:ins w:id="139" w:author="ZTE-Ma Zhifeng" w:date="2025-09-02T15:20:00Z">
              <w:r>
                <w:rPr>
                  <w:rFonts w:ascii="Arial" w:hAnsi="Arial" w:hint="eastAsia"/>
                  <w:sz w:val="18"/>
                  <w:lang w:eastAsia="zh-CN" w:bidi="ar"/>
                </w:rPr>
                <w:t>C</w:t>
              </w:r>
              <w:r>
                <w:rPr>
                  <w:rFonts w:ascii="Arial" w:hAnsi="Arial"/>
                  <w:sz w:val="18"/>
                  <w:lang w:eastAsia="zh-CN" w:bidi="ar"/>
                </w:rPr>
                <w:t>A_n258E</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40" w:author="ZTE-Ma Zhifeng" w:date="2025-09-02T15:20:00Z"/>
                <w:rFonts w:ascii="Arial" w:eastAsia="Times New Roman" w:hAnsi="Arial"/>
                <w:sz w:val="18"/>
                <w:lang w:eastAsia="zh-CN"/>
              </w:rPr>
            </w:pPr>
          </w:p>
        </w:tc>
      </w:tr>
      <w:tr w:rsidR="00A66DC9" w:rsidRPr="00FA0F48" w:rsidTr="002D46FE">
        <w:trPr>
          <w:jc w:val="center"/>
          <w:ins w:id="141" w:author="ZTE-Ma Zhifeng" w:date="2025-09-02T15:20:00Z"/>
        </w:trPr>
        <w:tc>
          <w:tcPr>
            <w:tcW w:w="2774" w:type="dxa"/>
            <w:tcBorders>
              <w:top w:val="single" w:sz="4" w:space="0" w:color="auto"/>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42" w:author="ZTE-Ma Zhifeng" w:date="2025-09-02T15:20:00Z"/>
                <w:rFonts w:ascii="Arial" w:eastAsia="Times New Roman" w:hAnsi="Arial"/>
                <w:sz w:val="18"/>
              </w:rPr>
            </w:pPr>
            <w:ins w:id="143" w:author="ZTE-Ma Zhifeng" w:date="2025-09-02T15:20:00Z">
              <w:r w:rsidRPr="00FA0F48">
                <w:rPr>
                  <w:rFonts w:ascii="Arial" w:eastAsia="Times New Roman" w:hAnsi="Arial" w:hint="eastAsia"/>
                  <w:sz w:val="18"/>
                  <w:lang w:eastAsia="zh-CN"/>
                </w:rPr>
                <w:t>CA_n40A-n79A-n258</w:t>
              </w:r>
              <w:r>
                <w:rPr>
                  <w:rFonts w:ascii="Arial" w:eastAsia="Times New Roman" w:hAnsi="Arial"/>
                  <w:sz w:val="18"/>
                  <w:lang w:eastAsia="zh-CN"/>
                </w:rPr>
                <w:t>F</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A66DC9" w:rsidRPr="00FA0F48" w:rsidRDefault="00A66DC9" w:rsidP="002D46FE">
            <w:pPr>
              <w:keepNext/>
              <w:overflowPunct w:val="0"/>
              <w:autoSpaceDE w:val="0"/>
              <w:autoSpaceDN w:val="0"/>
              <w:adjustRightInd w:val="0"/>
              <w:spacing w:after="0"/>
              <w:jc w:val="center"/>
              <w:textAlignment w:val="baseline"/>
              <w:rPr>
                <w:ins w:id="144" w:author="ZTE-Ma Zhifeng" w:date="2025-09-02T15:20:00Z"/>
                <w:rFonts w:ascii="Arial" w:eastAsia="Times New Roman" w:hAnsi="Arial"/>
                <w:sz w:val="18"/>
                <w:lang w:eastAsia="zh-CN"/>
              </w:rPr>
            </w:pPr>
            <w:ins w:id="145" w:author="ZTE-Ma Zhifeng" w:date="2025-09-02T15:20:00Z">
              <w:r w:rsidRPr="00FA0F48">
                <w:rPr>
                  <w:rFonts w:ascii="Arial" w:eastAsia="Times New Roman" w:hAnsi="Arial" w:hint="eastAsia"/>
                  <w:sz w:val="18"/>
                  <w:lang w:eastAsia="zh-CN"/>
                </w:rPr>
                <w:t>CA_n40A-n79A</w:t>
              </w:r>
            </w:ins>
          </w:p>
          <w:p w:rsidR="00A66DC9" w:rsidRPr="00FA0F48" w:rsidRDefault="00A66DC9" w:rsidP="002D46FE">
            <w:pPr>
              <w:keepNext/>
              <w:overflowPunct w:val="0"/>
              <w:autoSpaceDE w:val="0"/>
              <w:autoSpaceDN w:val="0"/>
              <w:adjustRightInd w:val="0"/>
              <w:spacing w:after="0"/>
              <w:jc w:val="center"/>
              <w:textAlignment w:val="baseline"/>
              <w:rPr>
                <w:ins w:id="146" w:author="ZTE-Ma Zhifeng" w:date="2025-09-02T15:20:00Z"/>
                <w:rFonts w:ascii="Arial" w:eastAsia="Times New Roman" w:hAnsi="Arial"/>
                <w:sz w:val="18"/>
                <w:lang w:eastAsia="zh-CN"/>
              </w:rPr>
            </w:pPr>
            <w:ins w:id="147" w:author="ZTE-Ma Zhifeng" w:date="2025-09-02T15:20:00Z">
              <w:r w:rsidRPr="00FA0F48">
                <w:rPr>
                  <w:rFonts w:ascii="Arial" w:eastAsia="Times New Roman" w:hAnsi="Arial" w:hint="eastAsia"/>
                  <w:sz w:val="18"/>
                  <w:lang w:eastAsia="zh-CN"/>
                </w:rPr>
                <w:t>CA_n79A-n258A</w:t>
              </w:r>
            </w:ins>
          </w:p>
          <w:p w:rsidR="00A66DC9" w:rsidRPr="00FA0F48" w:rsidRDefault="00A66DC9" w:rsidP="002D46FE">
            <w:pPr>
              <w:overflowPunct w:val="0"/>
              <w:autoSpaceDE w:val="0"/>
              <w:autoSpaceDN w:val="0"/>
              <w:adjustRightInd w:val="0"/>
              <w:spacing w:after="0"/>
              <w:jc w:val="center"/>
              <w:textAlignment w:val="baseline"/>
              <w:rPr>
                <w:ins w:id="148" w:author="ZTE-Ma Zhifeng" w:date="2025-09-02T15:20:00Z"/>
                <w:rFonts w:ascii="Arial" w:eastAsia="Times New Roman" w:hAnsi="Arial"/>
                <w:sz w:val="18"/>
              </w:rPr>
            </w:pPr>
            <w:ins w:id="149" w:author="ZTE-Ma Zhifeng" w:date="2025-09-02T15:20: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150" w:author="ZTE-Ma Zhifeng" w:date="2025-09-02T15:20:00Z"/>
                <w:rFonts w:ascii="Arial" w:eastAsia="Times New Roman" w:hAnsi="Arial"/>
                <w:sz w:val="18"/>
              </w:rPr>
            </w:pPr>
            <w:ins w:id="151" w:author="ZTE-Ma Zhifeng" w:date="2025-09-02T15:20: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52" w:author="ZTE-Ma Zhifeng" w:date="2025-09-02T15:20:00Z"/>
                <w:rFonts w:ascii="Arial" w:eastAsia="Times New Roman" w:hAnsi="Arial"/>
                <w:sz w:val="18"/>
                <w:lang w:bidi="ar"/>
              </w:rPr>
            </w:pPr>
            <w:ins w:id="153" w:author="ZTE-Ma Zhifeng" w:date="2025-09-02T15:20: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54" w:author="ZTE-Ma Zhifeng" w:date="2025-09-02T15:20:00Z"/>
                <w:rFonts w:ascii="Arial" w:eastAsia="Times New Roman" w:hAnsi="Arial"/>
                <w:sz w:val="18"/>
                <w:lang w:eastAsia="zh-CN"/>
              </w:rPr>
            </w:pPr>
            <w:ins w:id="155" w:author="ZTE-Ma Zhifeng" w:date="2025-09-02T15:20:00Z">
              <w:r>
                <w:rPr>
                  <w:rFonts w:ascii="Arial" w:hAnsi="Arial" w:hint="eastAsia"/>
                  <w:sz w:val="18"/>
                  <w:lang w:eastAsia="zh-CN"/>
                </w:rPr>
                <w:t>0</w:t>
              </w:r>
            </w:ins>
          </w:p>
        </w:tc>
      </w:tr>
      <w:tr w:rsidR="00A66DC9" w:rsidRPr="00FA0F48" w:rsidTr="002D46FE">
        <w:trPr>
          <w:jc w:val="center"/>
          <w:ins w:id="156" w:author="ZTE-Ma Zhifeng" w:date="2025-09-02T15:20:00Z"/>
        </w:trPr>
        <w:tc>
          <w:tcPr>
            <w:tcW w:w="2774"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57" w:author="ZTE-Ma Zhifeng" w:date="2025-09-02T15:2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58"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159" w:author="ZTE-Ma Zhifeng" w:date="2025-09-02T15:20:00Z"/>
                <w:rFonts w:ascii="Arial" w:eastAsia="Times New Roman" w:hAnsi="Arial"/>
                <w:sz w:val="18"/>
              </w:rPr>
            </w:pPr>
            <w:ins w:id="160" w:author="ZTE-Ma Zhifeng" w:date="2025-09-02T15:20: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61" w:author="ZTE-Ma Zhifeng" w:date="2025-09-02T15:20:00Z"/>
                <w:rFonts w:ascii="Arial" w:eastAsia="Times New Roman" w:hAnsi="Arial"/>
                <w:sz w:val="18"/>
                <w:lang w:bidi="ar"/>
              </w:rPr>
            </w:pPr>
            <w:ins w:id="162" w:author="ZTE-Ma Zhifeng" w:date="2025-09-02T15:20: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63" w:author="ZTE-Ma Zhifeng" w:date="2025-09-02T15:20:00Z"/>
                <w:rFonts w:ascii="Arial" w:eastAsia="Times New Roman" w:hAnsi="Arial"/>
                <w:sz w:val="18"/>
                <w:lang w:eastAsia="zh-CN"/>
              </w:rPr>
            </w:pPr>
          </w:p>
        </w:tc>
      </w:tr>
      <w:tr w:rsidR="00A66DC9" w:rsidRPr="00FA0F48" w:rsidTr="002D46FE">
        <w:trPr>
          <w:jc w:val="center"/>
          <w:ins w:id="164" w:author="ZTE-Ma Zhifeng" w:date="2025-09-02T15:20:00Z"/>
        </w:trPr>
        <w:tc>
          <w:tcPr>
            <w:tcW w:w="2774" w:type="dxa"/>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65" w:author="ZTE-Ma Zhifeng" w:date="2025-09-02T15:2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66"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167" w:author="ZTE-Ma Zhifeng" w:date="2025-09-02T15:20:00Z"/>
                <w:rFonts w:ascii="Arial" w:eastAsia="Times New Roman" w:hAnsi="Arial"/>
                <w:sz w:val="18"/>
              </w:rPr>
            </w:pPr>
            <w:ins w:id="168" w:author="ZTE-Ma Zhifeng" w:date="2025-09-02T15:20: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69" w:author="ZTE-Ma Zhifeng" w:date="2025-09-02T15:20:00Z"/>
                <w:rFonts w:ascii="Arial" w:eastAsia="Times New Roman" w:hAnsi="Arial"/>
                <w:sz w:val="18"/>
                <w:lang w:bidi="ar"/>
              </w:rPr>
            </w:pPr>
            <w:ins w:id="170" w:author="ZTE-Ma Zhifeng" w:date="2025-09-02T15:20:00Z">
              <w:r>
                <w:rPr>
                  <w:rFonts w:ascii="Arial" w:hAnsi="Arial" w:hint="eastAsia"/>
                  <w:sz w:val="18"/>
                  <w:lang w:eastAsia="zh-CN" w:bidi="ar"/>
                </w:rPr>
                <w:t>C</w:t>
              </w:r>
              <w:r>
                <w:rPr>
                  <w:rFonts w:ascii="Arial" w:hAnsi="Arial"/>
                  <w:sz w:val="18"/>
                  <w:lang w:eastAsia="zh-CN" w:bidi="ar"/>
                </w:rPr>
                <w:t>A_n258F</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71" w:author="ZTE-Ma Zhifeng" w:date="2025-09-02T15:20:00Z"/>
                <w:rFonts w:ascii="Arial" w:eastAsia="Times New Roman" w:hAnsi="Arial"/>
                <w:sz w:val="18"/>
                <w:lang w:eastAsia="zh-CN"/>
              </w:rPr>
            </w:pPr>
          </w:p>
        </w:tc>
      </w:tr>
      <w:tr w:rsidR="00A66DC9" w:rsidRPr="00FA0F48" w:rsidTr="002D46FE">
        <w:trPr>
          <w:jc w:val="center"/>
          <w:ins w:id="172" w:author="ZTE-Ma Zhifeng" w:date="2025-09-02T15:20:00Z"/>
        </w:trPr>
        <w:tc>
          <w:tcPr>
            <w:tcW w:w="2774" w:type="dxa"/>
            <w:tcBorders>
              <w:top w:val="single" w:sz="4" w:space="0" w:color="auto"/>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73" w:author="ZTE-Ma Zhifeng" w:date="2025-09-02T15:20:00Z"/>
                <w:rFonts w:ascii="Arial" w:eastAsia="Times New Roman" w:hAnsi="Arial"/>
                <w:sz w:val="18"/>
              </w:rPr>
            </w:pPr>
            <w:ins w:id="174" w:author="ZTE-Ma Zhifeng" w:date="2025-09-02T15:20:00Z">
              <w:r w:rsidRPr="00FA0F48">
                <w:rPr>
                  <w:rFonts w:ascii="Arial" w:eastAsia="Times New Roman" w:hAnsi="Arial" w:hint="eastAsia"/>
                  <w:sz w:val="18"/>
                  <w:lang w:eastAsia="zh-CN"/>
                </w:rPr>
                <w:t>CA_n40A-n79A-n258</w:t>
              </w:r>
              <w:r>
                <w:rPr>
                  <w:rFonts w:ascii="Arial" w:eastAsia="Times New Roman" w:hAnsi="Arial"/>
                  <w:sz w:val="18"/>
                  <w:lang w:eastAsia="zh-CN"/>
                </w:rPr>
                <w:t>G</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A66DC9" w:rsidRPr="00FA0F48" w:rsidRDefault="00A66DC9" w:rsidP="002D46FE">
            <w:pPr>
              <w:keepNext/>
              <w:overflowPunct w:val="0"/>
              <w:autoSpaceDE w:val="0"/>
              <w:autoSpaceDN w:val="0"/>
              <w:adjustRightInd w:val="0"/>
              <w:spacing w:after="0"/>
              <w:jc w:val="center"/>
              <w:textAlignment w:val="baseline"/>
              <w:rPr>
                <w:ins w:id="175" w:author="ZTE-Ma Zhifeng" w:date="2025-09-02T15:20:00Z"/>
                <w:rFonts w:ascii="Arial" w:eastAsia="Times New Roman" w:hAnsi="Arial"/>
                <w:sz w:val="18"/>
                <w:lang w:eastAsia="zh-CN"/>
              </w:rPr>
            </w:pPr>
            <w:ins w:id="176" w:author="ZTE-Ma Zhifeng" w:date="2025-09-02T15:20:00Z">
              <w:r w:rsidRPr="00FA0F48">
                <w:rPr>
                  <w:rFonts w:ascii="Arial" w:eastAsia="Times New Roman" w:hAnsi="Arial" w:hint="eastAsia"/>
                  <w:sz w:val="18"/>
                  <w:lang w:eastAsia="zh-CN"/>
                </w:rPr>
                <w:t>CA_n40A-n79A</w:t>
              </w:r>
            </w:ins>
          </w:p>
          <w:p w:rsidR="00A66DC9" w:rsidRPr="00FA0F48" w:rsidRDefault="00A66DC9" w:rsidP="002D46FE">
            <w:pPr>
              <w:keepNext/>
              <w:overflowPunct w:val="0"/>
              <w:autoSpaceDE w:val="0"/>
              <w:autoSpaceDN w:val="0"/>
              <w:adjustRightInd w:val="0"/>
              <w:spacing w:after="0"/>
              <w:jc w:val="center"/>
              <w:textAlignment w:val="baseline"/>
              <w:rPr>
                <w:ins w:id="177" w:author="ZTE-Ma Zhifeng" w:date="2025-09-02T15:20:00Z"/>
                <w:rFonts w:ascii="Arial" w:eastAsia="Times New Roman" w:hAnsi="Arial"/>
                <w:sz w:val="18"/>
                <w:lang w:eastAsia="zh-CN"/>
              </w:rPr>
            </w:pPr>
            <w:ins w:id="178" w:author="ZTE-Ma Zhifeng" w:date="2025-09-02T15:20:00Z">
              <w:r w:rsidRPr="00FA0F48">
                <w:rPr>
                  <w:rFonts w:ascii="Arial" w:eastAsia="Times New Roman" w:hAnsi="Arial" w:hint="eastAsia"/>
                  <w:sz w:val="18"/>
                  <w:lang w:eastAsia="zh-CN"/>
                </w:rPr>
                <w:t>CA_n79A-n258A</w:t>
              </w:r>
            </w:ins>
          </w:p>
          <w:p w:rsidR="00A66DC9" w:rsidRPr="00FA0F48" w:rsidRDefault="00A66DC9" w:rsidP="002D46FE">
            <w:pPr>
              <w:overflowPunct w:val="0"/>
              <w:autoSpaceDE w:val="0"/>
              <w:autoSpaceDN w:val="0"/>
              <w:adjustRightInd w:val="0"/>
              <w:spacing w:after="0"/>
              <w:jc w:val="center"/>
              <w:textAlignment w:val="baseline"/>
              <w:rPr>
                <w:ins w:id="179" w:author="ZTE-Ma Zhifeng" w:date="2025-09-02T15:20:00Z"/>
                <w:rFonts w:ascii="Arial" w:eastAsia="Times New Roman" w:hAnsi="Arial"/>
                <w:sz w:val="18"/>
              </w:rPr>
            </w:pPr>
            <w:ins w:id="180" w:author="ZTE-Ma Zhifeng" w:date="2025-09-02T15:20: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181" w:author="ZTE-Ma Zhifeng" w:date="2025-09-02T15:20:00Z"/>
                <w:rFonts w:ascii="Arial" w:eastAsia="Times New Roman" w:hAnsi="Arial"/>
                <w:sz w:val="18"/>
              </w:rPr>
            </w:pPr>
            <w:ins w:id="182" w:author="ZTE-Ma Zhifeng" w:date="2025-09-02T15:20: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83" w:author="ZTE-Ma Zhifeng" w:date="2025-09-02T15:20:00Z"/>
                <w:rFonts w:ascii="Arial" w:eastAsia="Times New Roman" w:hAnsi="Arial"/>
                <w:sz w:val="18"/>
                <w:lang w:bidi="ar"/>
              </w:rPr>
            </w:pPr>
            <w:ins w:id="184" w:author="ZTE-Ma Zhifeng" w:date="2025-09-02T15:20: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85" w:author="ZTE-Ma Zhifeng" w:date="2025-09-02T15:20:00Z"/>
                <w:rFonts w:ascii="Arial" w:eastAsia="Times New Roman" w:hAnsi="Arial"/>
                <w:sz w:val="18"/>
                <w:lang w:eastAsia="zh-CN"/>
              </w:rPr>
            </w:pPr>
            <w:ins w:id="186" w:author="ZTE-Ma Zhifeng" w:date="2025-09-02T15:20:00Z">
              <w:r>
                <w:rPr>
                  <w:rFonts w:ascii="Arial" w:hAnsi="Arial" w:hint="eastAsia"/>
                  <w:sz w:val="18"/>
                  <w:lang w:eastAsia="zh-CN"/>
                </w:rPr>
                <w:t>0</w:t>
              </w:r>
            </w:ins>
          </w:p>
        </w:tc>
      </w:tr>
      <w:tr w:rsidR="00A66DC9" w:rsidRPr="00FA0F48" w:rsidTr="002D46FE">
        <w:trPr>
          <w:jc w:val="center"/>
          <w:ins w:id="187" w:author="ZTE-Ma Zhifeng" w:date="2025-09-02T15:20:00Z"/>
        </w:trPr>
        <w:tc>
          <w:tcPr>
            <w:tcW w:w="2774"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88" w:author="ZTE-Ma Zhifeng" w:date="2025-09-02T15:2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89"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190" w:author="ZTE-Ma Zhifeng" w:date="2025-09-02T15:20:00Z"/>
                <w:rFonts w:ascii="Arial" w:eastAsia="Times New Roman" w:hAnsi="Arial"/>
                <w:sz w:val="18"/>
              </w:rPr>
            </w:pPr>
            <w:ins w:id="191" w:author="ZTE-Ma Zhifeng" w:date="2025-09-02T15:20: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92" w:author="ZTE-Ma Zhifeng" w:date="2025-09-02T15:20:00Z"/>
                <w:rFonts w:ascii="Arial" w:eastAsia="Times New Roman" w:hAnsi="Arial"/>
                <w:sz w:val="18"/>
                <w:lang w:bidi="ar"/>
              </w:rPr>
            </w:pPr>
            <w:ins w:id="193" w:author="ZTE-Ma Zhifeng" w:date="2025-09-02T15:20: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94" w:author="ZTE-Ma Zhifeng" w:date="2025-09-02T15:20:00Z"/>
                <w:rFonts w:ascii="Arial" w:eastAsia="Times New Roman" w:hAnsi="Arial"/>
                <w:sz w:val="18"/>
                <w:lang w:eastAsia="zh-CN"/>
              </w:rPr>
            </w:pPr>
          </w:p>
        </w:tc>
      </w:tr>
      <w:tr w:rsidR="00A66DC9" w:rsidRPr="00FA0F48" w:rsidTr="002D46FE">
        <w:trPr>
          <w:jc w:val="center"/>
          <w:ins w:id="195" w:author="ZTE-Ma Zhifeng" w:date="2025-09-02T15:20:00Z"/>
        </w:trPr>
        <w:tc>
          <w:tcPr>
            <w:tcW w:w="2774" w:type="dxa"/>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96" w:author="ZTE-Ma Zhifeng" w:date="2025-09-02T15:2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197"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198" w:author="ZTE-Ma Zhifeng" w:date="2025-09-02T15:20:00Z"/>
                <w:rFonts w:ascii="Arial" w:eastAsia="Times New Roman" w:hAnsi="Arial"/>
                <w:sz w:val="18"/>
              </w:rPr>
            </w:pPr>
            <w:ins w:id="199" w:author="ZTE-Ma Zhifeng" w:date="2025-09-02T15:20: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00" w:author="ZTE-Ma Zhifeng" w:date="2025-09-02T15:20:00Z"/>
                <w:rFonts w:ascii="Arial" w:eastAsia="Times New Roman" w:hAnsi="Arial"/>
                <w:sz w:val="18"/>
                <w:lang w:bidi="ar"/>
              </w:rPr>
            </w:pPr>
            <w:ins w:id="201" w:author="ZTE-Ma Zhifeng" w:date="2025-09-02T15:20:00Z">
              <w:r>
                <w:rPr>
                  <w:rFonts w:ascii="Arial" w:hAnsi="Arial" w:hint="eastAsia"/>
                  <w:sz w:val="18"/>
                  <w:lang w:eastAsia="zh-CN" w:bidi="ar"/>
                </w:rPr>
                <w:t>C</w:t>
              </w:r>
              <w:r>
                <w:rPr>
                  <w:rFonts w:ascii="Arial" w:hAnsi="Arial"/>
                  <w:sz w:val="18"/>
                  <w:lang w:eastAsia="zh-CN" w:bidi="ar"/>
                </w:rPr>
                <w:t>A_n258G</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02" w:author="ZTE-Ma Zhifeng" w:date="2025-09-02T15:20:00Z"/>
                <w:rFonts w:ascii="Arial" w:eastAsia="Times New Roman" w:hAnsi="Arial"/>
                <w:sz w:val="18"/>
                <w:lang w:eastAsia="zh-CN"/>
              </w:rPr>
            </w:pPr>
          </w:p>
        </w:tc>
      </w:tr>
      <w:tr w:rsidR="00A66DC9" w:rsidRPr="00FA0F48" w:rsidTr="002D46FE">
        <w:trPr>
          <w:jc w:val="center"/>
          <w:ins w:id="203" w:author="ZTE-Ma Zhifeng" w:date="2025-09-02T15:20:00Z"/>
        </w:trPr>
        <w:tc>
          <w:tcPr>
            <w:tcW w:w="2774" w:type="dxa"/>
            <w:tcBorders>
              <w:top w:val="single" w:sz="4" w:space="0" w:color="auto"/>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04" w:author="ZTE-Ma Zhifeng" w:date="2025-09-02T15:20:00Z"/>
                <w:rFonts w:ascii="Arial" w:eastAsia="Times New Roman" w:hAnsi="Arial"/>
                <w:sz w:val="18"/>
              </w:rPr>
            </w:pPr>
            <w:ins w:id="205" w:author="ZTE-Ma Zhifeng" w:date="2025-09-02T15:20:00Z">
              <w:r w:rsidRPr="00FA0F48">
                <w:rPr>
                  <w:rFonts w:ascii="Arial" w:eastAsia="Times New Roman" w:hAnsi="Arial" w:hint="eastAsia"/>
                  <w:sz w:val="18"/>
                  <w:lang w:eastAsia="zh-CN"/>
                </w:rPr>
                <w:t>CA_n40A-n79A-n258</w:t>
              </w:r>
              <w:r>
                <w:rPr>
                  <w:rFonts w:ascii="Arial" w:eastAsia="Times New Roman" w:hAnsi="Arial"/>
                  <w:sz w:val="18"/>
                  <w:lang w:eastAsia="zh-CN"/>
                </w:rPr>
                <w:t>H</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A66DC9" w:rsidRPr="00FA0F48" w:rsidRDefault="00A66DC9" w:rsidP="002D46FE">
            <w:pPr>
              <w:keepNext/>
              <w:overflowPunct w:val="0"/>
              <w:autoSpaceDE w:val="0"/>
              <w:autoSpaceDN w:val="0"/>
              <w:adjustRightInd w:val="0"/>
              <w:spacing w:after="0"/>
              <w:jc w:val="center"/>
              <w:textAlignment w:val="baseline"/>
              <w:rPr>
                <w:ins w:id="206" w:author="ZTE-Ma Zhifeng" w:date="2025-09-02T15:20:00Z"/>
                <w:rFonts w:ascii="Arial" w:eastAsia="Times New Roman" w:hAnsi="Arial"/>
                <w:sz w:val="18"/>
                <w:lang w:eastAsia="zh-CN"/>
              </w:rPr>
            </w:pPr>
            <w:ins w:id="207" w:author="ZTE-Ma Zhifeng" w:date="2025-09-02T15:20:00Z">
              <w:r w:rsidRPr="00FA0F48">
                <w:rPr>
                  <w:rFonts w:ascii="Arial" w:eastAsia="Times New Roman" w:hAnsi="Arial" w:hint="eastAsia"/>
                  <w:sz w:val="18"/>
                  <w:lang w:eastAsia="zh-CN"/>
                </w:rPr>
                <w:t>CA_n40A-n79A</w:t>
              </w:r>
            </w:ins>
          </w:p>
          <w:p w:rsidR="00A66DC9" w:rsidRPr="00FA0F48" w:rsidRDefault="00A66DC9" w:rsidP="002D46FE">
            <w:pPr>
              <w:keepNext/>
              <w:overflowPunct w:val="0"/>
              <w:autoSpaceDE w:val="0"/>
              <w:autoSpaceDN w:val="0"/>
              <w:adjustRightInd w:val="0"/>
              <w:spacing w:after="0"/>
              <w:jc w:val="center"/>
              <w:textAlignment w:val="baseline"/>
              <w:rPr>
                <w:ins w:id="208" w:author="ZTE-Ma Zhifeng" w:date="2025-09-02T15:20:00Z"/>
                <w:rFonts w:ascii="Arial" w:eastAsia="Times New Roman" w:hAnsi="Arial"/>
                <w:sz w:val="18"/>
                <w:lang w:eastAsia="zh-CN"/>
              </w:rPr>
            </w:pPr>
            <w:ins w:id="209" w:author="ZTE-Ma Zhifeng" w:date="2025-09-02T15:20:00Z">
              <w:r w:rsidRPr="00FA0F48">
                <w:rPr>
                  <w:rFonts w:ascii="Arial" w:eastAsia="Times New Roman" w:hAnsi="Arial" w:hint="eastAsia"/>
                  <w:sz w:val="18"/>
                  <w:lang w:eastAsia="zh-CN"/>
                </w:rPr>
                <w:t>CA_n79A-n258A</w:t>
              </w:r>
            </w:ins>
          </w:p>
          <w:p w:rsidR="00A66DC9" w:rsidRPr="00FA0F48" w:rsidRDefault="00A66DC9" w:rsidP="002D46FE">
            <w:pPr>
              <w:overflowPunct w:val="0"/>
              <w:autoSpaceDE w:val="0"/>
              <w:autoSpaceDN w:val="0"/>
              <w:adjustRightInd w:val="0"/>
              <w:spacing w:after="0"/>
              <w:jc w:val="center"/>
              <w:textAlignment w:val="baseline"/>
              <w:rPr>
                <w:ins w:id="210" w:author="ZTE-Ma Zhifeng" w:date="2025-09-02T15:20:00Z"/>
                <w:rFonts w:ascii="Arial" w:eastAsia="Times New Roman" w:hAnsi="Arial"/>
                <w:sz w:val="18"/>
              </w:rPr>
            </w:pPr>
            <w:ins w:id="211" w:author="ZTE-Ma Zhifeng" w:date="2025-09-02T15:20: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212" w:author="ZTE-Ma Zhifeng" w:date="2025-09-02T15:20:00Z"/>
                <w:rFonts w:ascii="Arial" w:eastAsia="Times New Roman" w:hAnsi="Arial"/>
                <w:sz w:val="18"/>
              </w:rPr>
            </w:pPr>
            <w:ins w:id="213" w:author="ZTE-Ma Zhifeng" w:date="2025-09-02T15:20: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14" w:author="ZTE-Ma Zhifeng" w:date="2025-09-02T15:20:00Z"/>
                <w:rFonts w:ascii="Arial" w:eastAsia="Times New Roman" w:hAnsi="Arial"/>
                <w:sz w:val="18"/>
                <w:lang w:bidi="ar"/>
              </w:rPr>
            </w:pPr>
            <w:ins w:id="215" w:author="ZTE-Ma Zhifeng" w:date="2025-09-02T15:20: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16" w:author="ZTE-Ma Zhifeng" w:date="2025-09-02T15:20:00Z"/>
                <w:rFonts w:ascii="Arial" w:eastAsia="Times New Roman" w:hAnsi="Arial"/>
                <w:sz w:val="18"/>
                <w:lang w:eastAsia="zh-CN"/>
              </w:rPr>
            </w:pPr>
            <w:ins w:id="217" w:author="ZTE-Ma Zhifeng" w:date="2025-09-02T15:20:00Z">
              <w:r>
                <w:rPr>
                  <w:rFonts w:ascii="Arial" w:hAnsi="Arial" w:hint="eastAsia"/>
                  <w:sz w:val="18"/>
                  <w:lang w:eastAsia="zh-CN"/>
                </w:rPr>
                <w:t>0</w:t>
              </w:r>
            </w:ins>
          </w:p>
        </w:tc>
      </w:tr>
      <w:tr w:rsidR="00A66DC9" w:rsidRPr="00FA0F48" w:rsidTr="002D46FE">
        <w:trPr>
          <w:jc w:val="center"/>
          <w:ins w:id="218" w:author="ZTE-Ma Zhifeng" w:date="2025-09-02T15:20:00Z"/>
        </w:trPr>
        <w:tc>
          <w:tcPr>
            <w:tcW w:w="2774"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19" w:author="ZTE-Ma Zhifeng" w:date="2025-09-02T15:2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20"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221" w:author="ZTE-Ma Zhifeng" w:date="2025-09-02T15:20:00Z"/>
                <w:rFonts w:ascii="Arial" w:eastAsia="Times New Roman" w:hAnsi="Arial"/>
                <w:sz w:val="18"/>
              </w:rPr>
            </w:pPr>
            <w:ins w:id="222" w:author="ZTE-Ma Zhifeng" w:date="2025-09-02T15:20: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23" w:author="ZTE-Ma Zhifeng" w:date="2025-09-02T15:20:00Z"/>
                <w:rFonts w:ascii="Arial" w:eastAsia="Times New Roman" w:hAnsi="Arial"/>
                <w:sz w:val="18"/>
                <w:lang w:bidi="ar"/>
              </w:rPr>
            </w:pPr>
            <w:ins w:id="224" w:author="ZTE-Ma Zhifeng" w:date="2025-09-02T15:20: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25" w:author="ZTE-Ma Zhifeng" w:date="2025-09-02T15:20:00Z"/>
                <w:rFonts w:ascii="Arial" w:eastAsia="Times New Roman" w:hAnsi="Arial"/>
                <w:sz w:val="18"/>
                <w:lang w:eastAsia="zh-CN"/>
              </w:rPr>
            </w:pPr>
          </w:p>
        </w:tc>
      </w:tr>
      <w:tr w:rsidR="00A66DC9" w:rsidRPr="00FA0F48" w:rsidTr="002D46FE">
        <w:trPr>
          <w:jc w:val="center"/>
          <w:ins w:id="226" w:author="ZTE-Ma Zhifeng" w:date="2025-09-02T15:20:00Z"/>
        </w:trPr>
        <w:tc>
          <w:tcPr>
            <w:tcW w:w="2774" w:type="dxa"/>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27" w:author="ZTE-Ma Zhifeng" w:date="2025-09-02T15:2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28"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229" w:author="ZTE-Ma Zhifeng" w:date="2025-09-02T15:20:00Z"/>
                <w:rFonts w:ascii="Arial" w:eastAsia="Times New Roman" w:hAnsi="Arial"/>
                <w:sz w:val="18"/>
              </w:rPr>
            </w:pPr>
            <w:ins w:id="230" w:author="ZTE-Ma Zhifeng" w:date="2025-09-02T15:20: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31" w:author="ZTE-Ma Zhifeng" w:date="2025-09-02T15:20:00Z"/>
                <w:rFonts w:ascii="Arial" w:eastAsia="Times New Roman" w:hAnsi="Arial"/>
                <w:sz w:val="18"/>
                <w:lang w:bidi="ar"/>
              </w:rPr>
            </w:pPr>
            <w:ins w:id="232" w:author="ZTE-Ma Zhifeng" w:date="2025-09-02T15:20:00Z">
              <w:r>
                <w:rPr>
                  <w:rFonts w:ascii="Arial" w:hAnsi="Arial" w:hint="eastAsia"/>
                  <w:sz w:val="18"/>
                  <w:lang w:eastAsia="zh-CN" w:bidi="ar"/>
                </w:rPr>
                <w:t>C</w:t>
              </w:r>
              <w:r>
                <w:rPr>
                  <w:rFonts w:ascii="Arial" w:hAnsi="Arial"/>
                  <w:sz w:val="18"/>
                  <w:lang w:eastAsia="zh-CN" w:bidi="ar"/>
                </w:rPr>
                <w:t>A_n258H</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33" w:author="ZTE-Ma Zhifeng" w:date="2025-09-02T15:20:00Z"/>
                <w:rFonts w:ascii="Arial" w:eastAsia="Times New Roman" w:hAnsi="Arial"/>
                <w:sz w:val="18"/>
                <w:lang w:eastAsia="zh-CN"/>
              </w:rPr>
            </w:pPr>
          </w:p>
        </w:tc>
      </w:tr>
      <w:tr w:rsidR="00A66DC9" w:rsidRPr="00FA0F48" w:rsidTr="002D46FE">
        <w:trPr>
          <w:jc w:val="center"/>
          <w:ins w:id="234" w:author="ZTE-Ma Zhifeng" w:date="2025-09-02T15:20:00Z"/>
        </w:trPr>
        <w:tc>
          <w:tcPr>
            <w:tcW w:w="2774" w:type="dxa"/>
            <w:tcBorders>
              <w:top w:val="single" w:sz="4" w:space="0" w:color="auto"/>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35" w:author="ZTE-Ma Zhifeng" w:date="2025-09-02T15:20:00Z"/>
                <w:rFonts w:ascii="Arial" w:eastAsia="Times New Roman" w:hAnsi="Arial"/>
                <w:sz w:val="18"/>
              </w:rPr>
            </w:pPr>
            <w:ins w:id="236" w:author="ZTE-Ma Zhifeng" w:date="2025-09-02T15:20:00Z">
              <w:r w:rsidRPr="00FA0F48">
                <w:rPr>
                  <w:rFonts w:ascii="Arial" w:eastAsia="Times New Roman" w:hAnsi="Arial" w:hint="eastAsia"/>
                  <w:sz w:val="18"/>
                  <w:lang w:eastAsia="zh-CN"/>
                </w:rPr>
                <w:t>CA_n40A-n79A-n258</w:t>
              </w:r>
              <w:r>
                <w:rPr>
                  <w:rFonts w:ascii="Arial" w:eastAsia="Times New Roman" w:hAnsi="Arial"/>
                  <w:sz w:val="18"/>
                  <w:lang w:eastAsia="zh-CN"/>
                </w:rPr>
                <w:t>I</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A66DC9" w:rsidRPr="00FA0F48" w:rsidRDefault="00A66DC9" w:rsidP="002D46FE">
            <w:pPr>
              <w:keepNext/>
              <w:overflowPunct w:val="0"/>
              <w:autoSpaceDE w:val="0"/>
              <w:autoSpaceDN w:val="0"/>
              <w:adjustRightInd w:val="0"/>
              <w:spacing w:after="0"/>
              <w:jc w:val="center"/>
              <w:textAlignment w:val="baseline"/>
              <w:rPr>
                <w:ins w:id="237" w:author="ZTE-Ma Zhifeng" w:date="2025-09-02T15:20:00Z"/>
                <w:rFonts w:ascii="Arial" w:eastAsia="Times New Roman" w:hAnsi="Arial"/>
                <w:sz w:val="18"/>
                <w:lang w:eastAsia="zh-CN"/>
              </w:rPr>
            </w:pPr>
            <w:ins w:id="238" w:author="ZTE-Ma Zhifeng" w:date="2025-09-02T15:20:00Z">
              <w:r w:rsidRPr="00FA0F48">
                <w:rPr>
                  <w:rFonts w:ascii="Arial" w:eastAsia="Times New Roman" w:hAnsi="Arial" w:hint="eastAsia"/>
                  <w:sz w:val="18"/>
                  <w:lang w:eastAsia="zh-CN"/>
                </w:rPr>
                <w:t>CA_n40A-n79A</w:t>
              </w:r>
            </w:ins>
          </w:p>
          <w:p w:rsidR="00A66DC9" w:rsidRPr="00FA0F48" w:rsidRDefault="00A66DC9" w:rsidP="002D46FE">
            <w:pPr>
              <w:keepNext/>
              <w:overflowPunct w:val="0"/>
              <w:autoSpaceDE w:val="0"/>
              <w:autoSpaceDN w:val="0"/>
              <w:adjustRightInd w:val="0"/>
              <w:spacing w:after="0"/>
              <w:jc w:val="center"/>
              <w:textAlignment w:val="baseline"/>
              <w:rPr>
                <w:ins w:id="239" w:author="ZTE-Ma Zhifeng" w:date="2025-09-02T15:20:00Z"/>
                <w:rFonts w:ascii="Arial" w:eastAsia="Times New Roman" w:hAnsi="Arial"/>
                <w:sz w:val="18"/>
                <w:lang w:eastAsia="zh-CN"/>
              </w:rPr>
            </w:pPr>
            <w:ins w:id="240" w:author="ZTE-Ma Zhifeng" w:date="2025-09-02T15:20:00Z">
              <w:r w:rsidRPr="00FA0F48">
                <w:rPr>
                  <w:rFonts w:ascii="Arial" w:eastAsia="Times New Roman" w:hAnsi="Arial" w:hint="eastAsia"/>
                  <w:sz w:val="18"/>
                  <w:lang w:eastAsia="zh-CN"/>
                </w:rPr>
                <w:t>CA_n79A-n258A</w:t>
              </w:r>
            </w:ins>
          </w:p>
          <w:p w:rsidR="00A66DC9" w:rsidRPr="00FA0F48" w:rsidRDefault="00A66DC9" w:rsidP="002D46FE">
            <w:pPr>
              <w:overflowPunct w:val="0"/>
              <w:autoSpaceDE w:val="0"/>
              <w:autoSpaceDN w:val="0"/>
              <w:adjustRightInd w:val="0"/>
              <w:spacing w:after="0"/>
              <w:jc w:val="center"/>
              <w:textAlignment w:val="baseline"/>
              <w:rPr>
                <w:ins w:id="241" w:author="ZTE-Ma Zhifeng" w:date="2025-09-02T15:20:00Z"/>
                <w:rFonts w:ascii="Arial" w:eastAsia="Times New Roman" w:hAnsi="Arial"/>
                <w:sz w:val="18"/>
              </w:rPr>
            </w:pPr>
            <w:ins w:id="242" w:author="ZTE-Ma Zhifeng" w:date="2025-09-02T15:20: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243" w:author="ZTE-Ma Zhifeng" w:date="2025-09-02T15:20:00Z"/>
                <w:rFonts w:ascii="Arial" w:eastAsia="Times New Roman" w:hAnsi="Arial"/>
                <w:sz w:val="18"/>
              </w:rPr>
            </w:pPr>
            <w:ins w:id="244" w:author="ZTE-Ma Zhifeng" w:date="2025-09-02T15:20: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45" w:author="ZTE-Ma Zhifeng" w:date="2025-09-02T15:20:00Z"/>
                <w:rFonts w:ascii="Arial" w:eastAsia="Times New Roman" w:hAnsi="Arial"/>
                <w:sz w:val="18"/>
                <w:lang w:bidi="ar"/>
              </w:rPr>
            </w:pPr>
            <w:ins w:id="246" w:author="ZTE-Ma Zhifeng" w:date="2025-09-02T15:20: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47" w:author="ZTE-Ma Zhifeng" w:date="2025-09-02T15:20:00Z"/>
                <w:rFonts w:ascii="Arial" w:eastAsia="Times New Roman" w:hAnsi="Arial"/>
                <w:sz w:val="18"/>
                <w:lang w:eastAsia="zh-CN"/>
              </w:rPr>
            </w:pPr>
            <w:ins w:id="248" w:author="ZTE-Ma Zhifeng" w:date="2025-09-02T15:20:00Z">
              <w:r>
                <w:rPr>
                  <w:rFonts w:ascii="Arial" w:hAnsi="Arial" w:hint="eastAsia"/>
                  <w:sz w:val="18"/>
                  <w:lang w:eastAsia="zh-CN"/>
                </w:rPr>
                <w:t>0</w:t>
              </w:r>
            </w:ins>
          </w:p>
        </w:tc>
      </w:tr>
      <w:tr w:rsidR="00A66DC9" w:rsidRPr="00FA0F48" w:rsidTr="002D46FE">
        <w:trPr>
          <w:jc w:val="center"/>
          <w:ins w:id="249" w:author="ZTE-Ma Zhifeng" w:date="2025-09-02T15:20:00Z"/>
        </w:trPr>
        <w:tc>
          <w:tcPr>
            <w:tcW w:w="2774"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50" w:author="ZTE-Ma Zhifeng" w:date="2025-09-02T15:2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51"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252" w:author="ZTE-Ma Zhifeng" w:date="2025-09-02T15:20:00Z"/>
                <w:rFonts w:ascii="Arial" w:eastAsia="Times New Roman" w:hAnsi="Arial"/>
                <w:sz w:val="18"/>
              </w:rPr>
            </w:pPr>
            <w:ins w:id="253" w:author="ZTE-Ma Zhifeng" w:date="2025-09-02T15:20: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54" w:author="ZTE-Ma Zhifeng" w:date="2025-09-02T15:20:00Z"/>
                <w:rFonts w:ascii="Arial" w:eastAsia="Times New Roman" w:hAnsi="Arial"/>
                <w:sz w:val="18"/>
                <w:lang w:bidi="ar"/>
              </w:rPr>
            </w:pPr>
            <w:ins w:id="255" w:author="ZTE-Ma Zhifeng" w:date="2025-09-02T15:20: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56" w:author="ZTE-Ma Zhifeng" w:date="2025-09-02T15:20:00Z"/>
                <w:rFonts w:ascii="Arial" w:eastAsia="Times New Roman" w:hAnsi="Arial"/>
                <w:sz w:val="18"/>
                <w:lang w:eastAsia="zh-CN"/>
              </w:rPr>
            </w:pPr>
          </w:p>
        </w:tc>
      </w:tr>
      <w:tr w:rsidR="00A66DC9" w:rsidRPr="00FA0F48" w:rsidTr="002D46FE">
        <w:trPr>
          <w:jc w:val="center"/>
          <w:ins w:id="257" w:author="ZTE-Ma Zhifeng" w:date="2025-09-02T15:20:00Z"/>
        </w:trPr>
        <w:tc>
          <w:tcPr>
            <w:tcW w:w="2774" w:type="dxa"/>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58" w:author="ZTE-Ma Zhifeng" w:date="2025-09-02T15:2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59"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260" w:author="ZTE-Ma Zhifeng" w:date="2025-09-02T15:20:00Z"/>
                <w:rFonts w:ascii="Arial" w:eastAsia="Times New Roman" w:hAnsi="Arial"/>
                <w:sz w:val="18"/>
              </w:rPr>
            </w:pPr>
            <w:ins w:id="261" w:author="ZTE-Ma Zhifeng" w:date="2025-09-02T15:20: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62" w:author="ZTE-Ma Zhifeng" w:date="2025-09-02T15:20:00Z"/>
                <w:rFonts w:ascii="Arial" w:eastAsia="Times New Roman" w:hAnsi="Arial"/>
                <w:sz w:val="18"/>
                <w:lang w:bidi="ar"/>
              </w:rPr>
            </w:pPr>
            <w:ins w:id="263" w:author="ZTE-Ma Zhifeng" w:date="2025-09-02T15:20:00Z">
              <w:r>
                <w:rPr>
                  <w:rFonts w:ascii="Arial" w:hAnsi="Arial" w:hint="eastAsia"/>
                  <w:sz w:val="18"/>
                  <w:lang w:eastAsia="zh-CN" w:bidi="ar"/>
                </w:rPr>
                <w:t>C</w:t>
              </w:r>
              <w:r>
                <w:rPr>
                  <w:rFonts w:ascii="Arial" w:hAnsi="Arial"/>
                  <w:sz w:val="18"/>
                  <w:lang w:eastAsia="zh-CN" w:bidi="ar"/>
                </w:rPr>
                <w:t>A_n258I</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64" w:author="ZTE-Ma Zhifeng" w:date="2025-09-02T15:20:00Z"/>
                <w:rFonts w:ascii="Arial" w:eastAsia="Times New Roman" w:hAnsi="Arial"/>
                <w:sz w:val="18"/>
                <w:lang w:eastAsia="zh-CN"/>
              </w:rPr>
            </w:pPr>
          </w:p>
        </w:tc>
      </w:tr>
      <w:tr w:rsidR="00A66DC9" w:rsidRPr="00FA0F48" w:rsidTr="002D46FE">
        <w:trPr>
          <w:jc w:val="center"/>
          <w:ins w:id="265" w:author="ZTE-Ma Zhifeng" w:date="2025-09-02T15:20:00Z"/>
        </w:trPr>
        <w:tc>
          <w:tcPr>
            <w:tcW w:w="2774" w:type="dxa"/>
            <w:tcBorders>
              <w:top w:val="single" w:sz="4" w:space="0" w:color="auto"/>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66" w:author="ZTE-Ma Zhifeng" w:date="2025-09-02T15:20:00Z"/>
                <w:rFonts w:ascii="Arial" w:eastAsia="Times New Roman" w:hAnsi="Arial"/>
                <w:sz w:val="18"/>
              </w:rPr>
            </w:pPr>
            <w:ins w:id="267" w:author="ZTE-Ma Zhifeng" w:date="2025-09-02T15:20:00Z">
              <w:r w:rsidRPr="00FA0F48">
                <w:rPr>
                  <w:rFonts w:ascii="Arial" w:eastAsia="Times New Roman" w:hAnsi="Arial" w:hint="eastAsia"/>
                  <w:sz w:val="18"/>
                  <w:lang w:eastAsia="zh-CN"/>
                </w:rPr>
                <w:t>CA_n40A-n79A-n258</w:t>
              </w:r>
              <w:r>
                <w:rPr>
                  <w:rFonts w:ascii="Arial" w:eastAsia="Times New Roman" w:hAnsi="Arial"/>
                  <w:sz w:val="18"/>
                  <w:lang w:eastAsia="zh-CN"/>
                </w:rPr>
                <w:t>J</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A66DC9" w:rsidRPr="00FA0F48" w:rsidRDefault="00A66DC9" w:rsidP="002D46FE">
            <w:pPr>
              <w:keepNext/>
              <w:overflowPunct w:val="0"/>
              <w:autoSpaceDE w:val="0"/>
              <w:autoSpaceDN w:val="0"/>
              <w:adjustRightInd w:val="0"/>
              <w:spacing w:after="0"/>
              <w:jc w:val="center"/>
              <w:textAlignment w:val="baseline"/>
              <w:rPr>
                <w:ins w:id="268" w:author="ZTE-Ma Zhifeng" w:date="2025-09-02T15:20:00Z"/>
                <w:rFonts w:ascii="Arial" w:eastAsia="Times New Roman" w:hAnsi="Arial"/>
                <w:sz w:val="18"/>
                <w:lang w:eastAsia="zh-CN"/>
              </w:rPr>
            </w:pPr>
            <w:ins w:id="269" w:author="ZTE-Ma Zhifeng" w:date="2025-09-02T15:20:00Z">
              <w:r w:rsidRPr="00FA0F48">
                <w:rPr>
                  <w:rFonts w:ascii="Arial" w:eastAsia="Times New Roman" w:hAnsi="Arial" w:hint="eastAsia"/>
                  <w:sz w:val="18"/>
                  <w:lang w:eastAsia="zh-CN"/>
                </w:rPr>
                <w:t>CA_n40A-n79A</w:t>
              </w:r>
            </w:ins>
          </w:p>
          <w:p w:rsidR="00A66DC9" w:rsidRPr="00FA0F48" w:rsidRDefault="00A66DC9" w:rsidP="002D46FE">
            <w:pPr>
              <w:keepNext/>
              <w:overflowPunct w:val="0"/>
              <w:autoSpaceDE w:val="0"/>
              <w:autoSpaceDN w:val="0"/>
              <w:adjustRightInd w:val="0"/>
              <w:spacing w:after="0"/>
              <w:jc w:val="center"/>
              <w:textAlignment w:val="baseline"/>
              <w:rPr>
                <w:ins w:id="270" w:author="ZTE-Ma Zhifeng" w:date="2025-09-02T15:20:00Z"/>
                <w:rFonts w:ascii="Arial" w:eastAsia="Times New Roman" w:hAnsi="Arial"/>
                <w:sz w:val="18"/>
                <w:lang w:eastAsia="zh-CN"/>
              </w:rPr>
            </w:pPr>
            <w:ins w:id="271" w:author="ZTE-Ma Zhifeng" w:date="2025-09-02T15:20:00Z">
              <w:r w:rsidRPr="00FA0F48">
                <w:rPr>
                  <w:rFonts w:ascii="Arial" w:eastAsia="Times New Roman" w:hAnsi="Arial" w:hint="eastAsia"/>
                  <w:sz w:val="18"/>
                  <w:lang w:eastAsia="zh-CN"/>
                </w:rPr>
                <w:t>CA_n79A-n258A</w:t>
              </w:r>
            </w:ins>
          </w:p>
          <w:p w:rsidR="00A66DC9" w:rsidRPr="00FA0F48" w:rsidRDefault="00A66DC9" w:rsidP="002D46FE">
            <w:pPr>
              <w:overflowPunct w:val="0"/>
              <w:autoSpaceDE w:val="0"/>
              <w:autoSpaceDN w:val="0"/>
              <w:adjustRightInd w:val="0"/>
              <w:spacing w:after="0"/>
              <w:jc w:val="center"/>
              <w:textAlignment w:val="baseline"/>
              <w:rPr>
                <w:ins w:id="272" w:author="ZTE-Ma Zhifeng" w:date="2025-09-02T15:20:00Z"/>
                <w:rFonts w:ascii="Arial" w:eastAsia="Times New Roman" w:hAnsi="Arial"/>
                <w:sz w:val="18"/>
              </w:rPr>
            </w:pPr>
            <w:ins w:id="273" w:author="ZTE-Ma Zhifeng" w:date="2025-09-02T15:20: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274" w:author="ZTE-Ma Zhifeng" w:date="2025-09-02T15:20:00Z"/>
                <w:rFonts w:ascii="Arial" w:eastAsia="Times New Roman" w:hAnsi="Arial"/>
                <w:sz w:val="18"/>
              </w:rPr>
            </w:pPr>
            <w:ins w:id="275" w:author="ZTE-Ma Zhifeng" w:date="2025-09-02T15:20: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76" w:author="ZTE-Ma Zhifeng" w:date="2025-09-02T15:20:00Z"/>
                <w:rFonts w:ascii="Arial" w:eastAsia="Times New Roman" w:hAnsi="Arial"/>
                <w:sz w:val="18"/>
                <w:lang w:bidi="ar"/>
              </w:rPr>
            </w:pPr>
            <w:ins w:id="277" w:author="ZTE-Ma Zhifeng" w:date="2025-09-02T15:20: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78" w:author="ZTE-Ma Zhifeng" w:date="2025-09-02T15:20:00Z"/>
                <w:rFonts w:ascii="Arial" w:eastAsia="Times New Roman" w:hAnsi="Arial"/>
                <w:sz w:val="18"/>
                <w:lang w:eastAsia="zh-CN"/>
              </w:rPr>
            </w:pPr>
            <w:ins w:id="279" w:author="ZTE-Ma Zhifeng" w:date="2025-09-02T15:20:00Z">
              <w:r>
                <w:rPr>
                  <w:rFonts w:ascii="Arial" w:hAnsi="Arial" w:hint="eastAsia"/>
                  <w:sz w:val="18"/>
                  <w:lang w:eastAsia="zh-CN"/>
                </w:rPr>
                <w:t>0</w:t>
              </w:r>
            </w:ins>
          </w:p>
        </w:tc>
      </w:tr>
      <w:tr w:rsidR="00A66DC9" w:rsidRPr="00FA0F48" w:rsidTr="002D46FE">
        <w:trPr>
          <w:jc w:val="center"/>
          <w:ins w:id="280" w:author="ZTE-Ma Zhifeng" w:date="2025-09-02T15:20:00Z"/>
        </w:trPr>
        <w:tc>
          <w:tcPr>
            <w:tcW w:w="2774"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81" w:author="ZTE-Ma Zhifeng" w:date="2025-09-02T15:2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82"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283" w:author="ZTE-Ma Zhifeng" w:date="2025-09-02T15:20:00Z"/>
                <w:rFonts w:ascii="Arial" w:eastAsia="Times New Roman" w:hAnsi="Arial"/>
                <w:sz w:val="18"/>
              </w:rPr>
            </w:pPr>
            <w:ins w:id="284" w:author="ZTE-Ma Zhifeng" w:date="2025-09-02T15:20: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85" w:author="ZTE-Ma Zhifeng" w:date="2025-09-02T15:20:00Z"/>
                <w:rFonts w:ascii="Arial" w:eastAsia="Times New Roman" w:hAnsi="Arial"/>
                <w:sz w:val="18"/>
                <w:lang w:bidi="ar"/>
              </w:rPr>
            </w:pPr>
            <w:ins w:id="286" w:author="ZTE-Ma Zhifeng" w:date="2025-09-02T15:20: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87" w:author="ZTE-Ma Zhifeng" w:date="2025-09-02T15:20:00Z"/>
                <w:rFonts w:ascii="Arial" w:eastAsia="Times New Roman" w:hAnsi="Arial"/>
                <w:sz w:val="18"/>
                <w:lang w:eastAsia="zh-CN"/>
              </w:rPr>
            </w:pPr>
          </w:p>
        </w:tc>
      </w:tr>
      <w:tr w:rsidR="00A66DC9" w:rsidRPr="00FA0F48" w:rsidTr="002D46FE">
        <w:trPr>
          <w:jc w:val="center"/>
          <w:ins w:id="288" w:author="ZTE-Ma Zhifeng" w:date="2025-09-02T15:20:00Z"/>
        </w:trPr>
        <w:tc>
          <w:tcPr>
            <w:tcW w:w="2774" w:type="dxa"/>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89" w:author="ZTE-Ma Zhifeng" w:date="2025-09-02T15:2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90"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291" w:author="ZTE-Ma Zhifeng" w:date="2025-09-02T15:20:00Z"/>
                <w:rFonts w:ascii="Arial" w:eastAsia="Times New Roman" w:hAnsi="Arial"/>
                <w:sz w:val="18"/>
              </w:rPr>
            </w:pPr>
            <w:ins w:id="292" w:author="ZTE-Ma Zhifeng" w:date="2025-09-02T15:20: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93" w:author="ZTE-Ma Zhifeng" w:date="2025-09-02T15:20:00Z"/>
                <w:rFonts w:ascii="Arial" w:eastAsia="Times New Roman" w:hAnsi="Arial"/>
                <w:sz w:val="18"/>
                <w:lang w:bidi="ar"/>
              </w:rPr>
            </w:pPr>
            <w:ins w:id="294" w:author="ZTE-Ma Zhifeng" w:date="2025-09-02T15:20:00Z">
              <w:r>
                <w:rPr>
                  <w:rFonts w:ascii="Arial" w:hAnsi="Arial" w:hint="eastAsia"/>
                  <w:sz w:val="18"/>
                  <w:lang w:eastAsia="zh-CN" w:bidi="ar"/>
                </w:rPr>
                <w:t>C</w:t>
              </w:r>
              <w:r>
                <w:rPr>
                  <w:rFonts w:ascii="Arial" w:hAnsi="Arial"/>
                  <w:sz w:val="18"/>
                  <w:lang w:eastAsia="zh-CN" w:bidi="ar"/>
                </w:rPr>
                <w:t>A_n258J</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95" w:author="ZTE-Ma Zhifeng" w:date="2025-09-02T15:20:00Z"/>
                <w:rFonts w:ascii="Arial" w:eastAsia="Times New Roman" w:hAnsi="Arial"/>
                <w:sz w:val="18"/>
                <w:lang w:eastAsia="zh-CN"/>
              </w:rPr>
            </w:pPr>
          </w:p>
        </w:tc>
      </w:tr>
      <w:tr w:rsidR="00A66DC9" w:rsidRPr="00FA0F48" w:rsidTr="002D46FE">
        <w:trPr>
          <w:jc w:val="center"/>
          <w:ins w:id="296" w:author="ZTE-Ma Zhifeng" w:date="2025-09-02T15:20:00Z"/>
        </w:trPr>
        <w:tc>
          <w:tcPr>
            <w:tcW w:w="2774" w:type="dxa"/>
            <w:tcBorders>
              <w:top w:val="single" w:sz="4" w:space="0" w:color="auto"/>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297" w:author="ZTE-Ma Zhifeng" w:date="2025-09-02T15:20:00Z"/>
                <w:rFonts w:ascii="Arial" w:eastAsia="Times New Roman" w:hAnsi="Arial"/>
                <w:sz w:val="18"/>
              </w:rPr>
            </w:pPr>
            <w:ins w:id="298" w:author="ZTE-Ma Zhifeng" w:date="2025-09-02T15:20:00Z">
              <w:r w:rsidRPr="00FA0F48">
                <w:rPr>
                  <w:rFonts w:ascii="Arial" w:eastAsia="Times New Roman" w:hAnsi="Arial" w:hint="eastAsia"/>
                  <w:sz w:val="18"/>
                  <w:lang w:eastAsia="zh-CN"/>
                </w:rPr>
                <w:t>CA_n40A-n79A-n258</w:t>
              </w:r>
              <w:r>
                <w:rPr>
                  <w:rFonts w:ascii="Arial" w:eastAsia="Times New Roman" w:hAnsi="Arial"/>
                  <w:sz w:val="18"/>
                  <w:lang w:eastAsia="zh-CN"/>
                </w:rPr>
                <w:t>K</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A66DC9" w:rsidRPr="00FA0F48" w:rsidRDefault="00A66DC9" w:rsidP="002D46FE">
            <w:pPr>
              <w:keepNext/>
              <w:overflowPunct w:val="0"/>
              <w:autoSpaceDE w:val="0"/>
              <w:autoSpaceDN w:val="0"/>
              <w:adjustRightInd w:val="0"/>
              <w:spacing w:after="0"/>
              <w:jc w:val="center"/>
              <w:textAlignment w:val="baseline"/>
              <w:rPr>
                <w:ins w:id="299" w:author="ZTE-Ma Zhifeng" w:date="2025-09-02T15:20:00Z"/>
                <w:rFonts w:ascii="Arial" w:eastAsia="Times New Roman" w:hAnsi="Arial"/>
                <w:sz w:val="18"/>
                <w:lang w:eastAsia="zh-CN"/>
              </w:rPr>
            </w:pPr>
            <w:ins w:id="300" w:author="ZTE-Ma Zhifeng" w:date="2025-09-02T15:20:00Z">
              <w:r w:rsidRPr="00FA0F48">
                <w:rPr>
                  <w:rFonts w:ascii="Arial" w:eastAsia="Times New Roman" w:hAnsi="Arial" w:hint="eastAsia"/>
                  <w:sz w:val="18"/>
                  <w:lang w:eastAsia="zh-CN"/>
                </w:rPr>
                <w:t>CA_n40A-n79A</w:t>
              </w:r>
            </w:ins>
          </w:p>
          <w:p w:rsidR="00A66DC9" w:rsidRPr="00FA0F48" w:rsidRDefault="00A66DC9" w:rsidP="002D46FE">
            <w:pPr>
              <w:keepNext/>
              <w:overflowPunct w:val="0"/>
              <w:autoSpaceDE w:val="0"/>
              <w:autoSpaceDN w:val="0"/>
              <w:adjustRightInd w:val="0"/>
              <w:spacing w:after="0"/>
              <w:jc w:val="center"/>
              <w:textAlignment w:val="baseline"/>
              <w:rPr>
                <w:ins w:id="301" w:author="ZTE-Ma Zhifeng" w:date="2025-09-02T15:20:00Z"/>
                <w:rFonts w:ascii="Arial" w:eastAsia="Times New Roman" w:hAnsi="Arial"/>
                <w:sz w:val="18"/>
                <w:lang w:eastAsia="zh-CN"/>
              </w:rPr>
            </w:pPr>
            <w:ins w:id="302" w:author="ZTE-Ma Zhifeng" w:date="2025-09-02T15:20:00Z">
              <w:r w:rsidRPr="00FA0F48">
                <w:rPr>
                  <w:rFonts w:ascii="Arial" w:eastAsia="Times New Roman" w:hAnsi="Arial" w:hint="eastAsia"/>
                  <w:sz w:val="18"/>
                  <w:lang w:eastAsia="zh-CN"/>
                </w:rPr>
                <w:t>CA_n79A-n258A</w:t>
              </w:r>
            </w:ins>
          </w:p>
          <w:p w:rsidR="00A66DC9" w:rsidRPr="00FA0F48" w:rsidRDefault="00A66DC9" w:rsidP="002D46FE">
            <w:pPr>
              <w:overflowPunct w:val="0"/>
              <w:autoSpaceDE w:val="0"/>
              <w:autoSpaceDN w:val="0"/>
              <w:adjustRightInd w:val="0"/>
              <w:spacing w:after="0"/>
              <w:jc w:val="center"/>
              <w:textAlignment w:val="baseline"/>
              <w:rPr>
                <w:ins w:id="303" w:author="ZTE-Ma Zhifeng" w:date="2025-09-02T15:20:00Z"/>
                <w:rFonts w:ascii="Arial" w:eastAsia="Times New Roman" w:hAnsi="Arial"/>
                <w:sz w:val="18"/>
              </w:rPr>
            </w:pPr>
            <w:ins w:id="304" w:author="ZTE-Ma Zhifeng" w:date="2025-09-02T15:20: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305" w:author="ZTE-Ma Zhifeng" w:date="2025-09-02T15:20:00Z"/>
                <w:rFonts w:ascii="Arial" w:eastAsia="Times New Roman" w:hAnsi="Arial"/>
                <w:sz w:val="18"/>
              </w:rPr>
            </w:pPr>
            <w:ins w:id="306" w:author="ZTE-Ma Zhifeng" w:date="2025-09-02T15:20: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07" w:author="ZTE-Ma Zhifeng" w:date="2025-09-02T15:20:00Z"/>
                <w:rFonts w:ascii="Arial" w:eastAsia="Times New Roman" w:hAnsi="Arial"/>
                <w:sz w:val="18"/>
                <w:lang w:bidi="ar"/>
              </w:rPr>
            </w:pPr>
            <w:ins w:id="308" w:author="ZTE-Ma Zhifeng" w:date="2025-09-02T15:20: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09" w:author="ZTE-Ma Zhifeng" w:date="2025-09-02T15:20:00Z"/>
                <w:rFonts w:ascii="Arial" w:eastAsia="Times New Roman" w:hAnsi="Arial"/>
                <w:sz w:val="18"/>
                <w:lang w:eastAsia="zh-CN"/>
              </w:rPr>
            </w:pPr>
            <w:ins w:id="310" w:author="ZTE-Ma Zhifeng" w:date="2025-09-02T15:20:00Z">
              <w:r>
                <w:rPr>
                  <w:rFonts w:ascii="Arial" w:hAnsi="Arial" w:hint="eastAsia"/>
                  <w:sz w:val="18"/>
                  <w:lang w:eastAsia="zh-CN"/>
                </w:rPr>
                <w:t>0</w:t>
              </w:r>
            </w:ins>
          </w:p>
        </w:tc>
      </w:tr>
      <w:tr w:rsidR="00A66DC9" w:rsidRPr="00FA0F48" w:rsidTr="002D46FE">
        <w:trPr>
          <w:jc w:val="center"/>
          <w:ins w:id="311" w:author="ZTE-Ma Zhifeng" w:date="2025-09-02T15:20:00Z"/>
        </w:trPr>
        <w:tc>
          <w:tcPr>
            <w:tcW w:w="2774"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12" w:author="ZTE-Ma Zhifeng" w:date="2025-09-02T15:2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13"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314" w:author="ZTE-Ma Zhifeng" w:date="2025-09-02T15:20:00Z"/>
                <w:rFonts w:ascii="Arial" w:eastAsia="Times New Roman" w:hAnsi="Arial"/>
                <w:sz w:val="18"/>
              </w:rPr>
            </w:pPr>
            <w:ins w:id="315" w:author="ZTE-Ma Zhifeng" w:date="2025-09-02T15:20: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16" w:author="ZTE-Ma Zhifeng" w:date="2025-09-02T15:20:00Z"/>
                <w:rFonts w:ascii="Arial" w:eastAsia="Times New Roman" w:hAnsi="Arial"/>
                <w:sz w:val="18"/>
                <w:lang w:bidi="ar"/>
              </w:rPr>
            </w:pPr>
            <w:ins w:id="317" w:author="ZTE-Ma Zhifeng" w:date="2025-09-02T15:20: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18" w:author="ZTE-Ma Zhifeng" w:date="2025-09-02T15:20:00Z"/>
                <w:rFonts w:ascii="Arial" w:eastAsia="Times New Roman" w:hAnsi="Arial"/>
                <w:sz w:val="18"/>
                <w:lang w:eastAsia="zh-CN"/>
              </w:rPr>
            </w:pPr>
          </w:p>
        </w:tc>
      </w:tr>
      <w:tr w:rsidR="00A66DC9" w:rsidRPr="00FA0F48" w:rsidTr="002D46FE">
        <w:trPr>
          <w:jc w:val="center"/>
          <w:ins w:id="319" w:author="ZTE-Ma Zhifeng" w:date="2025-09-02T15:20:00Z"/>
        </w:trPr>
        <w:tc>
          <w:tcPr>
            <w:tcW w:w="2774" w:type="dxa"/>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20" w:author="ZTE-Ma Zhifeng" w:date="2025-09-02T15:2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21"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322" w:author="ZTE-Ma Zhifeng" w:date="2025-09-02T15:20:00Z"/>
                <w:rFonts w:ascii="Arial" w:eastAsia="Times New Roman" w:hAnsi="Arial"/>
                <w:sz w:val="18"/>
              </w:rPr>
            </w:pPr>
            <w:ins w:id="323" w:author="ZTE-Ma Zhifeng" w:date="2025-09-02T15:20: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24" w:author="ZTE-Ma Zhifeng" w:date="2025-09-02T15:20:00Z"/>
                <w:rFonts w:ascii="Arial" w:eastAsia="Times New Roman" w:hAnsi="Arial"/>
                <w:sz w:val="18"/>
                <w:lang w:bidi="ar"/>
              </w:rPr>
            </w:pPr>
            <w:ins w:id="325" w:author="ZTE-Ma Zhifeng" w:date="2025-09-02T15:20:00Z">
              <w:r>
                <w:rPr>
                  <w:rFonts w:ascii="Arial" w:hAnsi="Arial" w:hint="eastAsia"/>
                  <w:sz w:val="18"/>
                  <w:lang w:eastAsia="zh-CN" w:bidi="ar"/>
                </w:rPr>
                <w:t>C</w:t>
              </w:r>
              <w:r>
                <w:rPr>
                  <w:rFonts w:ascii="Arial" w:hAnsi="Arial"/>
                  <w:sz w:val="18"/>
                  <w:lang w:eastAsia="zh-CN" w:bidi="ar"/>
                </w:rPr>
                <w:t>A_n258K</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26" w:author="ZTE-Ma Zhifeng" w:date="2025-09-02T15:20:00Z"/>
                <w:rFonts w:ascii="Arial" w:eastAsia="Times New Roman" w:hAnsi="Arial"/>
                <w:sz w:val="18"/>
                <w:lang w:eastAsia="zh-CN"/>
              </w:rPr>
            </w:pPr>
          </w:p>
        </w:tc>
      </w:tr>
      <w:tr w:rsidR="00A66DC9" w:rsidRPr="00FA0F48" w:rsidTr="002D46FE">
        <w:trPr>
          <w:jc w:val="center"/>
          <w:ins w:id="327" w:author="ZTE-Ma Zhifeng" w:date="2025-09-02T15:20:00Z"/>
        </w:trPr>
        <w:tc>
          <w:tcPr>
            <w:tcW w:w="2774" w:type="dxa"/>
            <w:tcBorders>
              <w:top w:val="single" w:sz="4" w:space="0" w:color="auto"/>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28" w:author="ZTE-Ma Zhifeng" w:date="2025-09-02T15:20:00Z"/>
                <w:rFonts w:ascii="Arial" w:eastAsia="Times New Roman" w:hAnsi="Arial"/>
                <w:sz w:val="18"/>
              </w:rPr>
            </w:pPr>
            <w:ins w:id="329" w:author="ZTE-Ma Zhifeng" w:date="2025-09-02T15:20:00Z">
              <w:r w:rsidRPr="00FA0F48">
                <w:rPr>
                  <w:rFonts w:ascii="Arial" w:eastAsia="Times New Roman" w:hAnsi="Arial" w:hint="eastAsia"/>
                  <w:sz w:val="18"/>
                  <w:lang w:eastAsia="zh-CN"/>
                </w:rPr>
                <w:t>CA_n40A-n79A-n258</w:t>
              </w:r>
              <w:r>
                <w:rPr>
                  <w:rFonts w:ascii="Arial" w:eastAsia="Times New Roman" w:hAnsi="Arial"/>
                  <w:sz w:val="18"/>
                  <w:lang w:eastAsia="zh-CN"/>
                </w:rPr>
                <w:t>L</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A66DC9" w:rsidRPr="00FA0F48" w:rsidRDefault="00A66DC9" w:rsidP="002D46FE">
            <w:pPr>
              <w:keepNext/>
              <w:overflowPunct w:val="0"/>
              <w:autoSpaceDE w:val="0"/>
              <w:autoSpaceDN w:val="0"/>
              <w:adjustRightInd w:val="0"/>
              <w:spacing w:after="0"/>
              <w:jc w:val="center"/>
              <w:textAlignment w:val="baseline"/>
              <w:rPr>
                <w:ins w:id="330" w:author="ZTE-Ma Zhifeng" w:date="2025-09-02T15:20:00Z"/>
                <w:rFonts w:ascii="Arial" w:eastAsia="Times New Roman" w:hAnsi="Arial"/>
                <w:sz w:val="18"/>
                <w:lang w:eastAsia="zh-CN"/>
              </w:rPr>
            </w:pPr>
            <w:ins w:id="331" w:author="ZTE-Ma Zhifeng" w:date="2025-09-02T15:20:00Z">
              <w:r w:rsidRPr="00FA0F48">
                <w:rPr>
                  <w:rFonts w:ascii="Arial" w:eastAsia="Times New Roman" w:hAnsi="Arial" w:hint="eastAsia"/>
                  <w:sz w:val="18"/>
                  <w:lang w:eastAsia="zh-CN"/>
                </w:rPr>
                <w:t>CA_n40A-n79A</w:t>
              </w:r>
            </w:ins>
          </w:p>
          <w:p w:rsidR="00A66DC9" w:rsidRPr="00FA0F48" w:rsidRDefault="00A66DC9" w:rsidP="002D46FE">
            <w:pPr>
              <w:keepNext/>
              <w:overflowPunct w:val="0"/>
              <w:autoSpaceDE w:val="0"/>
              <w:autoSpaceDN w:val="0"/>
              <w:adjustRightInd w:val="0"/>
              <w:spacing w:after="0"/>
              <w:jc w:val="center"/>
              <w:textAlignment w:val="baseline"/>
              <w:rPr>
                <w:ins w:id="332" w:author="ZTE-Ma Zhifeng" w:date="2025-09-02T15:20:00Z"/>
                <w:rFonts w:ascii="Arial" w:eastAsia="Times New Roman" w:hAnsi="Arial"/>
                <w:sz w:val="18"/>
                <w:lang w:eastAsia="zh-CN"/>
              </w:rPr>
            </w:pPr>
            <w:ins w:id="333" w:author="ZTE-Ma Zhifeng" w:date="2025-09-02T15:20:00Z">
              <w:r w:rsidRPr="00FA0F48">
                <w:rPr>
                  <w:rFonts w:ascii="Arial" w:eastAsia="Times New Roman" w:hAnsi="Arial" w:hint="eastAsia"/>
                  <w:sz w:val="18"/>
                  <w:lang w:eastAsia="zh-CN"/>
                </w:rPr>
                <w:t>CA_n79A-n258A</w:t>
              </w:r>
            </w:ins>
          </w:p>
          <w:p w:rsidR="00A66DC9" w:rsidRPr="00FA0F48" w:rsidRDefault="00A66DC9" w:rsidP="002D46FE">
            <w:pPr>
              <w:overflowPunct w:val="0"/>
              <w:autoSpaceDE w:val="0"/>
              <w:autoSpaceDN w:val="0"/>
              <w:adjustRightInd w:val="0"/>
              <w:spacing w:after="0"/>
              <w:jc w:val="center"/>
              <w:textAlignment w:val="baseline"/>
              <w:rPr>
                <w:ins w:id="334" w:author="ZTE-Ma Zhifeng" w:date="2025-09-02T15:20:00Z"/>
                <w:rFonts w:ascii="Arial" w:eastAsia="Times New Roman" w:hAnsi="Arial"/>
                <w:sz w:val="18"/>
              </w:rPr>
            </w:pPr>
            <w:ins w:id="335" w:author="ZTE-Ma Zhifeng" w:date="2025-09-02T15:20: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336" w:author="ZTE-Ma Zhifeng" w:date="2025-09-02T15:20:00Z"/>
                <w:rFonts w:ascii="Arial" w:eastAsia="Times New Roman" w:hAnsi="Arial"/>
                <w:sz w:val="18"/>
              </w:rPr>
            </w:pPr>
            <w:ins w:id="337" w:author="ZTE-Ma Zhifeng" w:date="2025-09-02T15:20: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38" w:author="ZTE-Ma Zhifeng" w:date="2025-09-02T15:20:00Z"/>
                <w:rFonts w:ascii="Arial" w:eastAsia="Times New Roman" w:hAnsi="Arial"/>
                <w:sz w:val="18"/>
                <w:lang w:bidi="ar"/>
              </w:rPr>
            </w:pPr>
            <w:ins w:id="339" w:author="ZTE-Ma Zhifeng" w:date="2025-09-02T15:20: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40" w:author="ZTE-Ma Zhifeng" w:date="2025-09-02T15:20:00Z"/>
                <w:rFonts w:ascii="Arial" w:eastAsia="Times New Roman" w:hAnsi="Arial"/>
                <w:sz w:val="18"/>
                <w:lang w:eastAsia="zh-CN"/>
              </w:rPr>
            </w:pPr>
            <w:ins w:id="341" w:author="ZTE-Ma Zhifeng" w:date="2025-09-02T15:20:00Z">
              <w:r>
                <w:rPr>
                  <w:rFonts w:ascii="Arial" w:hAnsi="Arial" w:hint="eastAsia"/>
                  <w:sz w:val="18"/>
                  <w:lang w:eastAsia="zh-CN"/>
                </w:rPr>
                <w:t>0</w:t>
              </w:r>
            </w:ins>
          </w:p>
        </w:tc>
      </w:tr>
      <w:tr w:rsidR="00A66DC9" w:rsidRPr="00FA0F48" w:rsidTr="002D46FE">
        <w:trPr>
          <w:jc w:val="center"/>
          <w:ins w:id="342" w:author="ZTE-Ma Zhifeng" w:date="2025-09-02T15:20:00Z"/>
        </w:trPr>
        <w:tc>
          <w:tcPr>
            <w:tcW w:w="2774"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43" w:author="ZTE-Ma Zhifeng" w:date="2025-09-02T15:2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44"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345" w:author="ZTE-Ma Zhifeng" w:date="2025-09-02T15:20:00Z"/>
                <w:rFonts w:ascii="Arial" w:eastAsia="Times New Roman" w:hAnsi="Arial"/>
                <w:sz w:val="18"/>
              </w:rPr>
            </w:pPr>
            <w:ins w:id="346" w:author="ZTE-Ma Zhifeng" w:date="2025-09-02T15:20: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47" w:author="ZTE-Ma Zhifeng" w:date="2025-09-02T15:20:00Z"/>
                <w:rFonts w:ascii="Arial" w:eastAsia="Times New Roman" w:hAnsi="Arial"/>
                <w:sz w:val="18"/>
                <w:lang w:bidi="ar"/>
              </w:rPr>
            </w:pPr>
            <w:ins w:id="348" w:author="ZTE-Ma Zhifeng" w:date="2025-09-02T15:20: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49" w:author="ZTE-Ma Zhifeng" w:date="2025-09-02T15:20:00Z"/>
                <w:rFonts w:ascii="Arial" w:eastAsia="Times New Roman" w:hAnsi="Arial"/>
                <w:sz w:val="18"/>
                <w:lang w:eastAsia="zh-CN"/>
              </w:rPr>
            </w:pPr>
          </w:p>
        </w:tc>
      </w:tr>
      <w:tr w:rsidR="00A66DC9" w:rsidRPr="00FA0F48" w:rsidTr="002D46FE">
        <w:trPr>
          <w:jc w:val="center"/>
          <w:ins w:id="350" w:author="ZTE-Ma Zhifeng" w:date="2025-09-02T15:20:00Z"/>
        </w:trPr>
        <w:tc>
          <w:tcPr>
            <w:tcW w:w="2774" w:type="dxa"/>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51" w:author="ZTE-Ma Zhifeng" w:date="2025-09-02T15:2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52"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353" w:author="ZTE-Ma Zhifeng" w:date="2025-09-02T15:20:00Z"/>
                <w:rFonts w:ascii="Arial" w:eastAsia="Times New Roman" w:hAnsi="Arial"/>
                <w:sz w:val="18"/>
              </w:rPr>
            </w:pPr>
            <w:ins w:id="354" w:author="ZTE-Ma Zhifeng" w:date="2025-09-02T15:20: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55" w:author="ZTE-Ma Zhifeng" w:date="2025-09-02T15:20:00Z"/>
                <w:rFonts w:ascii="Arial" w:eastAsia="Times New Roman" w:hAnsi="Arial"/>
                <w:sz w:val="18"/>
                <w:lang w:bidi="ar"/>
              </w:rPr>
            </w:pPr>
            <w:ins w:id="356" w:author="ZTE-Ma Zhifeng" w:date="2025-09-02T15:20:00Z">
              <w:r>
                <w:rPr>
                  <w:rFonts w:ascii="Arial" w:hAnsi="Arial" w:hint="eastAsia"/>
                  <w:sz w:val="18"/>
                  <w:lang w:eastAsia="zh-CN" w:bidi="ar"/>
                </w:rPr>
                <w:t>C</w:t>
              </w:r>
              <w:r>
                <w:rPr>
                  <w:rFonts w:ascii="Arial" w:hAnsi="Arial"/>
                  <w:sz w:val="18"/>
                  <w:lang w:eastAsia="zh-CN" w:bidi="ar"/>
                </w:rPr>
                <w:t>A_n258L</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57" w:author="ZTE-Ma Zhifeng" w:date="2025-09-02T15:20:00Z"/>
                <w:rFonts w:ascii="Arial" w:eastAsia="Times New Roman" w:hAnsi="Arial"/>
                <w:sz w:val="18"/>
                <w:lang w:eastAsia="zh-CN"/>
              </w:rPr>
            </w:pPr>
          </w:p>
        </w:tc>
      </w:tr>
      <w:tr w:rsidR="00A66DC9" w:rsidRPr="00FA0F48" w:rsidTr="002D46FE">
        <w:trPr>
          <w:jc w:val="center"/>
          <w:ins w:id="358" w:author="ZTE-Ma Zhifeng" w:date="2025-09-02T15:20:00Z"/>
        </w:trPr>
        <w:tc>
          <w:tcPr>
            <w:tcW w:w="2774" w:type="dxa"/>
            <w:tcBorders>
              <w:top w:val="single" w:sz="4" w:space="0" w:color="auto"/>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59" w:author="ZTE-Ma Zhifeng" w:date="2025-09-02T15:20:00Z"/>
                <w:rFonts w:ascii="Arial" w:eastAsia="Times New Roman" w:hAnsi="Arial"/>
                <w:sz w:val="18"/>
              </w:rPr>
            </w:pPr>
            <w:ins w:id="360" w:author="ZTE-Ma Zhifeng" w:date="2025-09-02T15:20:00Z">
              <w:r w:rsidRPr="00FA0F48">
                <w:rPr>
                  <w:rFonts w:ascii="Arial" w:eastAsia="Times New Roman" w:hAnsi="Arial" w:hint="eastAsia"/>
                  <w:sz w:val="18"/>
                  <w:lang w:eastAsia="zh-CN"/>
                </w:rPr>
                <w:t>CA_n40A-n79A-n258</w:t>
              </w:r>
              <w:r>
                <w:rPr>
                  <w:rFonts w:ascii="Arial" w:eastAsia="Times New Roman" w:hAnsi="Arial"/>
                  <w:sz w:val="18"/>
                  <w:lang w:eastAsia="zh-CN"/>
                </w:rPr>
                <w:t>M</w:t>
              </w:r>
            </w:ins>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A66DC9" w:rsidRPr="00FA0F48" w:rsidRDefault="00A66DC9" w:rsidP="002D46FE">
            <w:pPr>
              <w:keepNext/>
              <w:overflowPunct w:val="0"/>
              <w:autoSpaceDE w:val="0"/>
              <w:autoSpaceDN w:val="0"/>
              <w:adjustRightInd w:val="0"/>
              <w:spacing w:after="0"/>
              <w:jc w:val="center"/>
              <w:textAlignment w:val="baseline"/>
              <w:rPr>
                <w:ins w:id="361" w:author="ZTE-Ma Zhifeng" w:date="2025-09-02T15:20:00Z"/>
                <w:rFonts w:ascii="Arial" w:eastAsia="Times New Roman" w:hAnsi="Arial"/>
                <w:sz w:val="18"/>
                <w:lang w:eastAsia="zh-CN"/>
              </w:rPr>
            </w:pPr>
            <w:ins w:id="362" w:author="ZTE-Ma Zhifeng" w:date="2025-09-02T15:20:00Z">
              <w:r w:rsidRPr="00FA0F48">
                <w:rPr>
                  <w:rFonts w:ascii="Arial" w:eastAsia="Times New Roman" w:hAnsi="Arial" w:hint="eastAsia"/>
                  <w:sz w:val="18"/>
                  <w:lang w:eastAsia="zh-CN"/>
                </w:rPr>
                <w:t>CA_n40A-n79A</w:t>
              </w:r>
            </w:ins>
          </w:p>
          <w:p w:rsidR="00A66DC9" w:rsidRPr="00FA0F48" w:rsidRDefault="00A66DC9" w:rsidP="002D46FE">
            <w:pPr>
              <w:keepNext/>
              <w:overflowPunct w:val="0"/>
              <w:autoSpaceDE w:val="0"/>
              <w:autoSpaceDN w:val="0"/>
              <w:adjustRightInd w:val="0"/>
              <w:spacing w:after="0"/>
              <w:jc w:val="center"/>
              <w:textAlignment w:val="baseline"/>
              <w:rPr>
                <w:ins w:id="363" w:author="ZTE-Ma Zhifeng" w:date="2025-09-02T15:20:00Z"/>
                <w:rFonts w:ascii="Arial" w:eastAsia="Times New Roman" w:hAnsi="Arial"/>
                <w:sz w:val="18"/>
                <w:lang w:eastAsia="zh-CN"/>
              </w:rPr>
            </w:pPr>
            <w:ins w:id="364" w:author="ZTE-Ma Zhifeng" w:date="2025-09-02T15:20:00Z">
              <w:r w:rsidRPr="00FA0F48">
                <w:rPr>
                  <w:rFonts w:ascii="Arial" w:eastAsia="Times New Roman" w:hAnsi="Arial" w:hint="eastAsia"/>
                  <w:sz w:val="18"/>
                  <w:lang w:eastAsia="zh-CN"/>
                </w:rPr>
                <w:t>CA_n79A-n258A</w:t>
              </w:r>
            </w:ins>
          </w:p>
          <w:p w:rsidR="00A66DC9" w:rsidRPr="00FA0F48" w:rsidRDefault="00A66DC9" w:rsidP="002D46FE">
            <w:pPr>
              <w:overflowPunct w:val="0"/>
              <w:autoSpaceDE w:val="0"/>
              <w:autoSpaceDN w:val="0"/>
              <w:adjustRightInd w:val="0"/>
              <w:spacing w:after="0"/>
              <w:jc w:val="center"/>
              <w:textAlignment w:val="baseline"/>
              <w:rPr>
                <w:ins w:id="365" w:author="ZTE-Ma Zhifeng" w:date="2025-09-02T15:20:00Z"/>
                <w:rFonts w:ascii="Arial" w:eastAsia="Times New Roman" w:hAnsi="Arial"/>
                <w:sz w:val="18"/>
              </w:rPr>
            </w:pPr>
            <w:ins w:id="366" w:author="ZTE-Ma Zhifeng" w:date="2025-09-02T15:20:00Z">
              <w:r w:rsidRPr="00FA0F48">
                <w:rPr>
                  <w:rFonts w:ascii="Arial" w:eastAsia="Times New Roman" w:hAnsi="Arial" w:hint="eastAsia"/>
                  <w:sz w:val="18"/>
                  <w:lang w:eastAsia="zh-CN"/>
                </w:rPr>
                <w:t>CA_n40A-n258A</w:t>
              </w:r>
            </w:ins>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367" w:author="ZTE-Ma Zhifeng" w:date="2025-09-02T15:20:00Z"/>
                <w:rFonts w:ascii="Arial" w:eastAsia="Times New Roman" w:hAnsi="Arial"/>
                <w:sz w:val="18"/>
              </w:rPr>
            </w:pPr>
            <w:ins w:id="368" w:author="ZTE-Ma Zhifeng" w:date="2025-09-02T15:20:00Z">
              <w:r w:rsidRPr="00FA0F48">
                <w:rPr>
                  <w:rFonts w:ascii="Arial" w:eastAsia="Times New Roman" w:hAnsi="Arial"/>
                  <w:color w:val="000000"/>
                  <w:sz w:val="18"/>
                </w:rPr>
                <w:t>n40</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69" w:author="ZTE-Ma Zhifeng" w:date="2025-09-02T15:20:00Z"/>
                <w:rFonts w:ascii="Arial" w:eastAsia="Times New Roman" w:hAnsi="Arial"/>
                <w:sz w:val="18"/>
                <w:lang w:bidi="ar"/>
              </w:rPr>
            </w:pPr>
            <w:ins w:id="370" w:author="ZTE-Ma Zhifeng" w:date="2025-09-02T15:20:00Z">
              <w:r w:rsidRPr="00FA0F48">
                <w:rPr>
                  <w:rFonts w:ascii="Arial" w:eastAsia="Times New Roman" w:hAnsi="Arial" w:cs="Arial"/>
                  <w:sz w:val="18"/>
                  <w:szCs w:val="18"/>
                  <w:lang w:eastAsia="zh-CN" w:bidi="ar"/>
                </w:rPr>
                <w:t>5, 10, 15, 20, 25, 30, 40, 50, 60, 80</w:t>
              </w:r>
            </w:ins>
          </w:p>
        </w:tc>
        <w:tc>
          <w:tcPr>
            <w:tcW w:w="2699"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71" w:author="ZTE-Ma Zhifeng" w:date="2025-09-02T15:20:00Z"/>
                <w:rFonts w:ascii="Arial" w:eastAsia="Times New Roman" w:hAnsi="Arial"/>
                <w:sz w:val="18"/>
                <w:lang w:eastAsia="zh-CN"/>
              </w:rPr>
            </w:pPr>
            <w:ins w:id="372" w:author="ZTE-Ma Zhifeng" w:date="2025-09-02T15:20:00Z">
              <w:r>
                <w:rPr>
                  <w:rFonts w:ascii="Arial" w:hAnsi="Arial" w:hint="eastAsia"/>
                  <w:sz w:val="18"/>
                  <w:lang w:eastAsia="zh-CN"/>
                </w:rPr>
                <w:t>0</w:t>
              </w:r>
            </w:ins>
          </w:p>
        </w:tc>
      </w:tr>
      <w:tr w:rsidR="00A66DC9" w:rsidRPr="00FA0F48" w:rsidTr="002D46FE">
        <w:trPr>
          <w:jc w:val="center"/>
          <w:ins w:id="373" w:author="ZTE-Ma Zhifeng" w:date="2025-09-02T15:20:00Z"/>
        </w:trPr>
        <w:tc>
          <w:tcPr>
            <w:tcW w:w="2774"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74" w:author="ZTE-Ma Zhifeng" w:date="2025-09-02T15:20:00Z"/>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75"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376" w:author="ZTE-Ma Zhifeng" w:date="2025-09-02T15:20:00Z"/>
                <w:rFonts w:ascii="Arial" w:eastAsia="Times New Roman" w:hAnsi="Arial"/>
                <w:sz w:val="18"/>
              </w:rPr>
            </w:pPr>
            <w:ins w:id="377" w:author="ZTE-Ma Zhifeng" w:date="2025-09-02T15:20:00Z">
              <w:r w:rsidRPr="00FA0F48">
                <w:rPr>
                  <w:rFonts w:ascii="Arial" w:eastAsia="Times New Roman" w:hAnsi="Arial" w:hint="eastAsia"/>
                  <w:sz w:val="18"/>
                  <w:lang w:eastAsia="zh-CN"/>
                </w:rPr>
                <w:t>n79</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78" w:author="ZTE-Ma Zhifeng" w:date="2025-09-02T15:20:00Z"/>
                <w:rFonts w:ascii="Arial" w:eastAsia="Times New Roman" w:hAnsi="Arial"/>
                <w:sz w:val="18"/>
                <w:lang w:bidi="ar"/>
              </w:rPr>
            </w:pPr>
            <w:ins w:id="379" w:author="ZTE-Ma Zhifeng" w:date="2025-09-02T15:20:00Z">
              <w:r w:rsidRPr="00FA0F48">
                <w:rPr>
                  <w:rFonts w:ascii="Arial" w:eastAsia="Times New Roman" w:hAnsi="Arial"/>
                  <w:sz w:val="18"/>
                  <w:lang w:eastAsia="zh-CN" w:bidi="ar"/>
                </w:rPr>
                <w:t>40, 50, 60, 80, 100</w:t>
              </w:r>
            </w:ins>
          </w:p>
        </w:tc>
        <w:tc>
          <w:tcPr>
            <w:tcW w:w="2699" w:type="dxa"/>
            <w:tcBorders>
              <w:top w:val="nil"/>
              <w:left w:val="single" w:sz="4" w:space="0" w:color="auto"/>
              <w:bottom w:val="nil"/>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80" w:author="ZTE-Ma Zhifeng" w:date="2025-09-02T15:20:00Z"/>
                <w:rFonts w:ascii="Arial" w:eastAsia="Times New Roman" w:hAnsi="Arial"/>
                <w:sz w:val="18"/>
                <w:lang w:eastAsia="zh-CN"/>
              </w:rPr>
            </w:pPr>
          </w:p>
        </w:tc>
      </w:tr>
      <w:tr w:rsidR="00A66DC9" w:rsidRPr="00FA0F48" w:rsidTr="002D46FE">
        <w:trPr>
          <w:jc w:val="center"/>
          <w:ins w:id="381" w:author="ZTE-Ma Zhifeng" w:date="2025-09-02T15:20:00Z"/>
        </w:trPr>
        <w:tc>
          <w:tcPr>
            <w:tcW w:w="2774" w:type="dxa"/>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82" w:author="ZTE-Ma Zhifeng" w:date="2025-09-02T15:20:00Z"/>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83" w:author="ZTE-Ma Zhifeng" w:date="2025-09-02T15:20:00Z"/>
                <w:rFonts w:ascii="Arial" w:eastAsia="Times New Roman" w:hAnsi="Arial"/>
                <w:sz w:val="18"/>
              </w:rPr>
            </w:pPr>
          </w:p>
        </w:tc>
        <w:tc>
          <w:tcPr>
            <w:tcW w:w="1138" w:type="dxa"/>
            <w:tcBorders>
              <w:left w:val="single" w:sz="4" w:space="0" w:color="auto"/>
              <w:right w:val="single" w:sz="4" w:space="0" w:color="auto"/>
            </w:tcBorders>
            <w:vAlign w:val="center"/>
          </w:tcPr>
          <w:p w:rsidR="00A66DC9" w:rsidRPr="00FA0F48" w:rsidRDefault="00A66DC9" w:rsidP="002D46FE">
            <w:pPr>
              <w:overflowPunct w:val="0"/>
              <w:autoSpaceDE w:val="0"/>
              <w:autoSpaceDN w:val="0"/>
              <w:adjustRightInd w:val="0"/>
              <w:spacing w:after="0"/>
              <w:jc w:val="center"/>
              <w:textAlignment w:val="baseline"/>
              <w:rPr>
                <w:ins w:id="384" w:author="ZTE-Ma Zhifeng" w:date="2025-09-02T15:20:00Z"/>
                <w:rFonts w:ascii="Arial" w:eastAsia="Times New Roman" w:hAnsi="Arial"/>
                <w:sz w:val="18"/>
              </w:rPr>
            </w:pPr>
            <w:ins w:id="385" w:author="ZTE-Ma Zhifeng" w:date="2025-09-02T15:20:00Z">
              <w:r w:rsidRPr="00FA0F48">
                <w:rPr>
                  <w:rFonts w:ascii="Arial" w:eastAsia="Times New Roman" w:hAnsi="Arial"/>
                  <w:sz w:val="18"/>
                </w:rPr>
                <w:t>n258</w:t>
              </w:r>
            </w:ins>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86" w:author="ZTE-Ma Zhifeng" w:date="2025-09-02T15:20:00Z"/>
                <w:rFonts w:ascii="Arial" w:eastAsia="Times New Roman" w:hAnsi="Arial"/>
                <w:sz w:val="18"/>
                <w:lang w:bidi="ar"/>
              </w:rPr>
            </w:pPr>
            <w:ins w:id="387" w:author="ZTE-Ma Zhifeng" w:date="2025-09-02T15:20:00Z">
              <w:r>
                <w:rPr>
                  <w:rFonts w:ascii="Arial" w:hAnsi="Arial" w:hint="eastAsia"/>
                  <w:sz w:val="18"/>
                  <w:lang w:eastAsia="zh-CN" w:bidi="ar"/>
                </w:rPr>
                <w:t>C</w:t>
              </w:r>
              <w:r>
                <w:rPr>
                  <w:rFonts w:ascii="Arial" w:hAnsi="Arial"/>
                  <w:sz w:val="18"/>
                  <w:lang w:eastAsia="zh-CN" w:bidi="ar"/>
                </w:rPr>
                <w:t>A_n258M</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A66DC9" w:rsidRPr="00FA0F48" w:rsidRDefault="00A66DC9" w:rsidP="002D46FE">
            <w:pPr>
              <w:overflowPunct w:val="0"/>
              <w:autoSpaceDE w:val="0"/>
              <w:autoSpaceDN w:val="0"/>
              <w:adjustRightInd w:val="0"/>
              <w:spacing w:after="0"/>
              <w:jc w:val="center"/>
              <w:textAlignment w:val="baseline"/>
              <w:rPr>
                <w:ins w:id="388" w:author="ZTE-Ma Zhifeng" w:date="2025-09-02T15:20:00Z"/>
                <w:rFonts w:ascii="Arial" w:eastAsia="Times New Roman"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bCs/>
                <w:sz w:val="18"/>
                <w:szCs w:val="18"/>
                <w:lang w:eastAsia="zh-CN"/>
              </w:rPr>
            </w:pPr>
            <w:r w:rsidRPr="00FA0D99">
              <w:rPr>
                <w:rFonts w:ascii="Arial" w:hAnsi="Arial" w:cs="Arial"/>
                <w:sz w:val="18"/>
                <w:szCs w:val="18"/>
              </w:rPr>
              <w:t>CA_n41A-n66A-n257A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CA_n41A-n66A</w:t>
            </w:r>
          </w:p>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CA_n41A-n257A</w:t>
            </w:r>
          </w:p>
          <w:p w:rsidR="004404B4" w:rsidRPr="00FA0D99" w:rsidRDefault="004404B4" w:rsidP="002D46FE">
            <w:pPr>
              <w:spacing w:after="0"/>
              <w:jc w:val="center"/>
              <w:rPr>
                <w:rFonts w:ascii="Arial" w:hAnsi="Arial"/>
                <w:sz w:val="18"/>
                <w:lang w:eastAsia="zh-CN"/>
              </w:rPr>
            </w:pPr>
            <w:r w:rsidRPr="00FA0D99">
              <w:rPr>
                <w:rFonts w:ascii="Arial" w:hAnsi="Arial" w:cs="Arial"/>
                <w:sz w:val="18"/>
                <w:szCs w:val="18"/>
              </w:rPr>
              <w:t>CA_n66A-n257A/G</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cs="Arial"/>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val="en-US" w:bidi="ar"/>
              </w:rPr>
              <w:t>5</w:t>
            </w:r>
            <w:r w:rsidRPr="00FA0D99">
              <w:rPr>
                <w:rFonts w:ascii="Arial" w:hAnsi="Arial"/>
                <w:sz w:val="18"/>
                <w:lang w:val="en-US"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cs="Arial"/>
                <w:sz w:val="18"/>
                <w:szCs w:val="18"/>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bCs/>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bCs/>
                <w:sz w:val="18"/>
                <w:szCs w:val="18"/>
                <w:lang w:eastAsia="zh-CN"/>
              </w:rPr>
            </w:pPr>
            <w:r w:rsidRPr="00FA0D99">
              <w:rPr>
                <w:rFonts w:ascii="Arial" w:hAnsi="Arial" w:cs="Arial"/>
                <w:sz w:val="18"/>
                <w:szCs w:val="18"/>
              </w:rPr>
              <w:t>CA_n41A-n66A-n257G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cs="Arial"/>
                <w:sz w:val="18"/>
                <w:szCs w:val="18"/>
              </w:rPr>
              <w:t>CA_n41A-n66A</w:t>
            </w:r>
            <w:r w:rsidRPr="00FA0D99">
              <w:rPr>
                <w:rFonts w:ascii="Arial" w:hAnsi="Arial" w:cs="Arial"/>
                <w:sz w:val="18"/>
                <w:szCs w:val="18"/>
              </w:rPr>
              <w:br/>
              <w:t>CA_n41A-n257A/G</w:t>
            </w:r>
            <w:r w:rsidRPr="00FA0D99">
              <w:rPr>
                <w:rFonts w:ascii="Arial" w:hAnsi="Arial" w:cs="Arial"/>
                <w:sz w:val="18"/>
                <w:szCs w:val="18"/>
              </w:rPr>
              <w:br/>
              <w:t>CA_n66A-n257A/G</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cs="Arial"/>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cs="Arial"/>
                <w:sz w:val="18"/>
                <w:szCs w:val="18"/>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bCs/>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DD76E4">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bCs/>
                <w:sz w:val="18"/>
                <w:szCs w:val="18"/>
                <w:lang w:eastAsia="zh-CN"/>
              </w:rPr>
              <w:t>CA_n41A-n66A-n260A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CA_n66A-n260A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bCs/>
                <w:sz w:val="18"/>
                <w:szCs w:val="18"/>
                <w:lang w:eastAsia="zh-CN"/>
              </w:rPr>
              <w:t>CA_n41A-n66A-n260(2A)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CA_n66A-n260A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CA_n260(2A)</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bCs/>
                <w:sz w:val="18"/>
                <w:szCs w:val="18"/>
                <w:lang w:eastAsia="zh-CN"/>
              </w:rPr>
              <w:t>CA_n41A-n66A-n260G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A_n41A-n260A/G</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CA_n66A-n260A/G</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bCs/>
                <w:sz w:val="18"/>
                <w:szCs w:val="18"/>
                <w:lang w:eastAsia="zh-CN"/>
              </w:rPr>
              <w:t>CA_n41A-n66A-n260H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A_n41A-n260A/G/H</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CA_n66A-n260A/G/H</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bCs/>
                <w:sz w:val="18"/>
                <w:szCs w:val="18"/>
                <w:lang w:eastAsia="zh-CN"/>
              </w:rPr>
              <w:t>CA_n41A-n66A-n260</w:t>
            </w:r>
            <w:r w:rsidRPr="00FA0D99">
              <w:rPr>
                <w:rFonts w:ascii="Arial" w:hAnsi="Arial" w:hint="eastAsia"/>
                <w:bCs/>
                <w:sz w:val="18"/>
                <w:szCs w:val="18"/>
                <w:lang w:eastAsia="zh-CN"/>
              </w:rPr>
              <w:t>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A_n41A-n260A/G/H/I</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CA_n66A-n260A/G/H/I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10, 15, 20, 30, 40, 50, 60, 70, 80, 90, 100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CA_n41A-n71A-n257A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CA_n41A-n71A</w:t>
            </w:r>
          </w:p>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CA_n41A-n257A</w:t>
            </w:r>
          </w:p>
          <w:p w:rsidR="004404B4" w:rsidRPr="00FA0D99" w:rsidRDefault="004404B4" w:rsidP="002D46FE">
            <w:pPr>
              <w:spacing w:after="0"/>
              <w:jc w:val="center"/>
              <w:rPr>
                <w:rFonts w:ascii="Arial" w:hAnsi="Arial"/>
                <w:sz w:val="18"/>
              </w:rPr>
            </w:pPr>
            <w:r w:rsidRPr="00FA0D99">
              <w:rPr>
                <w:rFonts w:ascii="Arial" w:hAnsi="Arial" w:cs="Arial"/>
                <w:sz w:val="18"/>
                <w:szCs w:val="18"/>
              </w:rPr>
              <w:t>CA_n71A-n257A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Pr>
                <w:rFonts w:ascii="Arial" w:hAnsi="Arial" w:cs="Arial"/>
                <w:sz w:val="18"/>
                <w:szCs w:val="18"/>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CA_n41A-n71A-n257G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CA_n41A-n71A</w:t>
            </w:r>
            <w:r w:rsidRPr="00FA0D99">
              <w:rPr>
                <w:rFonts w:ascii="Arial" w:hAnsi="Arial" w:cs="Arial"/>
                <w:sz w:val="18"/>
                <w:szCs w:val="18"/>
              </w:rPr>
              <w:br/>
              <w:t>CA_n41A-n257A/G</w:t>
            </w:r>
            <w:r w:rsidRPr="00FA0D99">
              <w:rPr>
                <w:rFonts w:ascii="Arial" w:hAnsi="Arial" w:cs="Arial"/>
                <w:sz w:val="18"/>
                <w:szCs w:val="18"/>
              </w:rPr>
              <w:br/>
              <w:t>CA_n71A-n257A/G</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Pr>
                <w:rFonts w:ascii="Arial" w:hAnsi="Arial" w:cs="Arial"/>
                <w:sz w:val="18"/>
                <w:szCs w:val="18"/>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DD76E4">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CA_n41A-n71A-n260A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CA_n41A-n71A</w:t>
            </w:r>
          </w:p>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CA_n41A-n260A</w:t>
            </w:r>
          </w:p>
          <w:p w:rsidR="004404B4" w:rsidRPr="00FA0D99" w:rsidRDefault="004404B4" w:rsidP="002D46FE">
            <w:pPr>
              <w:spacing w:after="0"/>
              <w:jc w:val="center"/>
              <w:rPr>
                <w:rFonts w:ascii="Arial" w:hAnsi="Arial"/>
                <w:sz w:val="18"/>
              </w:rPr>
            </w:pPr>
            <w:r w:rsidRPr="00FA0D99">
              <w:rPr>
                <w:rFonts w:ascii="Arial" w:hAnsi="Arial" w:cs="Arial"/>
                <w:sz w:val="18"/>
                <w:szCs w:val="18"/>
              </w:rPr>
              <w:t>CA_n71A-n260A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Pr>
                <w:rFonts w:ascii="Arial" w:hAnsi="Arial" w:cs="Arial"/>
                <w:sz w:val="18"/>
                <w:szCs w:val="18"/>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CA_n41A-n71A-n260G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CA_n41A-n71A</w:t>
            </w:r>
            <w:r w:rsidRPr="00FA0D99">
              <w:rPr>
                <w:rFonts w:ascii="Arial" w:hAnsi="Arial" w:cs="Arial"/>
                <w:sz w:val="18"/>
                <w:szCs w:val="18"/>
              </w:rPr>
              <w:br/>
              <w:t>CA_n41A-n260A/G</w:t>
            </w:r>
            <w:r w:rsidRPr="00FA0D99">
              <w:rPr>
                <w:rFonts w:ascii="Arial" w:hAnsi="Arial" w:cs="Arial"/>
                <w:sz w:val="18"/>
                <w:szCs w:val="18"/>
              </w:rPr>
              <w:br/>
              <w:t>CA_n71A-n260A/G</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Pr>
                <w:rFonts w:ascii="Arial" w:hAnsi="Arial" w:cs="Arial"/>
                <w:sz w:val="18"/>
                <w:szCs w:val="18"/>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CA_n41A-n77A-n257A</w:t>
            </w:r>
          </w:p>
        </w:tc>
        <w:tc>
          <w:tcPr>
            <w:tcW w:w="3096"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CA_n41A-n77A</w:t>
            </w:r>
          </w:p>
          <w:p w:rsidR="004404B4" w:rsidRPr="00FA0D99" w:rsidRDefault="004404B4" w:rsidP="002D46FE">
            <w:pPr>
              <w:spacing w:after="0"/>
              <w:jc w:val="center"/>
              <w:rPr>
                <w:rFonts w:ascii="Arial" w:hAnsi="Arial"/>
                <w:sz w:val="18"/>
              </w:rPr>
            </w:pPr>
            <w:r w:rsidRPr="00FA0D99">
              <w:rPr>
                <w:rFonts w:ascii="Arial" w:hAnsi="Arial"/>
                <w:sz w:val="18"/>
              </w:rPr>
              <w:t>CA_n41A-n257A</w:t>
            </w:r>
          </w:p>
          <w:p w:rsidR="004404B4" w:rsidRPr="00FA0D99" w:rsidRDefault="004404B4" w:rsidP="002D46FE">
            <w:pPr>
              <w:spacing w:after="0"/>
              <w:jc w:val="center"/>
              <w:rPr>
                <w:rFonts w:ascii="Arial" w:hAnsi="Arial"/>
                <w:sz w:val="18"/>
              </w:rPr>
            </w:pPr>
            <w:r w:rsidRPr="00FA0D99">
              <w:rPr>
                <w:rFonts w:ascii="Arial" w:hAnsi="Arial"/>
                <w:sz w:val="18"/>
              </w:rPr>
              <w:t>CA_n77A-n257A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10, 15, 20, 30, 40, 50, 60, 80, 90,</w:t>
            </w:r>
            <w:r w:rsidRPr="00FA0D99">
              <w:rPr>
                <w:rFonts w:ascii="Arial" w:hAnsi="Arial" w:hint="eastAsia"/>
                <w:sz w:val="18"/>
                <w:lang w:bidi="ar"/>
              </w:rPr>
              <w:t xml:space="preserve"> </w:t>
            </w:r>
            <w:r w:rsidRPr="00FA0D99">
              <w:rPr>
                <w:rFonts w:ascii="Arial" w:hAnsi="Arial"/>
                <w:sz w:val="18"/>
                <w:lang w:bidi="ar"/>
              </w:rPr>
              <w:t>100</w:t>
            </w:r>
          </w:p>
        </w:tc>
        <w:tc>
          <w:tcPr>
            <w:tcW w:w="2699"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CA_n41A-n77A-n257G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A_n257G</w:t>
            </w:r>
          </w:p>
          <w:p w:rsidR="004404B4" w:rsidRPr="00FA0D99" w:rsidRDefault="004404B4" w:rsidP="002D46FE">
            <w:pPr>
              <w:spacing w:after="0"/>
              <w:jc w:val="center"/>
              <w:rPr>
                <w:rFonts w:ascii="Arial" w:hAnsi="Arial"/>
                <w:sz w:val="18"/>
              </w:rPr>
            </w:pPr>
            <w:r w:rsidRPr="00FA0D99">
              <w:rPr>
                <w:rFonts w:ascii="Arial" w:hAnsi="Arial"/>
                <w:sz w:val="18"/>
              </w:rPr>
              <w:t>CA_n41A-n77A</w:t>
            </w:r>
          </w:p>
          <w:p w:rsidR="004404B4" w:rsidRPr="00FA0D99" w:rsidRDefault="004404B4" w:rsidP="002D46FE">
            <w:pPr>
              <w:spacing w:after="0"/>
              <w:jc w:val="center"/>
              <w:rPr>
                <w:rFonts w:ascii="Arial" w:hAnsi="Arial"/>
                <w:sz w:val="18"/>
              </w:rPr>
            </w:pPr>
            <w:r w:rsidRPr="00FA0D99">
              <w:rPr>
                <w:rFonts w:ascii="Arial" w:hAnsi="Arial"/>
                <w:sz w:val="18"/>
              </w:rPr>
              <w:t>CA_n41A-n257A/G</w:t>
            </w:r>
          </w:p>
          <w:p w:rsidR="004404B4" w:rsidRPr="00FA0D99" w:rsidRDefault="004404B4" w:rsidP="002D46FE">
            <w:pPr>
              <w:spacing w:after="0"/>
              <w:jc w:val="center"/>
              <w:rPr>
                <w:rFonts w:ascii="Arial" w:hAnsi="Arial"/>
                <w:sz w:val="18"/>
              </w:rPr>
            </w:pPr>
            <w:r w:rsidRPr="00FA0D99">
              <w:rPr>
                <w:rFonts w:ascii="Arial" w:hAnsi="Arial"/>
                <w:sz w:val="18"/>
              </w:rPr>
              <w:t>CA_n77A-n257A/G</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CA_n41A-n77A-n257H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ja-JP"/>
              </w:rPr>
              <w:t>C</w:t>
            </w:r>
            <w:r w:rsidRPr="00FA0D99">
              <w:rPr>
                <w:rFonts w:ascii="Arial" w:hAnsi="Arial"/>
                <w:sz w:val="18"/>
                <w:lang w:eastAsia="ja-JP"/>
              </w:rPr>
              <w:t>A_n257G/H</w:t>
            </w:r>
          </w:p>
          <w:p w:rsidR="004404B4" w:rsidRPr="00FA0D99" w:rsidRDefault="004404B4" w:rsidP="002D46FE">
            <w:pPr>
              <w:spacing w:after="0"/>
              <w:jc w:val="center"/>
              <w:rPr>
                <w:rFonts w:ascii="Arial" w:hAnsi="Arial"/>
                <w:sz w:val="18"/>
              </w:rPr>
            </w:pPr>
            <w:r w:rsidRPr="00FA0D99">
              <w:rPr>
                <w:rFonts w:ascii="Arial" w:hAnsi="Arial"/>
                <w:sz w:val="18"/>
              </w:rPr>
              <w:t>CA_n41A-n77A</w:t>
            </w:r>
          </w:p>
          <w:p w:rsidR="004404B4" w:rsidRPr="00FA0D99" w:rsidRDefault="004404B4" w:rsidP="002D46FE">
            <w:pPr>
              <w:spacing w:after="0"/>
              <w:jc w:val="center"/>
              <w:rPr>
                <w:rFonts w:ascii="Arial" w:hAnsi="Arial"/>
                <w:sz w:val="18"/>
              </w:rPr>
            </w:pPr>
            <w:r w:rsidRPr="00FA0D99">
              <w:rPr>
                <w:rFonts w:ascii="Arial" w:hAnsi="Arial"/>
                <w:sz w:val="18"/>
              </w:rPr>
              <w:t>CA_n41A-n257A/G/H</w:t>
            </w:r>
          </w:p>
          <w:p w:rsidR="004404B4" w:rsidRPr="00FA0D99" w:rsidRDefault="004404B4" w:rsidP="002D46FE">
            <w:pPr>
              <w:spacing w:after="0"/>
              <w:jc w:val="center"/>
              <w:rPr>
                <w:rFonts w:ascii="Arial" w:hAnsi="Arial"/>
                <w:sz w:val="18"/>
              </w:rPr>
            </w:pPr>
            <w:r w:rsidRPr="00FA0D99">
              <w:rPr>
                <w:rFonts w:ascii="Arial" w:hAnsi="Arial"/>
                <w:sz w:val="18"/>
              </w:rPr>
              <w:t>CA_n77A-n257A/G/H</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10, 15, 20, 30, 40, 50, 60, 80, 90, 100</w:t>
            </w:r>
          </w:p>
        </w:tc>
        <w:tc>
          <w:tcPr>
            <w:tcW w:w="2699"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CA_n41A-n77A-n257I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hint="eastAsia"/>
                <w:sz w:val="18"/>
                <w:lang w:eastAsia="ja-JP"/>
              </w:rPr>
              <w:t>C</w:t>
            </w:r>
            <w:r w:rsidRPr="00FA0D99">
              <w:rPr>
                <w:rFonts w:ascii="Arial" w:hAnsi="Arial"/>
                <w:sz w:val="18"/>
                <w:lang w:eastAsia="ja-JP"/>
              </w:rPr>
              <w:t>A_n257G/H/I</w:t>
            </w:r>
          </w:p>
          <w:p w:rsidR="004404B4" w:rsidRPr="00FA0D99" w:rsidRDefault="004404B4" w:rsidP="002D46FE">
            <w:pPr>
              <w:spacing w:after="0"/>
              <w:jc w:val="center"/>
              <w:rPr>
                <w:rFonts w:ascii="Arial" w:hAnsi="Arial"/>
                <w:sz w:val="18"/>
              </w:rPr>
            </w:pPr>
            <w:r w:rsidRPr="00FA0D99">
              <w:rPr>
                <w:rFonts w:ascii="Arial" w:hAnsi="Arial"/>
                <w:sz w:val="18"/>
              </w:rPr>
              <w:t>CA_n41A-n77A/G/H/I</w:t>
            </w:r>
          </w:p>
          <w:p w:rsidR="004404B4" w:rsidRPr="00FA0D99" w:rsidRDefault="004404B4" w:rsidP="002D46FE">
            <w:pPr>
              <w:spacing w:after="0"/>
              <w:jc w:val="center"/>
              <w:rPr>
                <w:rFonts w:ascii="Arial" w:hAnsi="Arial"/>
                <w:sz w:val="18"/>
              </w:rPr>
            </w:pPr>
            <w:r w:rsidRPr="00FA0D99">
              <w:rPr>
                <w:rFonts w:ascii="Arial" w:hAnsi="Arial"/>
                <w:sz w:val="18"/>
              </w:rPr>
              <w:t>CA_n77A-n257A/G/H/I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10, 15, 20, 30, 40, 50, 60, 80, 90, 100</w:t>
            </w:r>
          </w:p>
        </w:tc>
        <w:tc>
          <w:tcPr>
            <w:tcW w:w="2699"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CA_n41A-n77(2A)-n257A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CA_n41A-n77A</w:t>
            </w:r>
          </w:p>
          <w:p w:rsidR="004404B4" w:rsidRPr="00FA0D99" w:rsidRDefault="004404B4" w:rsidP="002D46FE">
            <w:pPr>
              <w:spacing w:after="0"/>
              <w:jc w:val="center"/>
              <w:rPr>
                <w:rFonts w:ascii="Arial" w:hAnsi="Arial"/>
                <w:sz w:val="18"/>
              </w:rPr>
            </w:pPr>
            <w:r w:rsidRPr="00FA0D99">
              <w:rPr>
                <w:rFonts w:ascii="Arial" w:hAnsi="Arial"/>
                <w:sz w:val="18"/>
              </w:rPr>
              <w:lastRenderedPageBreak/>
              <w:t>CA_n41A-n257A</w:t>
            </w:r>
          </w:p>
          <w:p w:rsidR="004404B4" w:rsidRPr="00FA0D99" w:rsidRDefault="004404B4" w:rsidP="002D46FE">
            <w:pPr>
              <w:spacing w:after="0"/>
              <w:jc w:val="center"/>
              <w:rPr>
                <w:rFonts w:ascii="Arial" w:hAnsi="Arial"/>
                <w:sz w:val="18"/>
              </w:rPr>
            </w:pPr>
            <w:r w:rsidRPr="00FA0D99">
              <w:rPr>
                <w:rFonts w:ascii="Arial" w:hAnsi="Arial"/>
                <w:sz w:val="18"/>
              </w:rPr>
              <w:t>CA_n77A-n257A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10, 15, 20, 30, 40, 50, 60, 80, 90, 100</w:t>
            </w:r>
          </w:p>
        </w:tc>
        <w:tc>
          <w:tcPr>
            <w:tcW w:w="2699"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CA_n77(2A)</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CA_n41A-n77(2A)-n257G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CA_n41A-n77A</w:t>
            </w:r>
          </w:p>
          <w:p w:rsidR="004404B4" w:rsidRPr="00FA0D99" w:rsidRDefault="004404B4" w:rsidP="002D46FE">
            <w:pPr>
              <w:spacing w:after="0"/>
              <w:jc w:val="center"/>
              <w:rPr>
                <w:rFonts w:ascii="Arial" w:hAnsi="Arial"/>
                <w:sz w:val="18"/>
              </w:rPr>
            </w:pPr>
            <w:r w:rsidRPr="00FA0D99">
              <w:rPr>
                <w:rFonts w:ascii="Arial" w:hAnsi="Arial"/>
                <w:sz w:val="18"/>
              </w:rPr>
              <w:t>CA_n41A-n257A/G</w:t>
            </w:r>
          </w:p>
          <w:p w:rsidR="004404B4" w:rsidRPr="00FA0D99" w:rsidRDefault="004404B4" w:rsidP="002D46FE">
            <w:pPr>
              <w:spacing w:after="0"/>
              <w:jc w:val="center"/>
              <w:rPr>
                <w:rFonts w:ascii="Arial" w:hAnsi="Arial"/>
                <w:sz w:val="18"/>
              </w:rPr>
            </w:pPr>
            <w:r w:rsidRPr="00FA0D99">
              <w:rPr>
                <w:rFonts w:ascii="Arial" w:hAnsi="Arial"/>
                <w:sz w:val="18"/>
              </w:rPr>
              <w:t>CA_n77A-n257A/G</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10, 15, 20, 30, 40, 50, 60, 80, 90, 100</w:t>
            </w:r>
          </w:p>
        </w:tc>
        <w:tc>
          <w:tcPr>
            <w:tcW w:w="2699"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CA_n77(2A)</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CA_n41A-n77(2A)-n257H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CA_n41A-n77A</w:t>
            </w:r>
          </w:p>
          <w:p w:rsidR="004404B4" w:rsidRPr="00FA0D99" w:rsidRDefault="004404B4" w:rsidP="002D46FE">
            <w:pPr>
              <w:spacing w:after="0"/>
              <w:jc w:val="center"/>
              <w:rPr>
                <w:rFonts w:ascii="Arial" w:hAnsi="Arial"/>
                <w:sz w:val="18"/>
              </w:rPr>
            </w:pPr>
            <w:r w:rsidRPr="00FA0D99">
              <w:rPr>
                <w:rFonts w:ascii="Arial" w:hAnsi="Arial"/>
                <w:sz w:val="18"/>
              </w:rPr>
              <w:t>CA_n41A-n257A/G/H</w:t>
            </w:r>
          </w:p>
          <w:p w:rsidR="004404B4" w:rsidRPr="00FA0D99" w:rsidRDefault="004404B4" w:rsidP="002D46FE">
            <w:pPr>
              <w:spacing w:after="0"/>
              <w:jc w:val="center"/>
              <w:rPr>
                <w:rFonts w:ascii="Arial" w:hAnsi="Arial"/>
                <w:sz w:val="18"/>
              </w:rPr>
            </w:pPr>
            <w:r w:rsidRPr="00FA0D99">
              <w:rPr>
                <w:rFonts w:ascii="Arial" w:hAnsi="Arial"/>
                <w:sz w:val="18"/>
              </w:rPr>
              <w:t>CA_n77A-n257A/G/H</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10, 15, 20, 30, 40, 50, 60, 80, 90, 100</w:t>
            </w:r>
          </w:p>
        </w:tc>
        <w:tc>
          <w:tcPr>
            <w:tcW w:w="2699"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CA_n77(2A)</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CA_n41A-n77(2A)-n257I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CA_n41A-n77A</w:t>
            </w:r>
          </w:p>
          <w:p w:rsidR="004404B4" w:rsidRPr="00FA0D99" w:rsidRDefault="004404B4" w:rsidP="002D46FE">
            <w:pPr>
              <w:spacing w:after="0"/>
              <w:jc w:val="center"/>
              <w:rPr>
                <w:rFonts w:ascii="Arial" w:hAnsi="Arial"/>
                <w:sz w:val="18"/>
              </w:rPr>
            </w:pPr>
            <w:r w:rsidRPr="00FA0D99">
              <w:rPr>
                <w:rFonts w:ascii="Arial" w:hAnsi="Arial"/>
                <w:sz w:val="18"/>
              </w:rPr>
              <w:t>CA_n41A-n257A/G/H/I</w:t>
            </w:r>
          </w:p>
          <w:p w:rsidR="004404B4" w:rsidRPr="00FA0D99" w:rsidRDefault="004404B4" w:rsidP="002D46FE">
            <w:pPr>
              <w:spacing w:after="0"/>
              <w:jc w:val="center"/>
              <w:rPr>
                <w:rFonts w:ascii="Arial" w:hAnsi="Arial"/>
                <w:sz w:val="18"/>
              </w:rPr>
            </w:pPr>
            <w:r w:rsidRPr="00FA0D99">
              <w:rPr>
                <w:rFonts w:ascii="Arial" w:hAnsi="Arial"/>
                <w:sz w:val="18"/>
              </w:rPr>
              <w:t>CA_n77A-n257A/G/H/I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10, 15, 20, 30, 40, 50, 60, 80, 90, 100</w:t>
            </w:r>
          </w:p>
        </w:tc>
        <w:tc>
          <w:tcPr>
            <w:tcW w:w="2699"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CA_n77(2A)</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CA_n41A-n77(3A)-n257A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CA_n41A-n77A</w:t>
            </w:r>
          </w:p>
          <w:p w:rsidR="004404B4" w:rsidRPr="00FA0D99" w:rsidRDefault="004404B4" w:rsidP="002D46FE">
            <w:pPr>
              <w:spacing w:after="0"/>
              <w:jc w:val="center"/>
              <w:rPr>
                <w:rFonts w:ascii="Arial" w:hAnsi="Arial"/>
                <w:sz w:val="18"/>
              </w:rPr>
            </w:pPr>
            <w:r w:rsidRPr="00FA0D99">
              <w:rPr>
                <w:rFonts w:ascii="Arial" w:hAnsi="Arial"/>
                <w:sz w:val="18"/>
              </w:rPr>
              <w:t>CA_n41A-n257A</w:t>
            </w:r>
          </w:p>
          <w:p w:rsidR="004404B4" w:rsidRPr="00FA0D99" w:rsidRDefault="004404B4" w:rsidP="002D46FE">
            <w:pPr>
              <w:spacing w:after="0"/>
              <w:jc w:val="center"/>
              <w:rPr>
                <w:rFonts w:ascii="Arial" w:hAnsi="Arial"/>
                <w:sz w:val="18"/>
              </w:rPr>
            </w:pPr>
            <w:r w:rsidRPr="00FA0D99">
              <w:rPr>
                <w:rFonts w:ascii="Arial" w:hAnsi="Arial"/>
                <w:sz w:val="18"/>
              </w:rPr>
              <w:t>CA_n77A-n257A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CA_n77(3A)</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CA_n41A-n77(3A)-n257G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CA_n41A-n77A</w:t>
            </w:r>
          </w:p>
          <w:p w:rsidR="004404B4" w:rsidRPr="00FA0D99" w:rsidRDefault="004404B4" w:rsidP="002D46FE">
            <w:pPr>
              <w:spacing w:after="0"/>
              <w:jc w:val="center"/>
              <w:rPr>
                <w:rFonts w:ascii="Arial" w:hAnsi="Arial"/>
                <w:sz w:val="18"/>
              </w:rPr>
            </w:pPr>
            <w:r w:rsidRPr="00FA0D99">
              <w:rPr>
                <w:rFonts w:ascii="Arial" w:hAnsi="Arial"/>
                <w:sz w:val="18"/>
              </w:rPr>
              <w:t>CA_n41A-n257A/G</w:t>
            </w:r>
          </w:p>
          <w:p w:rsidR="004404B4" w:rsidRPr="00FA0D99" w:rsidRDefault="004404B4" w:rsidP="002D46FE">
            <w:pPr>
              <w:spacing w:after="0"/>
              <w:jc w:val="center"/>
              <w:rPr>
                <w:rFonts w:ascii="Arial" w:hAnsi="Arial"/>
                <w:sz w:val="18"/>
              </w:rPr>
            </w:pPr>
            <w:r w:rsidRPr="00FA0D99">
              <w:rPr>
                <w:rFonts w:ascii="Arial" w:hAnsi="Arial"/>
                <w:sz w:val="18"/>
              </w:rPr>
              <w:t>CA_n77A-n257A/G</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CA_n77(3A)</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r w:rsidRPr="00FA0D99">
              <w:rPr>
                <w:rFonts w:ascii="Arial" w:hAnsi="Arial"/>
                <w:sz w:val="18"/>
              </w:rPr>
              <w:t>CA_n41A-n77(3A)-n257H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CA_n41A-n77A</w:t>
            </w:r>
          </w:p>
          <w:p w:rsidR="004404B4" w:rsidRPr="00FA0D99" w:rsidRDefault="004404B4" w:rsidP="002D46FE">
            <w:pPr>
              <w:spacing w:after="0"/>
              <w:jc w:val="center"/>
              <w:rPr>
                <w:rFonts w:ascii="Arial" w:hAnsi="Arial"/>
                <w:sz w:val="18"/>
              </w:rPr>
            </w:pPr>
            <w:r w:rsidRPr="00FA0D99">
              <w:rPr>
                <w:rFonts w:ascii="Arial" w:hAnsi="Arial"/>
                <w:sz w:val="18"/>
              </w:rPr>
              <w:t>CA_n41A-n257A/G/H</w:t>
            </w:r>
          </w:p>
          <w:p w:rsidR="004404B4" w:rsidRPr="00FA0D99" w:rsidRDefault="004404B4" w:rsidP="002D46FE">
            <w:pPr>
              <w:spacing w:after="0"/>
              <w:jc w:val="center"/>
              <w:rPr>
                <w:rFonts w:ascii="Arial" w:hAnsi="Arial"/>
                <w:sz w:val="18"/>
              </w:rPr>
            </w:pPr>
            <w:r w:rsidRPr="00FA0D99">
              <w:rPr>
                <w:rFonts w:ascii="Arial" w:hAnsi="Arial"/>
                <w:sz w:val="18"/>
              </w:rPr>
              <w:t>CA_n77A-n257A/G/H</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CA_n77(3A)</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tcPr>
          <w:p w:rsidR="004404B4" w:rsidRPr="00FA0D99" w:rsidRDefault="004404B4" w:rsidP="002D46FE">
            <w:pPr>
              <w:keepNext/>
              <w:spacing w:after="0"/>
              <w:jc w:val="center"/>
              <w:rPr>
                <w:rFonts w:ascii="Arial" w:hAnsi="Arial"/>
                <w:sz w:val="18"/>
              </w:rPr>
            </w:pPr>
            <w:r w:rsidRPr="00FA0D99">
              <w:rPr>
                <w:rFonts w:ascii="Arial" w:hAnsi="Arial"/>
                <w:sz w:val="18"/>
              </w:rPr>
              <w:t>CA_n41A-n77(3A)-n257I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CA_n41A-n77A</w:t>
            </w:r>
          </w:p>
          <w:p w:rsidR="004404B4" w:rsidRPr="00FA0D99" w:rsidRDefault="004404B4" w:rsidP="002D46FE">
            <w:pPr>
              <w:keepNext/>
              <w:spacing w:after="0"/>
              <w:jc w:val="center"/>
              <w:rPr>
                <w:rFonts w:ascii="Arial" w:hAnsi="Arial"/>
                <w:sz w:val="18"/>
              </w:rPr>
            </w:pPr>
            <w:r w:rsidRPr="00FA0D99">
              <w:rPr>
                <w:rFonts w:ascii="Arial" w:hAnsi="Arial"/>
                <w:sz w:val="18"/>
              </w:rPr>
              <w:t>CA_n41A-n257A/G/H/I</w:t>
            </w:r>
          </w:p>
          <w:p w:rsidR="004404B4" w:rsidRPr="00FA0D99" w:rsidRDefault="004404B4" w:rsidP="002D46FE">
            <w:pPr>
              <w:keepNext/>
              <w:spacing w:after="0"/>
              <w:jc w:val="center"/>
              <w:rPr>
                <w:rFonts w:ascii="Arial" w:hAnsi="Arial"/>
                <w:sz w:val="18"/>
              </w:rPr>
            </w:pPr>
            <w:r w:rsidRPr="00FA0D99">
              <w:rPr>
                <w:rFonts w:ascii="Arial" w:hAnsi="Arial"/>
                <w:sz w:val="18"/>
              </w:rPr>
              <w:t>CA_n77A-n257A/G/H/I</w:t>
            </w: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CA_n77(3A)</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CA_n41A-n78A-n257A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10, 15, 20, 30, 40, 50, 60, 80, 90, 100</w:t>
            </w:r>
          </w:p>
        </w:tc>
        <w:tc>
          <w:tcPr>
            <w:tcW w:w="2699"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w:t>
            </w:r>
            <w:r w:rsidRPr="00FA0D99">
              <w:rPr>
                <w:rFonts w:ascii="Arial" w:hAnsi="Arial"/>
                <w:b/>
                <w:sz w:val="18"/>
                <w:lang w:bidi="ar"/>
              </w:rPr>
              <w:t xml:space="preserve">, </w:t>
            </w:r>
            <w:r w:rsidRPr="00FA0D99">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CA_n41A-n78A-n257G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CA_n41A-n78A-n257H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10, 15, 20, 30, 40, 50, 60, 80, 90, 100</w:t>
            </w:r>
          </w:p>
        </w:tc>
        <w:tc>
          <w:tcPr>
            <w:tcW w:w="2699"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CA_n41A-n78A-n257I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10, 15, 20, 30, 40, 50, 60, 80, 90, 100</w:t>
            </w:r>
          </w:p>
        </w:tc>
        <w:tc>
          <w:tcPr>
            <w:tcW w:w="2699"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CA_n41A-n79A-n25</w:t>
            </w:r>
            <w:r w:rsidRPr="00FA0D99">
              <w:rPr>
                <w:rFonts w:ascii="Arial" w:hAnsi="Arial" w:cs="Arial"/>
                <w:sz w:val="18"/>
                <w:szCs w:val="18"/>
                <w:lang w:eastAsia="zh-CN"/>
              </w:rPr>
              <w:t>7</w:t>
            </w:r>
            <w:r w:rsidRPr="00FA0D99">
              <w:rPr>
                <w:rFonts w:ascii="Arial" w:hAnsi="Arial" w:cs="Arial" w:hint="eastAsia"/>
                <w:sz w:val="18"/>
                <w:szCs w:val="18"/>
                <w:lang w:eastAsia="zh-CN"/>
              </w:rPr>
              <w:t>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CA_n41A-n25</w:t>
            </w:r>
            <w:r w:rsidRPr="00FA0D99">
              <w:rPr>
                <w:rFonts w:ascii="Arial" w:hAnsi="Arial" w:cs="Arial"/>
                <w:sz w:val="18"/>
                <w:szCs w:val="18"/>
                <w:lang w:eastAsia="zh-CN"/>
              </w:rPr>
              <w:t>7</w:t>
            </w:r>
            <w:r w:rsidRPr="00FA0D99">
              <w:rPr>
                <w:rFonts w:ascii="Arial" w:hAnsi="Arial" w:cs="Arial" w:hint="eastAsia"/>
                <w:sz w:val="18"/>
                <w:szCs w:val="18"/>
                <w:lang w:eastAsia="zh-CN"/>
              </w:rPr>
              <w:t>A</w:t>
            </w:r>
          </w:p>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CA_n79A-n25</w:t>
            </w:r>
            <w:r w:rsidRPr="00FA0D99">
              <w:rPr>
                <w:rFonts w:ascii="Arial" w:hAnsi="Arial" w:cs="Arial"/>
                <w:sz w:val="18"/>
                <w:szCs w:val="18"/>
                <w:lang w:eastAsia="zh-CN"/>
              </w:rPr>
              <w:t>7</w:t>
            </w:r>
            <w:r w:rsidRPr="00FA0D99">
              <w:rPr>
                <w:rFonts w:ascii="Arial" w:hAnsi="Arial" w:cs="Arial" w:hint="eastAsia"/>
                <w:sz w:val="18"/>
                <w:szCs w:val="18"/>
                <w:lang w:eastAsia="zh-CN"/>
              </w:rPr>
              <w:t>A</w:t>
            </w: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38" w:type="dxa"/>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rPr>
              <w:t>n25</w:t>
            </w:r>
            <w:r w:rsidRPr="00FA0D99">
              <w:rPr>
                <w:rFonts w:ascii="Arial" w:hAnsi="Arial" w:cs="Arial"/>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w:t>
            </w:r>
            <w:r w:rsidRPr="00FA0D99">
              <w:rPr>
                <w:rFonts w:ascii="Arial" w:hAnsi="Arial"/>
                <w:b/>
                <w:sz w:val="18"/>
                <w:lang w:bidi="ar"/>
              </w:rPr>
              <w:t xml:space="preserve">, </w:t>
            </w:r>
            <w:r w:rsidRPr="00FA0D99">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CA_n41A-n79A-n25</w:t>
            </w:r>
            <w:r w:rsidRPr="00FA0D99">
              <w:rPr>
                <w:rFonts w:ascii="Arial" w:hAnsi="Arial" w:cs="Arial"/>
                <w:sz w:val="18"/>
                <w:szCs w:val="18"/>
                <w:lang w:eastAsia="zh-CN"/>
              </w:rPr>
              <w:t>7G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w:t>
            </w:r>
          </w:p>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CA_n79A-n25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rPr>
              <w:t>n25</w:t>
            </w:r>
            <w:r w:rsidRPr="00FA0D99">
              <w:rPr>
                <w:rFonts w:ascii="Arial" w:hAnsi="Arial" w:cs="Arial"/>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CA_n41A-n79A-n25</w:t>
            </w:r>
            <w:r w:rsidRPr="00FA0D99">
              <w:rPr>
                <w:rFonts w:ascii="Arial" w:hAnsi="Arial" w:cs="Arial"/>
                <w:sz w:val="18"/>
                <w:szCs w:val="18"/>
                <w:lang w:eastAsia="zh-CN"/>
              </w:rPr>
              <w:t>7H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/G/H</w:t>
            </w:r>
          </w:p>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CA_n79A-n25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/G/H</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rPr>
              <w:t>n25</w:t>
            </w:r>
            <w:r w:rsidRPr="00FA0D99">
              <w:rPr>
                <w:rFonts w:ascii="Arial" w:hAnsi="Arial" w:cs="Arial"/>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CA_n41A-n79A-n25</w:t>
            </w:r>
            <w:r w:rsidRPr="00FA0D99">
              <w:rPr>
                <w:rFonts w:ascii="Arial" w:hAnsi="Arial" w:cs="Arial"/>
                <w:sz w:val="18"/>
                <w:szCs w:val="18"/>
                <w:lang w:eastAsia="zh-CN"/>
              </w:rPr>
              <w:t>7I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/G/H/I</w:t>
            </w:r>
          </w:p>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CA_n79A-n25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rPr>
              <w:t>n25</w:t>
            </w:r>
            <w:r w:rsidRPr="00FA0D99">
              <w:rPr>
                <w:rFonts w:ascii="Arial" w:hAnsi="Arial" w:cs="Arial"/>
                <w:sz w:val="18"/>
                <w:szCs w:val="18"/>
              </w:rPr>
              <w:t>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CA_n41A-n79A-n258A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pPr>
            <w:r w:rsidRPr="00FA0D99">
              <w:rPr>
                <w:rFonts w:ascii="Arial" w:hAnsi="Arial" w:cs="Arial" w:hint="eastAsia"/>
                <w:sz w:val="18"/>
                <w:szCs w:val="18"/>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699"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szCs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pPr>
            <w:r w:rsidRPr="00FA0D99">
              <w:rPr>
                <w:rFonts w:ascii="Arial" w:hAnsi="Arial" w:cs="Arial" w:hint="eastAsia"/>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pPr>
            <w:r w:rsidRPr="00FA0D99">
              <w:rPr>
                <w:rFonts w:ascii="Arial" w:hAnsi="Arial" w:cs="Arial" w:hint="eastAsia"/>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CA_n41A-n79A-n258B</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CA_n258B</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CA_n41A-n79A-n258C</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CA_n258C</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CA_n41A-n79A-n258D</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hint="eastAsia"/>
                <w:sz w:val="18"/>
                <w:szCs w:val="18"/>
                <w:lang w:eastAsia="zh-CN"/>
              </w:rPr>
              <w:lastRenderedPageBreak/>
              <w:t>CA_n79A-n258A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lastRenderedPageBreak/>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CA_n258D</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CA_n41A-n79A-n258E</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CA_n258E</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CA_n41A-n79A-n258F</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CA_n258F</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CA_n41A-n79A-n258G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CA_n258G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CA_n41A-n79A-n258H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CA_n258H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CA_n41A-n79A-n258I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CA_n258I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cs="Arial" w:hint="eastAsia"/>
                <w:sz w:val="18"/>
                <w:szCs w:val="18"/>
                <w:lang w:eastAsia="zh-CN"/>
              </w:rPr>
              <w:t>CA_n41A-n79A-n258J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rsidR="004404B4" w:rsidRPr="00FA0D99" w:rsidRDefault="004404B4" w:rsidP="002D46FE">
            <w:pPr>
              <w:keepNext/>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CA_n258J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CA_n41A-n79A-n258K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CA_n258K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CA_n41A-n79A-n258L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CA_n258L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CA_n41A-n79A-n258M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lastRenderedPageBreak/>
              <w:t>CA_n41A-n258A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lastRenderedPageBreak/>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CA_n258M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CA_n41C-n79A-n258A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CA_n41C-n79A-n258B</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CA_n258B</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CA_n41C-n79A-n258C</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CA_n258C</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CA_n41C-n79A-n258D</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CA_n258D</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cs="Arial" w:hint="eastAsia"/>
                <w:sz w:val="18"/>
                <w:szCs w:val="18"/>
                <w:lang w:eastAsia="zh-CN"/>
              </w:rPr>
              <w:t>CA_n41C-n79A-n258E</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rsidR="004404B4" w:rsidRPr="00FA0D99" w:rsidRDefault="004404B4" w:rsidP="002D46FE">
            <w:pPr>
              <w:keepNext/>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CA_n258E</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CA_n41C-n79A-n258F</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CA_n258F</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CA_n41C-n79A-n258G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CA_n258G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CA_n41C-n79A-n258H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CA_n258H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lastRenderedPageBreak/>
              <w:t>CA_n41C-n79A-n258I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CA_n258I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CA_n41C-n79A-n258J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CA_n258J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CA_n41C-n79A-n258K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CA_n258K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hint="eastAsia"/>
                <w:sz w:val="18"/>
                <w:szCs w:val="18"/>
                <w:lang w:eastAsia="zh-CN"/>
              </w:rPr>
              <w:t>CA_n41C-n79A-n258L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CA_n258L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cs="Arial" w:hint="eastAsia"/>
                <w:sz w:val="18"/>
                <w:szCs w:val="18"/>
                <w:lang w:eastAsia="zh-CN"/>
              </w:rPr>
              <w:t>CA_n41C-n79A-n258M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rsidR="004404B4" w:rsidRPr="00FA0D99" w:rsidRDefault="004404B4" w:rsidP="002D46FE">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rsidR="004404B4" w:rsidRPr="00FA0D99" w:rsidRDefault="004404B4" w:rsidP="002D46FE">
            <w:pPr>
              <w:keepNext/>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cs="Arial"/>
                <w:sz w:val="18"/>
                <w:szCs w:val="18"/>
              </w:rPr>
            </w:pPr>
            <w:r w:rsidRPr="00FA0D99">
              <w:rPr>
                <w:rFonts w:ascii="Arial" w:hAnsi="Arial" w:cs="Arial" w:hint="eastAsia"/>
                <w:sz w:val="18"/>
                <w:szCs w:val="18"/>
                <w:lang w:eastAsia="zh-CN"/>
              </w:rPr>
              <w:t>n41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hint="eastAsia"/>
                <w:sz w:val="18"/>
                <w:lang w:eastAsia="zh-CN" w:bidi="ar"/>
              </w:rPr>
              <w:t>CA_n258M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CA_n48A-n66A-n260A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CA_n48A-n66A-n260G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CA_n48A-n66A-n260H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CA_n48A-n66A-n260I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CA_n48A-n66A-n260J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CA_n260J</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CA_n48A-n66A-n260K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CA_n260K</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CA_n48A-n66A-n260L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CA_n48A-n66A-n260M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CA_n260M</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CA_n48B-n66A-n260A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CA_n48B-n66A-n260G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CA_n48A-n260A/G</w:t>
            </w:r>
          </w:p>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CA_n66A-n260A/G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CA_n48B-n66A-n260H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CA_n48B-n66A-n260I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CA_n48B-n66A-n260J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CA_n260J</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CA_n48B-n66A-n260K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CA_n260K</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CA_n48B-n66A-n260L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CA_n260L</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CA_n48B-n66A-n260M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CA_n260M</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CA_n48(2A)-n66A-n260A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CA_n48(2A)-n66A-n260G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CA_n48(2A)-n66A-n260H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CA_n48(2A)-n66A-n260I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CA_n48A-n260A/G/H/I</w:t>
            </w:r>
          </w:p>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CA_n48(2A)-n66A-n260J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CA_n260J</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CA_n48(2A)-n66A-n260K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CA_n260K</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CA_n48(2A)-n66A-n260L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CA_n260L</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CA_n48(2A)-n66A-n260M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CA_n260M</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CA_n48A-n66A-n261A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CA_n48A-n66A-n261G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CA_n48A-n66A-n261H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lastRenderedPageBreak/>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CA_n48A-n66A-n261I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CA_n48A-n66A-n261J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CA_n261J</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CA_n48A-n66A-n261K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CA_n261K</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CA_n48A-n66A-n261L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CA_n261L</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CA_n48A-n66A-n261M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CA_n48A-n66A-n261(2A)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CA_n48A-n66A-n261(3A)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CA_n261(3A)</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CA_n48A-n66A-n261(A-G)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CA_n48A-n66A-n261(A-H)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CA_n48A-n66A-n261(A-I)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CA_n48A-n66A-n261(G-H)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CA_n261(G-H)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CA_n48A-n66A-n261(2A-G)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CA_n48A-n66A-n261(2A-H)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CA_n48A-n66A-n261(A-2G)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CA_n261(A-2G)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CA_n48A-n66A-n261(A-G-H)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CA_n261(A-G-H)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CA_n48A-n66A-n261(2G)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CA_n48A-n66A-n261(2H)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CA_n48A-n66A-n261(2A-I)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CA_n48A-n66A-n261(A-G-I)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CA_n261(A-G-I)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CA_n48A-n66A-n261(G-I)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CA_n261(G-I)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CA_n48A-n66A-n261(H-I)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CA_n261(H-I)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CA_n48B-n66A-n261A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CA_n48B-n66A-n261G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CA_n48A-n261A/G</w:t>
            </w:r>
          </w:p>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CA_n48B-n66A-n261H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CA_n48B-n66A-n261I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CA_n48B-n66A-n261J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CA_n261J</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CA_n48B-n66A-n261K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CA_n261K</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CA_n48B-n66A-n261L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CA_n261L</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CA_n48B-n66A-n261M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CA_n48B-n66A-n261(A-G)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CA_n48B-n66A-n261(A-H)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CA_n48B-n66A-n261(A-I)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CA_n48B-n66A-n261(G-H)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CA_n261(G-H)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CA_n48B-n66A-n261(2A-G)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CA_n48B-n66A-n261(2A-H)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CA_n48B-n66A-n261(A-2G)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CA_n261(A-2G)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CA_n48B-n66A-n261(A-G-H)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CA_n261(A-G-H)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CA_n48B-n66A-n261(2A)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CA_n48B-n66A-n261(3A)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CA_n261(3A)</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CA_n48B-n66A-n261(2G)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CA_n48B-n66A-n261(2H)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CA_n48B-n66A-n261(G-I)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CA_n261(G-I)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lastRenderedPageBreak/>
              <w:t>CA_n48B-n66A-n261(H-I)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CA_n261(H-I)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CA_n48B-n66A-n261(2A-I)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CA_n48B-n66A-n261(A-G-I)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CA_n261(A-G-I)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CA_n48(2A)-n66A-n261A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CA_n48(2A)-n66A-n261G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CA_n48(2A)-n66A-n261H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CA_n48(2A)-n66A-n261I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CA_n48(2A)-n66A-n261J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CA_n261J</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CA_n48(2A)-n66A-n261K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CA_n261K</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CA_n48(2A)-n66A-n261L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CA_n261L</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CA_n48(2A)-n66A-n261M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CA_n48(2A)-n66A-n261(A-G)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CA_n48(2A)-n66A-n261(A-H)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CA_n48(2A)-n66A-n261(A-I)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CA_n48(2A)-n66A-n261(G-H)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CA_n261(G-H)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CA_n48(2A)-n66A-n261(2A-G)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CA_n48(2A)-n66A-n261(2A-H)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CA_n48(2A)-n66A-n261(A-2G)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CA_n261(A-2G)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CA_n48(2A)-n66A-n261(A-G-H)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CA_n261(A-G-H)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CA_n48(2A)-n66A-n261(2A)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CA_n48(2A)-n66A-n261(3A)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cs="Arial"/>
                <w:lang w:eastAsia="zh-CN"/>
              </w:rPr>
            </w:pPr>
            <w:r w:rsidRPr="00FA0D99">
              <w:rPr>
                <w:rFonts w:ascii="Arial" w:hAnsi="Arial" w:cs="Arial"/>
                <w:sz w:val="18"/>
                <w:lang w:eastAsia="zh-CN"/>
              </w:rPr>
              <w:t>CA_n48A-n261A</w:t>
            </w:r>
          </w:p>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CA_n48(2A)</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CA_n261(3A)</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CA_n48(2A)-n66A-n261(2G)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CA_n48(2A)-n66A-n261(2H)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CA_n48(2A)-n66A-n261(G-I)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CA_n261(G-I)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CA_n48(2A)-n66A-n261(H-I)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CA_n261(H-I)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CA_n48(2A)-n66A-n261(2A-I)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CA_n48(2A)-n66A-n261(A-G-I)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CA_n261(A-G-I)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CA_n48A-n77A-n258A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eastAsia="zh-CN"/>
              </w:rPr>
            </w:pPr>
            <w:r w:rsidRPr="00790940">
              <w:rPr>
                <w:rFonts w:ascii="Arial" w:hAnsi="Arial" w:cs="Arial"/>
                <w:color w:val="000000"/>
                <w:sz w:val="18"/>
                <w:szCs w:val="18"/>
              </w:rPr>
              <w:t>CA_n48A-n258A</w:t>
            </w:r>
            <w:r w:rsidRPr="00790940">
              <w:rPr>
                <w:rFonts w:ascii="Arial" w:hAnsi="Arial" w:cs="Arial"/>
                <w:color w:val="000000"/>
                <w:sz w:val="18"/>
                <w:szCs w:val="18"/>
              </w:rPr>
              <w:br/>
              <w:t>CA_n77A-n258A</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CA_n48A-n77A-n258G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eastAsia="zh-CN"/>
              </w:rPr>
            </w:pPr>
            <w:r w:rsidRPr="00790940">
              <w:rPr>
                <w:rFonts w:ascii="Arial" w:hAnsi="Arial" w:cs="Arial"/>
                <w:color w:val="000000"/>
                <w:sz w:val="18"/>
                <w:szCs w:val="18"/>
              </w:rPr>
              <w:t>CA_n48A-n258A/G</w:t>
            </w:r>
            <w:r w:rsidRPr="00790940">
              <w:rPr>
                <w:rFonts w:ascii="Arial" w:hAnsi="Arial" w:cs="Arial"/>
                <w:color w:val="000000"/>
                <w:sz w:val="18"/>
                <w:szCs w:val="18"/>
              </w:rPr>
              <w:br/>
              <w:t>CA_n77A-n258A/G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CA_n258G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CA_n48A-n77A-n258H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eastAsia="zh-CN"/>
              </w:rPr>
            </w:pPr>
            <w:r w:rsidRPr="00790940">
              <w:rPr>
                <w:rFonts w:ascii="Arial" w:hAnsi="Arial" w:cs="Arial"/>
                <w:color w:val="000000"/>
                <w:sz w:val="18"/>
                <w:szCs w:val="18"/>
              </w:rPr>
              <w:t>CA_n48A-n258A/G/H</w:t>
            </w:r>
            <w:r w:rsidRPr="00790940">
              <w:rPr>
                <w:rFonts w:ascii="Arial" w:hAnsi="Arial" w:cs="Arial"/>
                <w:color w:val="000000"/>
                <w:sz w:val="18"/>
                <w:szCs w:val="18"/>
              </w:rPr>
              <w:br/>
              <w:t>CA_n77A-n258A/G/H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CA_n258H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CA_n48A-n77A-n258I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eastAsia="zh-CN"/>
              </w:rPr>
            </w:pPr>
            <w:r w:rsidRPr="00790940">
              <w:rPr>
                <w:rFonts w:ascii="Arial" w:hAnsi="Arial" w:cs="Arial"/>
                <w:color w:val="000000"/>
                <w:sz w:val="18"/>
                <w:szCs w:val="18"/>
              </w:rPr>
              <w:t>CA_n48A-n258A/G/H/I</w:t>
            </w:r>
            <w:r w:rsidRPr="00790940">
              <w:rPr>
                <w:rFonts w:ascii="Arial" w:hAnsi="Arial" w:cs="Arial"/>
                <w:color w:val="000000"/>
                <w:sz w:val="18"/>
                <w:szCs w:val="18"/>
              </w:rPr>
              <w:br/>
              <w:t>CA_n77A-n258A/G/H/I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CA_n258I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CA_n48A-n77A-n258J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eastAsia="zh-CN"/>
              </w:rPr>
            </w:pPr>
            <w:r w:rsidRPr="00790940">
              <w:rPr>
                <w:rFonts w:ascii="Arial" w:hAnsi="Arial" w:cs="Arial"/>
                <w:color w:val="000000"/>
                <w:sz w:val="18"/>
                <w:szCs w:val="18"/>
              </w:rPr>
              <w:t>CA_n48A-n258A/G/H/I/J</w:t>
            </w:r>
            <w:r w:rsidRPr="00790940">
              <w:rPr>
                <w:rFonts w:ascii="Arial" w:hAnsi="Arial" w:cs="Arial"/>
                <w:color w:val="000000"/>
                <w:sz w:val="18"/>
                <w:szCs w:val="18"/>
              </w:rPr>
              <w:br/>
              <w:t>CA_n77A-n258A/G/H/I/J</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CA_n258J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lastRenderedPageBreak/>
              <w:t>CA_n48A-n77A-n258(2A)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eastAsia="zh-CN"/>
              </w:rPr>
            </w:pPr>
            <w:r w:rsidRPr="00790940">
              <w:rPr>
                <w:rFonts w:ascii="Arial" w:hAnsi="Arial" w:cs="Arial"/>
                <w:color w:val="000000"/>
                <w:sz w:val="18"/>
                <w:szCs w:val="18"/>
              </w:rPr>
              <w:t>CA_n48A-n258A</w:t>
            </w:r>
            <w:r w:rsidRPr="00790940">
              <w:rPr>
                <w:rFonts w:ascii="Arial" w:hAnsi="Arial" w:cs="Arial"/>
                <w:color w:val="000000"/>
                <w:sz w:val="18"/>
                <w:szCs w:val="18"/>
              </w:rPr>
              <w:br/>
              <w:t>CA_n77A-n258A</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CA_n258(2A)</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CA_n48A-n77A-n258(2G)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eastAsia="zh-CN"/>
              </w:rPr>
            </w:pPr>
            <w:r w:rsidRPr="00790940">
              <w:rPr>
                <w:rFonts w:ascii="Arial" w:hAnsi="Arial" w:cs="Arial"/>
                <w:color w:val="000000"/>
                <w:sz w:val="18"/>
                <w:szCs w:val="18"/>
              </w:rPr>
              <w:t>CA_n48A-n258A/G</w:t>
            </w:r>
            <w:r w:rsidRPr="00790940">
              <w:rPr>
                <w:rFonts w:ascii="Arial" w:hAnsi="Arial" w:cs="Arial"/>
                <w:color w:val="000000"/>
                <w:sz w:val="18"/>
                <w:szCs w:val="18"/>
              </w:rPr>
              <w:br/>
              <w:t>CA_n77A-n258A/G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CA_n258(2G)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CA_n48A-n77A-n258(A-G)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eastAsia="zh-CN"/>
              </w:rPr>
            </w:pPr>
            <w:r w:rsidRPr="00790940">
              <w:rPr>
                <w:rFonts w:ascii="Arial" w:hAnsi="Arial" w:cs="Arial"/>
                <w:color w:val="000000"/>
                <w:sz w:val="18"/>
                <w:szCs w:val="18"/>
              </w:rPr>
              <w:t>CA_n48A-n258A/G</w:t>
            </w:r>
            <w:r w:rsidRPr="00790940">
              <w:rPr>
                <w:rFonts w:ascii="Arial" w:hAnsi="Arial" w:cs="Arial"/>
                <w:color w:val="000000"/>
                <w:sz w:val="18"/>
                <w:szCs w:val="18"/>
              </w:rPr>
              <w:br/>
              <w:t>CA_n77A-n258A/G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CA_n258(A-G)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CA_n48A-n77A-n258(A-H)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eastAsia="zh-CN"/>
              </w:rPr>
            </w:pPr>
            <w:r w:rsidRPr="00790940">
              <w:rPr>
                <w:rFonts w:ascii="Arial" w:hAnsi="Arial" w:cs="Arial"/>
                <w:color w:val="000000"/>
                <w:sz w:val="18"/>
                <w:szCs w:val="18"/>
              </w:rPr>
              <w:t>CA_n48A-n258A/G/H</w:t>
            </w:r>
            <w:r w:rsidRPr="00790940">
              <w:rPr>
                <w:rFonts w:ascii="Arial" w:hAnsi="Arial" w:cs="Arial"/>
                <w:color w:val="000000"/>
                <w:sz w:val="18"/>
                <w:szCs w:val="18"/>
              </w:rPr>
              <w:br/>
              <w:t>CA_n77A-n258A/G/H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CA_n258(A-H)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CA_n48A-n77A-n258(A-I)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eastAsia="zh-CN"/>
              </w:rPr>
            </w:pPr>
            <w:r w:rsidRPr="00790940">
              <w:rPr>
                <w:rFonts w:ascii="Arial" w:hAnsi="Arial" w:cs="Arial"/>
                <w:color w:val="000000"/>
                <w:sz w:val="18"/>
                <w:szCs w:val="18"/>
              </w:rPr>
              <w:t>CA_n48A-n258A/G/H/I</w:t>
            </w:r>
            <w:r w:rsidRPr="00790940">
              <w:rPr>
                <w:rFonts w:ascii="Arial" w:hAnsi="Arial" w:cs="Arial"/>
                <w:color w:val="000000"/>
                <w:sz w:val="18"/>
                <w:szCs w:val="18"/>
              </w:rPr>
              <w:br/>
              <w:t>CA_n77A-n258A/G/H/I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CA_n258(A-I)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CA_n48A-n77A-n258(A-J)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eastAsia="zh-CN"/>
              </w:rPr>
            </w:pPr>
            <w:r w:rsidRPr="00790940">
              <w:rPr>
                <w:rFonts w:ascii="Arial" w:hAnsi="Arial" w:cs="Arial"/>
                <w:color w:val="000000"/>
                <w:sz w:val="18"/>
                <w:szCs w:val="18"/>
              </w:rPr>
              <w:t>CA_n48A-n258A/G/H/I/J</w:t>
            </w:r>
            <w:r w:rsidRPr="00790940">
              <w:rPr>
                <w:rFonts w:ascii="Arial" w:hAnsi="Arial" w:cs="Arial"/>
                <w:color w:val="000000"/>
                <w:sz w:val="18"/>
                <w:szCs w:val="18"/>
              </w:rPr>
              <w:br/>
              <w:t>CA_n77A-n258A/G/H/I/J</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CA_n258(A-J)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CA_n48A-n77A-n258(G-H)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eastAsia="zh-CN"/>
              </w:rPr>
            </w:pPr>
            <w:r w:rsidRPr="00790940">
              <w:rPr>
                <w:rFonts w:ascii="Arial" w:hAnsi="Arial" w:cs="Arial"/>
                <w:color w:val="000000"/>
                <w:sz w:val="18"/>
                <w:szCs w:val="18"/>
              </w:rPr>
              <w:t>CA_n48A-n258A/G/H</w:t>
            </w:r>
            <w:r w:rsidRPr="00790940">
              <w:rPr>
                <w:rFonts w:ascii="Arial" w:hAnsi="Arial" w:cs="Arial"/>
                <w:color w:val="000000"/>
                <w:sz w:val="18"/>
                <w:szCs w:val="18"/>
              </w:rPr>
              <w:br/>
              <w:t>CA_n77A-n258A/G/H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CA_n258(G-H)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CA_n48A-n77A-n258(G-I)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eastAsia="zh-CN"/>
              </w:rPr>
            </w:pPr>
            <w:r w:rsidRPr="00790940">
              <w:rPr>
                <w:rFonts w:ascii="Arial" w:hAnsi="Arial" w:cs="Arial"/>
                <w:color w:val="000000"/>
                <w:sz w:val="18"/>
                <w:szCs w:val="18"/>
              </w:rPr>
              <w:t>CA_n48A-n258A/G/H/I</w:t>
            </w:r>
            <w:r w:rsidRPr="00790940">
              <w:rPr>
                <w:rFonts w:ascii="Arial" w:hAnsi="Arial" w:cs="Arial"/>
                <w:color w:val="000000"/>
                <w:sz w:val="18"/>
                <w:szCs w:val="18"/>
              </w:rPr>
              <w:br/>
              <w:t>CA_n77A-n258A/G/H/I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CA_n258(G-I)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CA_n48A-n77A-n258(G-J)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eastAsia="zh-CN"/>
              </w:rPr>
            </w:pPr>
            <w:r w:rsidRPr="00790940">
              <w:rPr>
                <w:rFonts w:ascii="Arial" w:hAnsi="Arial" w:cs="Arial"/>
                <w:color w:val="000000"/>
                <w:sz w:val="18"/>
                <w:szCs w:val="18"/>
              </w:rPr>
              <w:t>CA_n48A-n258A/G/H/I/J</w:t>
            </w:r>
            <w:r w:rsidRPr="00790940">
              <w:rPr>
                <w:rFonts w:ascii="Arial" w:hAnsi="Arial" w:cs="Arial"/>
                <w:color w:val="000000"/>
                <w:sz w:val="18"/>
                <w:szCs w:val="18"/>
              </w:rPr>
              <w:br/>
              <w:t>CA_n77A-n258A/G/H/I/J</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699" w:type="dxa"/>
            <w:tcBorders>
              <w:top w:val="nil"/>
              <w:left w:val="single" w:sz="4" w:space="0" w:color="auto"/>
              <w:bottom w:val="nil"/>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CC1770" w:rsidRDefault="004404B4" w:rsidP="002D46FE">
            <w:pPr>
              <w:spacing w:after="0"/>
              <w:jc w:val="center"/>
              <w:rPr>
                <w:rFonts w:ascii="Arial" w:hAnsi="Arial" w:cs="Arial"/>
                <w:sz w:val="18"/>
                <w:szCs w:val="18"/>
              </w:rPr>
            </w:pPr>
            <w:r w:rsidRPr="00790940">
              <w:rPr>
                <w:rFonts w:ascii="Arial" w:hAnsi="Arial" w:cs="Arial"/>
                <w:color w:val="000000"/>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CC1770" w:rsidRDefault="004404B4" w:rsidP="002D46FE">
            <w:pPr>
              <w:spacing w:after="0"/>
              <w:jc w:val="center"/>
              <w:rPr>
                <w:rFonts w:ascii="Arial" w:hAnsi="Arial" w:cs="Arial"/>
                <w:sz w:val="18"/>
                <w:szCs w:val="18"/>
                <w:lang w:bidi="ar"/>
              </w:rPr>
            </w:pPr>
            <w:r w:rsidRPr="00790940">
              <w:rPr>
                <w:rFonts w:ascii="Arial" w:hAnsi="Arial" w:cs="Arial"/>
                <w:color w:val="000000"/>
                <w:sz w:val="18"/>
                <w:szCs w:val="18"/>
              </w:rPr>
              <w:t>CA_n258(G-J)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1F4727" w:rsidRDefault="004404B4" w:rsidP="002D46FE">
            <w:pPr>
              <w:spacing w:after="0"/>
              <w:jc w:val="center"/>
              <w:rPr>
                <w:rFonts w:ascii="Arial" w:hAnsi="Arial" w:cs="Arial"/>
                <w:sz w:val="18"/>
                <w:szCs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CA_n48A-n77A-n260A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CA_n77A-n260A</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CA_n48A-n77A-n260G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CA_n77A-n260A/G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CA_n48A-n77A-n260H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CA_n77A-n260A/G/H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CA_n260H</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CA_n48A-n77A-n260I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CA_n48A-n260A/G/H/I</w:t>
            </w:r>
          </w:p>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CA_n48A-n77A-n260J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CA_n260J</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CA_n48A-n77A-n260K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CA_n260K</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CA_n48A-n77A-n260L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CA_n260L</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CA_n48A-n77A-n260M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CA_n260M</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CA_n48A-n77C-n260A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CA_n77A-n260A</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CA_n48A-n77C-n260G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CA_n77A-n260A/G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CA_n48A-n77C-n260H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CA_n77A-n260A/G/H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CA_n260H</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CA_n48A-n77C-n260I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CA_n48A-n77C-n260J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CA_n260J</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CA_n48A-n77C-n260K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CA_n48A-n260A/G/H/I</w:t>
            </w:r>
          </w:p>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CA_n260K</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CA_n48A-n77C-n260L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CA_n260L</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CA_n48A-n77C-n260M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CA_n48A-n260A/G/H/I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CA_n260M</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CA_n48A-n77A-n261A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CA_n48A-n77A-n261G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CA_n48A-n77A-n261H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CA_n48A-n77A-n261I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CA_n48A-n77A-n261J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CA_n261J</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CA_n48A-n77A-n261K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CA_n261K</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CA_n48A-n77A-n261L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CA_n261L</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lastRenderedPageBreak/>
              <w:t>CA_n48A-n77A-n261M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CA_n48A-n77A-n261(A-G)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CA_n48A-n77A-n261(A-H)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CA_n48A-n77A-n261(A-I)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CA_n48A-n77A-n261(G-H)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CA_n261(G-H)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CA_n48A-n77A-n261(2A)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CA_n48A-n77A-n261(3A)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CA_n261(3A)</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CA_n48A-n77A-n261(2G)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CA_n48A-n77A-n261(2H)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CA_n48A-n77A-n261(2A-G)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CA_n48A-n77A-n261(2A-H)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CA_n48A-n77A-n261(A-2G)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CA_n261(A-2G)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CA_n48A-n77A-n261(A-G-H)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CA_n261(A-G-H)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CA_n48A-n77A-n261(G-I)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CA_n261(G-I)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CA_n48A-n77A-n261(H-I)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CA_n261(H-I)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CA_n48A-n77A-n261(2A-I)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CA_n48A-n77A-n261(A-G-I)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CA_n261(A-G-I)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CA_n48A-n77C-n261A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CA_n48A-n77C-n261G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CA_n48A-n77C-n261H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CA_n48A-n77C-n261I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CA_n48A-n77C-n261J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CA_n48A-n77C-n261K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CA_n48A-n77C-n261L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CA_n261L</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CA_n48A-n77C-n261M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CA_n261M</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CA_n48A-n77C-n261(A-G)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CA_n48A-n77C-n261(A-H)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CA_n48A-n77C-n261(A-I)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CA_n48A-n77C-n261(G-H)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CA_n261(G-H)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CA_n48A-n77C-n261(2A)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CA_n48A-n77C-n261(3A)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CA_n48A-n261A</w:t>
            </w:r>
          </w:p>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CA_n261(3A)</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CA_n48A-n77C-n261(2G)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CA_n48A-n77C-n261(2H)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lastRenderedPageBreak/>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CA_n48A-n77C-n261(2A-G)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CA_n48A-n77C-n261(2A-H)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CA_n48A-n77C-n261(A-2G)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CA_n261(A-2G)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CA_n48A-n77C-n261(A-G-H)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CA_n261(A-G-H)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CA_n48A-n77C-n261(G-I)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CA_n261(G-I)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CA_n48A-n77C-n261(H-I)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CA_n261(H-I)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CA_n48A-n77C-n261(2A-I)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CA_n261(2A-I)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CA_n48A-n77C-n261(A-G-I)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CA_n48A-n261A/G/H/I</w:t>
            </w:r>
          </w:p>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n48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CA_n261(A-G-I)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CA_n66A-n71A-n257A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CA_n66A-n71A</w:t>
            </w:r>
          </w:p>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CA_n66A-n257A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szCs w:val="18"/>
              </w:rPr>
              <w:t>CA_n71A-n257A</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cs="Arial"/>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cs="Arial"/>
                <w:sz w:val="18"/>
                <w:szCs w:val="18"/>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CA_n66A-n71A-n257G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szCs w:val="18"/>
              </w:rPr>
              <w:t>CA_n66A-n71A</w:t>
            </w:r>
            <w:r w:rsidRPr="00FA0D99">
              <w:rPr>
                <w:rFonts w:ascii="Arial" w:hAnsi="Arial" w:cs="Arial"/>
                <w:sz w:val="18"/>
                <w:szCs w:val="18"/>
              </w:rPr>
              <w:br/>
              <w:t>CA_n66A-n257A/G</w:t>
            </w:r>
            <w:r w:rsidRPr="00FA0D99">
              <w:rPr>
                <w:rFonts w:ascii="Arial" w:hAnsi="Arial" w:cs="Arial"/>
                <w:sz w:val="18"/>
                <w:szCs w:val="18"/>
              </w:rPr>
              <w:br/>
              <w:t>CA_n71A-n257A/G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cs="Arial"/>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cs="Arial"/>
                <w:sz w:val="18"/>
                <w:szCs w:val="18"/>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DD76E4">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CA_n66A-n71A-n260A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CA_n66A-n71A</w:t>
            </w:r>
          </w:p>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CA_n66A-n260A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szCs w:val="18"/>
              </w:rPr>
              <w:t>CA_n71A-n260A</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cs="Arial"/>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sz w:val="18"/>
                <w:lang w:eastAsia="zh-CN"/>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CA_n66A-n71A-n260G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szCs w:val="18"/>
              </w:rPr>
              <w:t>CA_n66A-n71A</w:t>
            </w:r>
            <w:r w:rsidRPr="00FA0D99">
              <w:rPr>
                <w:rFonts w:ascii="Arial" w:hAnsi="Arial" w:cs="Arial"/>
                <w:sz w:val="18"/>
                <w:szCs w:val="18"/>
              </w:rPr>
              <w:br/>
              <w:t>CA_n66A-n260A/G</w:t>
            </w:r>
            <w:r w:rsidRPr="00FA0D99">
              <w:rPr>
                <w:rFonts w:ascii="Arial" w:hAnsi="Arial" w:cs="Arial"/>
                <w:sz w:val="18"/>
                <w:szCs w:val="18"/>
              </w:rPr>
              <w:br/>
              <w:t>CA_n71A-n260A/G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cs="Arial"/>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sz w:val="18"/>
                <w:lang w:eastAsia="zh-CN"/>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CA_n66A-n77A-n257A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CA_n66A-n77A</w:t>
            </w:r>
          </w:p>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CA_n66A-n257A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szCs w:val="18"/>
              </w:rPr>
              <w:t>CA_n77A-n257A</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cs="Arial"/>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sz w:val="18"/>
                <w:lang w:eastAsia="zh-CN"/>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CA_n66A-n77A-n257G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szCs w:val="18"/>
              </w:rPr>
              <w:t>CA_n66A-n77A</w:t>
            </w:r>
            <w:r w:rsidRPr="00FA0D99">
              <w:rPr>
                <w:rFonts w:ascii="Arial" w:hAnsi="Arial" w:cs="Arial"/>
                <w:sz w:val="18"/>
                <w:szCs w:val="18"/>
              </w:rPr>
              <w:br/>
              <w:t>CA_n66A-n257A/G</w:t>
            </w:r>
            <w:r w:rsidRPr="00FA0D99">
              <w:rPr>
                <w:rFonts w:ascii="Arial" w:hAnsi="Arial" w:cs="Arial"/>
                <w:sz w:val="18"/>
                <w:szCs w:val="18"/>
              </w:rPr>
              <w:br/>
              <w:t>CA_n77A-n257A/G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cs="Arial"/>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sz w:val="18"/>
                <w:lang w:eastAsia="zh-CN"/>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DD76E4">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Pr>
                <w:rFonts w:ascii="Arial" w:hAnsi="Arial" w:cs="Arial"/>
                <w:sz w:val="18"/>
                <w:szCs w:val="18"/>
              </w:rPr>
              <w:t>CA_n66A-n77(2A)-n257A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Pr>
                <w:rFonts w:ascii="Arial" w:hAnsi="Arial" w:cs="Arial"/>
                <w:sz w:val="18"/>
                <w:szCs w:val="18"/>
              </w:rPr>
              <w:t>CA_n66A-n77A</w:t>
            </w:r>
            <w:r>
              <w:rPr>
                <w:rFonts w:ascii="Arial" w:hAnsi="Arial" w:cs="Arial"/>
                <w:sz w:val="18"/>
                <w:szCs w:val="18"/>
              </w:rPr>
              <w:br/>
              <w:t>CA_n66A-n257A</w:t>
            </w:r>
            <w:r>
              <w:rPr>
                <w:rFonts w:ascii="Arial" w:hAnsi="Arial" w:cs="Arial"/>
                <w:sz w:val="18"/>
                <w:szCs w:val="18"/>
              </w:rPr>
              <w:br/>
              <w:t>CA_n77(2A)</w:t>
            </w:r>
            <w:r>
              <w:rPr>
                <w:rFonts w:ascii="Arial" w:hAnsi="Arial" w:cs="Arial"/>
                <w:sz w:val="18"/>
                <w:szCs w:val="18"/>
              </w:rPr>
              <w:br/>
              <w:t>CA_n77A-n257A</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Default="004404B4" w:rsidP="002D46FE">
            <w:pPr>
              <w:spacing w:after="0"/>
              <w:jc w:val="center"/>
              <w:rPr>
                <w:rFonts w:ascii="Arial" w:hAnsi="Arial" w:cs="Arial"/>
                <w:sz w:val="18"/>
                <w:szCs w:val="18"/>
              </w:rPr>
            </w:pPr>
            <w:r>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DD76E4" w:rsidRDefault="004404B4" w:rsidP="002D46FE">
            <w:pPr>
              <w:spacing w:after="0"/>
              <w:jc w:val="center"/>
              <w:rPr>
                <w:rFonts w:ascii="Arial" w:hAnsi="Arial" w:cs="Arial"/>
                <w:sz w:val="18"/>
                <w:szCs w:val="18"/>
              </w:rPr>
            </w:pPr>
            <w:r>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cs="Arial"/>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Default="004404B4" w:rsidP="002D46FE">
            <w:pPr>
              <w:spacing w:after="0"/>
              <w:jc w:val="center"/>
              <w:rPr>
                <w:rFonts w:ascii="Arial" w:hAnsi="Arial" w:cs="Arial"/>
                <w:sz w:val="18"/>
                <w:szCs w:val="18"/>
              </w:rPr>
            </w:pPr>
            <w:r>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DD76E4" w:rsidRDefault="004404B4" w:rsidP="002D46FE">
            <w:pPr>
              <w:spacing w:after="0"/>
              <w:jc w:val="center"/>
              <w:rPr>
                <w:rFonts w:ascii="Arial" w:hAnsi="Arial" w:cs="Arial"/>
                <w:sz w:val="18"/>
                <w:szCs w:val="18"/>
              </w:rPr>
            </w:pPr>
            <w:r>
              <w:rPr>
                <w:rFonts w:ascii="Arial" w:hAnsi="Arial" w:cs="Arial"/>
                <w:sz w:val="18"/>
                <w:szCs w:val="18"/>
              </w:rPr>
              <w:t>CA_n77(2A)</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Default="004404B4" w:rsidP="002D46FE">
            <w:pPr>
              <w:spacing w:after="0"/>
              <w:jc w:val="center"/>
              <w:rPr>
                <w:rFonts w:ascii="Arial" w:hAnsi="Arial" w:cs="Arial"/>
                <w:sz w:val="18"/>
                <w:szCs w:val="18"/>
              </w:rPr>
            </w:pPr>
            <w:r>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DD76E4" w:rsidRDefault="004404B4" w:rsidP="002D46FE">
            <w:pPr>
              <w:spacing w:after="0"/>
              <w:jc w:val="center"/>
              <w:rPr>
                <w:rFonts w:ascii="Arial" w:hAnsi="Arial" w:cs="Arial"/>
                <w:sz w:val="18"/>
                <w:szCs w:val="18"/>
              </w:rPr>
            </w:pPr>
            <w:r w:rsidRPr="004969F1">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CA_n66A-n77(2A)-n257G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szCs w:val="18"/>
              </w:rPr>
              <w:t>CA_n66A-n77A</w:t>
            </w:r>
            <w:r w:rsidRPr="00FA0D99">
              <w:rPr>
                <w:rFonts w:ascii="Arial" w:hAnsi="Arial" w:cs="Arial"/>
                <w:sz w:val="18"/>
                <w:szCs w:val="18"/>
              </w:rPr>
              <w:br/>
              <w:t>CA_n66A-n257A/G</w:t>
            </w:r>
            <w:r w:rsidRPr="00FA0D99">
              <w:rPr>
                <w:rFonts w:ascii="Arial" w:hAnsi="Arial" w:cs="Arial"/>
                <w:sz w:val="18"/>
                <w:szCs w:val="18"/>
              </w:rPr>
              <w:br/>
              <w:t>CA_n77(2A)</w:t>
            </w:r>
            <w:r w:rsidRPr="00FA0D99">
              <w:rPr>
                <w:rFonts w:ascii="Arial" w:hAnsi="Arial" w:cs="Arial"/>
                <w:sz w:val="18"/>
                <w:szCs w:val="18"/>
              </w:rPr>
              <w:br/>
              <w:t>CA_n77A-n257A/G</w:t>
            </w: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cs="Arial"/>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CA_n77(2A)</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CA_n66A-n77A-n260A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CA_n66A-n77A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CA_n77A-n260A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sz w:val="18"/>
                <w:lang w:eastAsia="zh-CN"/>
              </w:rPr>
              <w:t>CA_n66A-n260A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vMerge w:val="restart"/>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val="restart"/>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1</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CA_n66A-n77A-n260G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CA_n66A-n77A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sz w:val="18"/>
                <w:lang w:eastAsia="zh-CN"/>
              </w:rPr>
              <w:t>CA_n77A-n260A/G</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1</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CA_n66A-n77A-n260H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CA_n66A-n77A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CA_n66A-n260A/G/H</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sz w:val="18"/>
                <w:lang w:eastAsia="zh-CN"/>
              </w:rPr>
              <w:t>CA_n77A-n260A/G/H</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1</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CA_n66A-n77A-n260I</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CA_n66A-n77A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CA_n66A-n260A/G/H/I</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sz w:val="18"/>
                <w:lang w:eastAsia="zh-CN"/>
              </w:rPr>
              <w:t>CA_n77A-n260A/G/H/I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1</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CA_n66A-n77A-n260J</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CA_n66A-n77A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CA_n66A-n260A/G/H/I/J</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sz w:val="18"/>
                <w:lang w:eastAsia="zh-CN"/>
              </w:rPr>
              <w:t>CA_n77A-n260A/G/H/I/J</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1</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CA_n66A-n77A-n260K</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CA_n66A-n77A</w:t>
            </w:r>
          </w:p>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CA_n66A-n260A/G/H/I/J/K</w:t>
            </w:r>
          </w:p>
          <w:p w:rsidR="004404B4" w:rsidRPr="00FA0D99" w:rsidRDefault="004404B4" w:rsidP="002D46FE">
            <w:pPr>
              <w:keepNext/>
              <w:spacing w:after="0"/>
              <w:jc w:val="center"/>
              <w:rPr>
                <w:rFonts w:ascii="Arial" w:eastAsia="Yu Mincho" w:hAnsi="Arial"/>
                <w:sz w:val="18"/>
                <w:szCs w:val="18"/>
                <w:lang w:eastAsia="ja-JP"/>
              </w:rPr>
            </w:pPr>
            <w:r w:rsidRPr="00FA0D99">
              <w:rPr>
                <w:rFonts w:ascii="Arial" w:hAnsi="Arial" w:cs="Arial"/>
                <w:sz w:val="18"/>
                <w:lang w:eastAsia="zh-CN"/>
              </w:rPr>
              <w:t>CA_n77A-n260A/G/H/I/J/K</w:t>
            </w: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1</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CA_n66A-n77A-n260L</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CA_n66A-n77A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CA_n66A-n260A/G/H/I/J/K/L</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sz w:val="18"/>
                <w:lang w:eastAsia="zh-CN"/>
              </w:rPr>
              <w:t>CA_n77A-n260A/G/H/I/J/K/L</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CA_n260L</w:t>
            </w:r>
          </w:p>
        </w:tc>
        <w:tc>
          <w:tcPr>
            <w:tcW w:w="2699"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1</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CA_n66A-n77A-n260M</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CA_n66A-n77A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CA_n66A-n260A/G/H/I/J/K/L/M</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sz w:val="18"/>
                <w:lang w:eastAsia="zh-CN"/>
              </w:rPr>
              <w:t>CA_n77A-n260A/G/H/I/J/K/L/M</w:t>
            </w:r>
          </w:p>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1</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CA_n66A-n77(2A)-n260A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CA_n66A-n77A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CA_n77(2A)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sz w:val="18"/>
                <w:lang w:eastAsia="zh-CN"/>
              </w:rPr>
              <w:t>CA_n77A-n260A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1</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CA_n66A-n77(2A)-n260G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CA_n66A-n77A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CA_n77(2A)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sz w:val="18"/>
                <w:lang w:eastAsia="zh-CN"/>
              </w:rPr>
              <w:t>CA_n77A-n260A/G</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1</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lastRenderedPageBreak/>
              <w:t>CA_n66A-n77(2A)-n260H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CA_n66A-n77A</w:t>
            </w:r>
          </w:p>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CA_n66A-n260A/G/H</w:t>
            </w:r>
          </w:p>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CA_n77(2A)</w:t>
            </w:r>
          </w:p>
          <w:p w:rsidR="004404B4" w:rsidRPr="00FA0D99" w:rsidRDefault="004404B4" w:rsidP="002D46FE">
            <w:pPr>
              <w:keepNext/>
              <w:spacing w:after="0"/>
              <w:jc w:val="center"/>
              <w:rPr>
                <w:rFonts w:ascii="Arial" w:eastAsia="Yu Mincho" w:hAnsi="Arial"/>
                <w:sz w:val="18"/>
                <w:szCs w:val="18"/>
                <w:lang w:eastAsia="ja-JP"/>
              </w:rPr>
            </w:pPr>
            <w:r w:rsidRPr="00FA0D99">
              <w:rPr>
                <w:rFonts w:ascii="Arial" w:hAnsi="Arial" w:cs="Arial"/>
                <w:sz w:val="18"/>
                <w:lang w:eastAsia="zh-CN"/>
              </w:rPr>
              <w:t>CA_n77A-n260A/G/H</w:t>
            </w: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1</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CA_n66A-n77(2A)-n260I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CA_n66A-n77A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CA_n66A-n260A/G/H/I</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CA_n77(2A)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sz w:val="18"/>
                <w:lang w:eastAsia="zh-CN"/>
              </w:rPr>
              <w:t>CA_n77A-n260A/G/H/I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1</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CA_n66A-n77(2A)-n260J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CA_n66A-n77A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CA_n66A-n260A/G/H/I/J</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CA_n77(2A)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sz w:val="18"/>
                <w:lang w:eastAsia="zh-CN"/>
              </w:rPr>
              <w:t>CA_n77A-n260A/G/H/I/J</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1</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CA_n66A-n77(2A)-n260K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CA_n66A-n77A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CA_n66A-n260A/G/H/I/J/K</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CA_n77(2A)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sz w:val="18"/>
                <w:lang w:eastAsia="zh-CN"/>
              </w:rPr>
              <w:t>CA_n77A-n260A/G/H/I/J/K</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1</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CA_n66A-n77(2A)-n260L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CA_n66A-n77A</w:t>
            </w:r>
          </w:p>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CA_n66A-n260A/G/H/I/J/K/L</w:t>
            </w:r>
          </w:p>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CA_n77(2A)</w:t>
            </w:r>
          </w:p>
          <w:p w:rsidR="004404B4" w:rsidRPr="00FA0D99" w:rsidRDefault="004404B4" w:rsidP="002D46FE">
            <w:pPr>
              <w:keepNext/>
              <w:spacing w:after="0"/>
              <w:jc w:val="center"/>
              <w:rPr>
                <w:rFonts w:ascii="Arial" w:eastAsia="Yu Mincho" w:hAnsi="Arial"/>
                <w:sz w:val="18"/>
                <w:szCs w:val="18"/>
                <w:lang w:eastAsia="ja-JP"/>
              </w:rPr>
            </w:pPr>
            <w:r w:rsidRPr="00FA0D99">
              <w:rPr>
                <w:rFonts w:ascii="Arial" w:hAnsi="Arial" w:cs="Arial"/>
                <w:sz w:val="18"/>
                <w:lang w:eastAsia="zh-CN"/>
              </w:rPr>
              <w:t>CA_n77A-n260A/G/H/I/J/K/L</w:t>
            </w: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CA_n260L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1</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CA_n66A-n77(2A)-n260M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CA_n66A-n77A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CA_n66A-n260A/G/H/I/J/K/L/M</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CA_n77(2A)</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CA_n77A-n260A/G/H/I/J/K/L/M</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CA_n260M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1</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CA_n66A-n77C-n260A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CA_n66A-n260A</w:t>
            </w:r>
          </w:p>
          <w:p w:rsidR="004404B4" w:rsidRPr="00FA0D99" w:rsidRDefault="004404B4" w:rsidP="002D46FE">
            <w:pPr>
              <w:spacing w:after="0"/>
              <w:jc w:val="center"/>
              <w:rPr>
                <w:rFonts w:ascii="Arial" w:hAnsi="Arial" w:cs="Arial"/>
                <w:sz w:val="18"/>
                <w:lang w:eastAsia="zh-CN"/>
              </w:rPr>
            </w:pPr>
            <w:r w:rsidRPr="00FA0D99">
              <w:rPr>
                <w:rFonts w:ascii="Arial" w:hAnsi="Arial"/>
                <w:sz w:val="18"/>
              </w:rPr>
              <w:t>CA_n77A-n260A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CA_n260A</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CA_n66A-n77C-n260G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CA_n66A-n260A/G</w:t>
            </w:r>
          </w:p>
          <w:p w:rsidR="004404B4" w:rsidRPr="00FA0D99" w:rsidRDefault="004404B4" w:rsidP="002D46FE">
            <w:pPr>
              <w:spacing w:after="0"/>
              <w:jc w:val="center"/>
              <w:rPr>
                <w:rFonts w:ascii="Arial" w:hAnsi="Arial" w:cs="Arial"/>
                <w:sz w:val="18"/>
                <w:lang w:eastAsia="zh-CN"/>
              </w:rPr>
            </w:pPr>
            <w:r w:rsidRPr="00FA0D99">
              <w:rPr>
                <w:rFonts w:ascii="Arial" w:hAnsi="Arial"/>
                <w:sz w:val="18"/>
              </w:rPr>
              <w:t>CA_n77A-n260A/G</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CA_n66A-n77C-n260H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w:t>
            </w:r>
          </w:p>
          <w:p w:rsidR="004404B4" w:rsidRPr="00FA0D99" w:rsidRDefault="004404B4" w:rsidP="002D46FE">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CA_n66A-n77C-n260I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rsidR="004404B4" w:rsidRPr="00FA0D99" w:rsidRDefault="004404B4" w:rsidP="002D46FE">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CA_n66A-n77C-n260J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rsidR="004404B4" w:rsidRPr="00FA0D99" w:rsidRDefault="004404B4" w:rsidP="002D46FE">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CA_n66A-n77C-n260K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rsidR="004404B4" w:rsidRPr="00FA0D99" w:rsidRDefault="004404B4" w:rsidP="002D46FE">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CA_n66A-n77C-n260L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rsidR="004404B4" w:rsidRPr="00FA0D99" w:rsidRDefault="004404B4" w:rsidP="002D46FE">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CA_n66A-n77C-n260M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rsidR="004404B4" w:rsidRPr="00FA0D99" w:rsidRDefault="004404B4" w:rsidP="002D46FE">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CA_n260M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CA_n66A-n77A-n261A</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sz w:val="18"/>
                <w:lang w:eastAsia="zh-CN"/>
              </w:rPr>
              <w:lastRenderedPageBreak/>
              <w:t>CA_n66A-n261A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1</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CA_n66A-n77A-n261G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1</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CA_n66A-n77A-n261H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w:t>
            </w:r>
          </w:p>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CA_n77A-n261A/G/H</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1</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CA_n66A-n77A-n261I</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CA_n261I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1</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CA_n261I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CA_n66A-n77A-n261J</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CA_n261J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1</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CA_n261J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CA_n66A-n77A-n261K</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cs="Arial"/>
                <w:sz w:val="18"/>
                <w:lang w:eastAsia="zh-CN"/>
              </w:rPr>
            </w:pPr>
            <w:r w:rsidRPr="00FA0D99">
              <w:rPr>
                <w:rFonts w:ascii="Arial" w:hAnsi="Arial" w:cs="Arial"/>
                <w:sz w:val="18"/>
                <w:lang w:eastAsia="zh-CN"/>
              </w:rPr>
              <w:t>CA_n66A-n261A/G/H/I</w:t>
            </w:r>
          </w:p>
          <w:p w:rsidR="004404B4" w:rsidRPr="00FA0D99" w:rsidRDefault="004404B4" w:rsidP="002D46FE">
            <w:pPr>
              <w:keepNext/>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CA_n261K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1</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CA_n261K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CA_n66A-n77A-n261L</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CA_n261L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1</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CA_n261L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CA_n66A-n77A-n261M</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lang w:eastAsia="zh-CN"/>
              </w:rPr>
            </w:pPr>
            <w:r w:rsidRPr="00FA0D99">
              <w:rPr>
                <w:rFonts w:ascii="Arial" w:hAnsi="Arial" w:cs="Arial"/>
                <w:sz w:val="18"/>
                <w:lang w:eastAsia="zh-CN"/>
              </w:rPr>
              <w:t>CA_n66A-n261A/G/H/I</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CA_n261M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1</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CA_n261M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r w:rsidRPr="00FA0D99">
              <w:rPr>
                <w:rFonts w:ascii="Arial" w:hAnsi="Arial"/>
                <w:sz w:val="18"/>
                <w:lang w:eastAsia="ja-JP"/>
              </w:rPr>
              <w:t>CA_n66A-n77A-n261(2A)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CA_n77A-n261A</w:t>
            </w: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r w:rsidRPr="00FA0D99">
              <w:rPr>
                <w:rFonts w:ascii="Arial" w:hAnsi="Arial"/>
                <w:sz w:val="18"/>
                <w:lang w:eastAsia="ja-JP"/>
              </w:rPr>
              <w:t>CA_n66A-n77A-n261(3A)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CA_n77A-n261A</w:t>
            </w: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(3A)</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r w:rsidRPr="00FA0D99">
              <w:rPr>
                <w:rFonts w:ascii="Arial" w:hAnsi="Arial"/>
                <w:sz w:val="18"/>
                <w:lang w:eastAsia="ja-JP"/>
              </w:rPr>
              <w:t>CA_n66A-n77A-n261(A-G)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w:t>
            </w: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r w:rsidRPr="00FA0D99">
              <w:rPr>
                <w:rFonts w:ascii="Arial" w:hAnsi="Arial"/>
                <w:sz w:val="18"/>
                <w:lang w:eastAsia="ja-JP"/>
              </w:rPr>
              <w:t>CA_n66A-n77A-n261(A-H)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ja-JP"/>
              </w:rPr>
              <w:t>CA_n66A-n77A-n261(G-H)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top w:val="nil"/>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top w:val="nil"/>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(G-H)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r w:rsidRPr="00FA0D99">
              <w:rPr>
                <w:rFonts w:ascii="Arial" w:hAnsi="Arial"/>
                <w:sz w:val="18"/>
                <w:lang w:eastAsia="ja-JP"/>
              </w:rPr>
              <w:t>CA_n66A-n77A-n261(2A-G)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w:t>
            </w: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r w:rsidRPr="00FA0D99">
              <w:rPr>
                <w:rFonts w:ascii="Arial" w:hAnsi="Arial"/>
                <w:sz w:val="18"/>
                <w:lang w:eastAsia="ja-JP"/>
              </w:rPr>
              <w:t>CA_n66A-n77A-n261(2A-H)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r w:rsidRPr="00FA0D99">
              <w:rPr>
                <w:rFonts w:ascii="Arial" w:hAnsi="Arial"/>
                <w:sz w:val="18"/>
                <w:lang w:eastAsia="ja-JP"/>
              </w:rPr>
              <w:t>CA_n66A-n77A-n261(A-2G)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CA_n66A-n261A/G</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CA_n77A-n261A/G</w:t>
            </w: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(A-2G)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ja-JP"/>
              </w:rPr>
              <w:t>CA_n66A-n77A-n261(A-G-H)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r w:rsidRPr="00FA0D99">
              <w:rPr>
                <w:rFonts w:ascii="Arial" w:hAnsi="Arial"/>
                <w:sz w:val="18"/>
                <w:lang w:eastAsia="ja-JP"/>
              </w:rPr>
              <w:t>CA_n66A-n77A-n261(A-I)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lastRenderedPageBreak/>
              <w:t>CA_n77A-n261A</w:t>
            </w:r>
            <w:r w:rsidRPr="00FA0D99">
              <w:rPr>
                <w:rFonts w:ascii="Arial" w:hAnsi="Arial" w:cs="Arial"/>
                <w:sz w:val="18"/>
                <w:lang w:eastAsia="zh-CN"/>
              </w:rPr>
              <w:t>/G/H/I</w:t>
            </w: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ja-JP"/>
              </w:rPr>
              <w:t>CA_n66A-n77A-n261(G-I)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(G-I)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r w:rsidRPr="00FA0D99">
              <w:rPr>
                <w:rFonts w:ascii="Arial" w:hAnsi="Arial"/>
                <w:sz w:val="18"/>
                <w:lang w:eastAsia="ja-JP"/>
              </w:rPr>
              <w:t>CA_n66A-n77A-n261(2G)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CA_n66A-n261A/G</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CA_n77A-n261A/G</w:t>
            </w: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ja-JP"/>
              </w:rPr>
              <w:t>CA_n66A-n77A-n261(2H)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r w:rsidRPr="00FA0D99">
              <w:rPr>
                <w:rFonts w:ascii="Arial" w:hAnsi="Arial"/>
                <w:sz w:val="18"/>
                <w:lang w:eastAsia="ja-JP"/>
              </w:rPr>
              <w:t>CA_n66A-n77A-n261(2A-I)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ja-JP"/>
              </w:rPr>
              <w:t>CA_n66A-n77A-n261(A-G-I)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ja-JP"/>
              </w:rPr>
              <w:t>CA_n66A-n77A-n261(H-I)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(H-I)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eastAsia="ja-JP"/>
              </w:rPr>
              <w:t>CA_n66A-n77C-n261A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CA_n66A-n261A</w:t>
            </w:r>
          </w:p>
          <w:p w:rsidR="004404B4" w:rsidRPr="00FA0D99" w:rsidRDefault="004404B4" w:rsidP="002D46FE">
            <w:pPr>
              <w:keepNext/>
              <w:spacing w:after="0"/>
              <w:jc w:val="center"/>
              <w:rPr>
                <w:rFonts w:ascii="Arial" w:eastAsia="Yu Mincho" w:hAnsi="Arial"/>
                <w:sz w:val="18"/>
                <w:szCs w:val="18"/>
                <w:lang w:eastAsia="ja-JP"/>
              </w:rPr>
            </w:pPr>
            <w:r w:rsidRPr="00FA0D99">
              <w:rPr>
                <w:rFonts w:ascii="Arial" w:hAnsi="Arial"/>
                <w:sz w:val="18"/>
                <w:lang w:eastAsia="zh-CN"/>
              </w:rPr>
              <w:t>CA_n77A-n261A</w:t>
            </w: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CA_n261A</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ja-JP"/>
              </w:rPr>
              <w:t>CA_n66A-n77C-n261G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CA_n66A-n261A/G</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sz w:val="18"/>
                <w:lang w:eastAsia="zh-CN"/>
              </w:rPr>
              <w:t>CA_n77A-n261A/G</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ja-JP"/>
              </w:rPr>
              <w:t>CA_n66A-n77C-n261H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ja-JP"/>
              </w:rPr>
              <w:t>CA_n66A-n77C-n261I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ja-JP"/>
              </w:rPr>
              <w:lastRenderedPageBreak/>
              <w:t>CA_n66A-n77C-n261J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ja-JP"/>
              </w:rPr>
              <w:t>CA_n66A-n77C-n261K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ja-JP"/>
              </w:rPr>
              <w:t>CA_n66A-n77C-n261L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ja-JP"/>
              </w:rPr>
              <w:t>CA_n66A-n77C-n261M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r w:rsidRPr="00FA0D99">
              <w:rPr>
                <w:rFonts w:ascii="Arial" w:hAnsi="Arial"/>
                <w:sz w:val="18"/>
                <w:lang w:eastAsia="ja-JP"/>
              </w:rPr>
              <w:t>CA_n66A-n77C-n261(A-G)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w:t>
            </w: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r w:rsidRPr="00FA0D99">
              <w:rPr>
                <w:rFonts w:ascii="Arial" w:hAnsi="Arial"/>
                <w:sz w:val="18"/>
                <w:lang w:eastAsia="ja-JP"/>
              </w:rPr>
              <w:t>CA_n66A-n77C-n261(A-H)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eastAsia="ja-JP"/>
              </w:rPr>
              <w:t>CA_n66A-n77C-n261(G-H)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rsidR="004404B4" w:rsidRPr="00FA0D99" w:rsidRDefault="004404B4" w:rsidP="002D46FE">
            <w:pPr>
              <w:keepNext/>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top w:val="single" w:sz="4" w:space="0" w:color="auto"/>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(G-H)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r w:rsidRPr="00FA0D99">
              <w:rPr>
                <w:rFonts w:ascii="Arial" w:hAnsi="Arial"/>
                <w:sz w:val="18"/>
                <w:lang w:eastAsia="ja-JP"/>
              </w:rPr>
              <w:t>CA_n66A-n77C-n261(2A-G)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w:t>
            </w: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r w:rsidRPr="00FA0D99">
              <w:rPr>
                <w:rFonts w:ascii="Arial" w:hAnsi="Arial"/>
                <w:sz w:val="18"/>
                <w:lang w:eastAsia="ja-JP"/>
              </w:rPr>
              <w:t>CA_n66A-n77C-n261(2A-H)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r w:rsidRPr="00FA0D99">
              <w:rPr>
                <w:rFonts w:ascii="Arial" w:hAnsi="Arial"/>
                <w:sz w:val="18"/>
                <w:lang w:eastAsia="ja-JP"/>
              </w:rPr>
              <w:t>CA_n66A-n77C-n261(A-2G)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(A-2G)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ja-JP"/>
              </w:rPr>
              <w:t>CA_n66A-n77C-n261(A-G-H)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r w:rsidRPr="00FA0D99">
              <w:rPr>
                <w:rFonts w:ascii="Arial" w:hAnsi="Arial"/>
                <w:sz w:val="18"/>
                <w:lang w:eastAsia="ja-JP"/>
              </w:rPr>
              <w:t>CA_n66A-n77C-n261(A-I)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ja-JP"/>
              </w:rPr>
              <w:t>CA_n66A-n77C-n261(G-I)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(G-I)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r w:rsidRPr="00FA0D99">
              <w:rPr>
                <w:rFonts w:ascii="Arial" w:hAnsi="Arial"/>
                <w:sz w:val="18"/>
                <w:lang w:eastAsia="ja-JP"/>
              </w:rPr>
              <w:t>CA_n66A-n77C-n261(2A)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CA_n77A-n261A</w:t>
            </w: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r w:rsidRPr="00FA0D99">
              <w:rPr>
                <w:rFonts w:ascii="Arial" w:hAnsi="Arial"/>
                <w:sz w:val="18"/>
                <w:lang w:eastAsia="ja-JP"/>
              </w:rPr>
              <w:t>CA_n66A-n77C-n261(3A)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CA_n77A-n261A</w:t>
            </w: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(3A)</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r w:rsidRPr="00FA0D99">
              <w:rPr>
                <w:rFonts w:ascii="Arial" w:hAnsi="Arial"/>
                <w:sz w:val="18"/>
                <w:lang w:eastAsia="ja-JP"/>
              </w:rPr>
              <w:t>CA_n66A-n77C-n261(2G)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CA_n66A-n261A/G</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CA_n77A-n261A/G</w:t>
            </w: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eastAsia="ja-JP"/>
              </w:rPr>
              <w:t>CA_n66A-n77C-n261(2H)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rsidR="004404B4" w:rsidRPr="00FA0D99" w:rsidRDefault="004404B4" w:rsidP="002D46FE">
            <w:pPr>
              <w:keepNext/>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49" w:type="dxa"/>
            <w:gridSpan w:val="2"/>
            <w:tcBorders>
              <w:top w:val="single" w:sz="4" w:space="0" w:color="auto"/>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ja-JP"/>
              </w:rPr>
              <w:t>CA_n66A-n77C-n261(H-I)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(H-I)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r w:rsidRPr="00FA0D99">
              <w:rPr>
                <w:rFonts w:ascii="Arial" w:hAnsi="Arial"/>
                <w:sz w:val="18"/>
                <w:lang w:eastAsia="ja-JP"/>
              </w:rPr>
              <w:t>CA_n66A-n77C-n261(2A-I)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eastAsia="ja-JP"/>
              </w:rPr>
              <w:t>CA_n66A-n77C-n261(A-G-I)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n66</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n261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CA_n71A-n77A-n257A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CA_n71A-n77A</w:t>
            </w:r>
          </w:p>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CA_n71A-n257A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sz w:val="18"/>
                <w:szCs w:val="18"/>
              </w:rPr>
              <w:t>CA_n77A-n257A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cs="Arial"/>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cs="Arial"/>
                <w:sz w:val="18"/>
                <w:szCs w:val="18"/>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CA_n71A-n77A-n257G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sz w:val="18"/>
                <w:szCs w:val="18"/>
              </w:rPr>
              <w:t>CA_n71A-n77A</w:t>
            </w:r>
            <w:r w:rsidRPr="00FA0D99">
              <w:rPr>
                <w:rFonts w:ascii="Arial" w:hAnsi="Arial" w:cs="Arial"/>
                <w:sz w:val="18"/>
                <w:szCs w:val="18"/>
              </w:rPr>
              <w:br/>
              <w:t>CA_n71A-n257A/G</w:t>
            </w:r>
            <w:r w:rsidRPr="00FA0D99">
              <w:rPr>
                <w:rFonts w:ascii="Arial" w:hAnsi="Arial" w:cs="Arial"/>
                <w:sz w:val="18"/>
                <w:szCs w:val="18"/>
              </w:rPr>
              <w:br/>
              <w:t>CA_n77A-n257A/G</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cs="Arial"/>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cs="Arial"/>
                <w:sz w:val="18"/>
                <w:szCs w:val="18"/>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DD76E4">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Pr>
                <w:rFonts w:ascii="Arial" w:hAnsi="Arial" w:cs="Arial"/>
                <w:sz w:val="18"/>
                <w:szCs w:val="18"/>
              </w:rPr>
              <w:t>CA_n71A-n77(2A)-n257A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r>
              <w:rPr>
                <w:rFonts w:ascii="Arial" w:hAnsi="Arial" w:cs="Arial"/>
                <w:sz w:val="18"/>
                <w:szCs w:val="18"/>
              </w:rPr>
              <w:t>CA_n71A-n77A</w:t>
            </w:r>
            <w:r>
              <w:rPr>
                <w:rFonts w:ascii="Arial" w:hAnsi="Arial" w:cs="Arial"/>
                <w:sz w:val="18"/>
                <w:szCs w:val="18"/>
              </w:rPr>
              <w:br/>
              <w:t>CA_n71A-n257A</w:t>
            </w:r>
            <w:r>
              <w:rPr>
                <w:rFonts w:ascii="Arial" w:hAnsi="Arial" w:cs="Arial"/>
                <w:sz w:val="18"/>
                <w:szCs w:val="18"/>
              </w:rPr>
              <w:br/>
              <w:t>CA_n77(2A)</w:t>
            </w:r>
            <w:r>
              <w:rPr>
                <w:rFonts w:ascii="Arial" w:hAnsi="Arial" w:cs="Arial"/>
                <w:sz w:val="18"/>
                <w:szCs w:val="18"/>
              </w:rPr>
              <w:br/>
              <w:t>CA_n77A-n257A</w:t>
            </w:r>
          </w:p>
        </w:tc>
        <w:tc>
          <w:tcPr>
            <w:tcW w:w="1149" w:type="dxa"/>
            <w:gridSpan w:val="2"/>
            <w:tcBorders>
              <w:left w:val="single" w:sz="4" w:space="0" w:color="auto"/>
              <w:right w:val="single" w:sz="4" w:space="0" w:color="auto"/>
            </w:tcBorders>
            <w:vAlign w:val="center"/>
          </w:tcPr>
          <w:p w:rsidR="004404B4" w:rsidRDefault="004404B4" w:rsidP="002D46FE">
            <w:pPr>
              <w:spacing w:after="0"/>
              <w:jc w:val="center"/>
              <w:rPr>
                <w:rFonts w:ascii="Arial" w:hAnsi="Arial" w:cs="Arial"/>
                <w:sz w:val="18"/>
                <w:szCs w:val="18"/>
              </w:rPr>
            </w:pPr>
            <w:r>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DD76E4" w:rsidRDefault="004404B4" w:rsidP="002D46FE">
            <w:pPr>
              <w:spacing w:after="0"/>
              <w:jc w:val="center"/>
              <w:rPr>
                <w:rFonts w:ascii="Arial" w:hAnsi="Arial" w:cs="Arial"/>
                <w:sz w:val="18"/>
                <w:szCs w:val="18"/>
              </w:rPr>
            </w:pPr>
            <w:r>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cs="Arial"/>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Default="004404B4" w:rsidP="002D46FE">
            <w:pPr>
              <w:spacing w:after="0"/>
              <w:jc w:val="center"/>
              <w:rPr>
                <w:rFonts w:ascii="Arial" w:hAnsi="Arial" w:cs="Arial"/>
                <w:sz w:val="18"/>
                <w:szCs w:val="18"/>
              </w:rPr>
            </w:pPr>
            <w:r>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DD76E4" w:rsidRDefault="004404B4" w:rsidP="002D46FE">
            <w:pPr>
              <w:spacing w:after="0"/>
              <w:jc w:val="center"/>
              <w:rPr>
                <w:rFonts w:ascii="Arial" w:hAnsi="Arial" w:cs="Arial"/>
                <w:sz w:val="18"/>
                <w:szCs w:val="18"/>
              </w:rPr>
            </w:pPr>
            <w:r>
              <w:rPr>
                <w:rFonts w:ascii="Arial" w:hAnsi="Arial" w:cs="Arial"/>
                <w:sz w:val="18"/>
                <w:szCs w:val="18"/>
              </w:rPr>
              <w:t>CA_n77(2A)</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Default="004404B4" w:rsidP="002D46FE">
            <w:pPr>
              <w:spacing w:after="0"/>
              <w:jc w:val="center"/>
              <w:rPr>
                <w:rFonts w:ascii="Arial" w:hAnsi="Arial" w:cs="Arial"/>
                <w:sz w:val="18"/>
                <w:szCs w:val="18"/>
              </w:rPr>
            </w:pPr>
            <w:r>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DD76E4" w:rsidRDefault="004404B4" w:rsidP="002D46FE">
            <w:pPr>
              <w:spacing w:after="0"/>
              <w:jc w:val="center"/>
              <w:rPr>
                <w:rFonts w:ascii="Arial" w:hAnsi="Arial" w:cs="Arial"/>
                <w:sz w:val="18"/>
                <w:szCs w:val="18"/>
              </w:rPr>
            </w:pPr>
            <w:r w:rsidRPr="004969F1">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CA_n71A-n77(2A)-n257G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sz w:val="18"/>
                <w:szCs w:val="18"/>
              </w:rPr>
              <w:t>CA_n71A-n77A</w:t>
            </w:r>
            <w:r w:rsidRPr="00FA0D99">
              <w:rPr>
                <w:rFonts w:ascii="Arial" w:hAnsi="Arial" w:cs="Arial"/>
                <w:sz w:val="18"/>
                <w:szCs w:val="18"/>
              </w:rPr>
              <w:br/>
              <w:t>CA_n71A-n257A/G</w:t>
            </w:r>
            <w:r w:rsidRPr="00FA0D99">
              <w:rPr>
                <w:rFonts w:ascii="Arial" w:hAnsi="Arial" w:cs="Arial"/>
                <w:sz w:val="18"/>
                <w:szCs w:val="18"/>
              </w:rPr>
              <w:br/>
              <w:t>CA_n77(2A)</w:t>
            </w:r>
            <w:r w:rsidRPr="00FA0D99">
              <w:rPr>
                <w:rFonts w:ascii="Arial" w:hAnsi="Arial" w:cs="Arial"/>
                <w:sz w:val="18"/>
                <w:szCs w:val="18"/>
              </w:rPr>
              <w:br/>
              <w:t>CA_n77A-n257A/G</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cs="Arial"/>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CA_n77(2A)</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CA_n71A-n77A-n260A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CA_n71A-n77A</w:t>
            </w:r>
          </w:p>
          <w:p w:rsidR="004404B4" w:rsidRPr="00FA0D99" w:rsidRDefault="004404B4" w:rsidP="002D46FE">
            <w:pPr>
              <w:keepNext/>
              <w:keepLines/>
              <w:spacing w:after="0"/>
              <w:jc w:val="center"/>
              <w:rPr>
                <w:rFonts w:ascii="Arial" w:hAnsi="Arial" w:cs="Arial"/>
                <w:sz w:val="18"/>
                <w:szCs w:val="18"/>
              </w:rPr>
            </w:pPr>
            <w:r w:rsidRPr="00FA0D99">
              <w:rPr>
                <w:rFonts w:ascii="Arial" w:hAnsi="Arial" w:cs="Arial"/>
                <w:sz w:val="18"/>
                <w:szCs w:val="18"/>
              </w:rPr>
              <w:t>CA_n71A-n260A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sz w:val="18"/>
                <w:szCs w:val="18"/>
              </w:rPr>
              <w:t>CA_n77A-n260A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sz w:val="18"/>
                <w:lang w:eastAsia="zh-CN"/>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sidRPr="004969F1">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CA_n71A-n77A-n260G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sz w:val="18"/>
                <w:szCs w:val="18"/>
              </w:rPr>
              <w:t>CA_n71A-n77A</w:t>
            </w:r>
            <w:r w:rsidRPr="00FA0D99">
              <w:rPr>
                <w:rFonts w:ascii="Arial" w:hAnsi="Arial" w:cs="Arial"/>
                <w:sz w:val="18"/>
                <w:szCs w:val="18"/>
              </w:rPr>
              <w:br/>
              <w:t>CA_n71A-n260A/G</w:t>
            </w:r>
            <w:r w:rsidRPr="00FA0D99">
              <w:rPr>
                <w:rFonts w:ascii="Arial" w:hAnsi="Arial" w:cs="Arial"/>
                <w:sz w:val="18"/>
                <w:szCs w:val="18"/>
              </w:rPr>
              <w:br/>
              <w:t>CA_n77A-n260A/G</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cs="Arial"/>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sz w:val="18"/>
                <w:lang w:eastAsia="zh-CN"/>
              </w:rPr>
              <w:t>4 and 5</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sz w:val="18"/>
                <w:szCs w:val="18"/>
              </w:rPr>
            </w:pPr>
            <w:r>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cs="Arial"/>
                <w:sz w:val="18"/>
                <w:szCs w:val="18"/>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Pr>
                <w:rFonts w:ascii="Arial" w:hAnsi="Arial" w:cs="Arial"/>
                <w:sz w:val="18"/>
                <w:szCs w:val="18"/>
              </w:rPr>
              <w:t>CA_n71A-n77(2A)-n260A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r>
              <w:rPr>
                <w:rFonts w:ascii="Arial" w:hAnsi="Arial" w:cs="Arial"/>
                <w:sz w:val="18"/>
                <w:szCs w:val="18"/>
              </w:rPr>
              <w:t>CA_n71A-n77A</w:t>
            </w:r>
            <w:r>
              <w:rPr>
                <w:rFonts w:ascii="Arial" w:hAnsi="Arial" w:cs="Arial"/>
                <w:sz w:val="18"/>
                <w:szCs w:val="18"/>
              </w:rPr>
              <w:br/>
              <w:t>CA_n71A-n260A</w:t>
            </w:r>
            <w:r>
              <w:rPr>
                <w:rFonts w:ascii="Arial" w:hAnsi="Arial" w:cs="Arial"/>
                <w:sz w:val="18"/>
                <w:szCs w:val="18"/>
              </w:rPr>
              <w:br/>
              <w:t>CA_n77(2A)</w:t>
            </w:r>
            <w:r>
              <w:rPr>
                <w:rFonts w:ascii="Arial" w:hAnsi="Arial" w:cs="Arial"/>
                <w:sz w:val="18"/>
                <w:szCs w:val="18"/>
              </w:rPr>
              <w:br/>
              <w:t>CA_n77A-n260A</w:t>
            </w:r>
          </w:p>
        </w:tc>
        <w:tc>
          <w:tcPr>
            <w:tcW w:w="1149" w:type="dxa"/>
            <w:gridSpan w:val="2"/>
            <w:tcBorders>
              <w:left w:val="single" w:sz="4" w:space="0" w:color="auto"/>
              <w:right w:val="single" w:sz="4" w:space="0" w:color="auto"/>
            </w:tcBorders>
            <w:vAlign w:val="center"/>
          </w:tcPr>
          <w:p w:rsidR="004404B4" w:rsidRDefault="004404B4" w:rsidP="002D46FE">
            <w:pPr>
              <w:spacing w:after="0"/>
              <w:jc w:val="center"/>
              <w:rPr>
                <w:rFonts w:ascii="Arial" w:hAnsi="Arial" w:cs="Arial"/>
                <w:sz w:val="18"/>
                <w:szCs w:val="18"/>
              </w:rPr>
            </w:pPr>
            <w:r>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DD76E4" w:rsidRDefault="004404B4" w:rsidP="002D46FE">
            <w:pPr>
              <w:spacing w:after="0"/>
              <w:jc w:val="center"/>
              <w:rPr>
                <w:rFonts w:ascii="Arial" w:hAnsi="Arial" w:cs="Arial"/>
                <w:sz w:val="18"/>
                <w:szCs w:val="18"/>
              </w:rPr>
            </w:pPr>
            <w:r>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Pr>
                <w:rFonts w:ascii="Arial" w:hAnsi="Arial" w:cs="Arial"/>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Default="004404B4" w:rsidP="002D46FE">
            <w:pPr>
              <w:spacing w:after="0"/>
              <w:jc w:val="center"/>
              <w:rPr>
                <w:rFonts w:ascii="Arial" w:hAnsi="Arial" w:cs="Arial"/>
                <w:sz w:val="18"/>
                <w:szCs w:val="18"/>
              </w:rPr>
            </w:pPr>
            <w:r>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DD76E4" w:rsidRDefault="004404B4" w:rsidP="002D46FE">
            <w:pPr>
              <w:spacing w:after="0"/>
              <w:jc w:val="center"/>
              <w:rPr>
                <w:rFonts w:ascii="Arial" w:hAnsi="Arial" w:cs="Arial"/>
                <w:sz w:val="18"/>
                <w:szCs w:val="18"/>
              </w:rPr>
            </w:pPr>
            <w:r>
              <w:rPr>
                <w:rFonts w:ascii="Arial" w:hAnsi="Arial" w:cs="Arial"/>
                <w:sz w:val="18"/>
                <w:szCs w:val="18"/>
              </w:rPr>
              <w:t>CA_n77(2A)</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Default="004404B4" w:rsidP="002D46FE">
            <w:pPr>
              <w:spacing w:after="0"/>
              <w:jc w:val="center"/>
              <w:rPr>
                <w:rFonts w:ascii="Arial" w:hAnsi="Arial" w:cs="Arial"/>
                <w:sz w:val="18"/>
                <w:szCs w:val="18"/>
              </w:rPr>
            </w:pPr>
            <w:r>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DD76E4" w:rsidRDefault="004404B4" w:rsidP="002D46FE">
            <w:pPr>
              <w:spacing w:after="0"/>
              <w:jc w:val="center"/>
              <w:rPr>
                <w:rFonts w:ascii="Arial" w:hAnsi="Arial" w:cs="Arial"/>
                <w:sz w:val="18"/>
                <w:szCs w:val="18"/>
              </w:rPr>
            </w:pPr>
            <w:r w:rsidRPr="008D1971">
              <w:rPr>
                <w:rFonts w:ascii="Arial" w:hAnsi="Arial" w:cs="Arial"/>
                <w:sz w:val="18"/>
                <w:szCs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CA_n71A-n77(2A)-n260G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r w:rsidRPr="00FA0D99">
              <w:rPr>
                <w:rFonts w:ascii="Arial" w:hAnsi="Arial" w:cs="Arial"/>
                <w:sz w:val="18"/>
                <w:szCs w:val="18"/>
              </w:rPr>
              <w:t>CA_n71A-n77A</w:t>
            </w:r>
            <w:r w:rsidRPr="00FA0D99">
              <w:rPr>
                <w:rFonts w:ascii="Arial" w:hAnsi="Arial" w:cs="Arial"/>
                <w:sz w:val="18"/>
                <w:szCs w:val="18"/>
              </w:rPr>
              <w:br/>
              <w:t>CA_n71A-n260A/G</w:t>
            </w:r>
            <w:r w:rsidRPr="00FA0D99">
              <w:rPr>
                <w:rFonts w:ascii="Arial" w:hAnsi="Arial" w:cs="Arial"/>
                <w:sz w:val="18"/>
                <w:szCs w:val="18"/>
              </w:rPr>
              <w:br/>
              <w:t>CA_n77(2A)</w:t>
            </w:r>
            <w:r w:rsidRPr="00FA0D99">
              <w:rPr>
                <w:rFonts w:ascii="Arial" w:hAnsi="Arial" w:cs="Arial"/>
                <w:sz w:val="18"/>
                <w:szCs w:val="18"/>
              </w:rPr>
              <w:br/>
              <w:t>CA_n77A-n260A/G</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n71</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cs="Arial"/>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CA_n77(2A)</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cs="Arial"/>
                <w:sz w:val="18"/>
                <w:szCs w:val="18"/>
              </w:rPr>
              <w:t>n260</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cs="Arial"/>
                <w:sz w:val="18"/>
                <w:szCs w:val="18"/>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r w:rsidRPr="00FA0D99">
              <w:rPr>
                <w:rFonts w:ascii="Arial" w:hAnsi="Arial"/>
                <w:sz w:val="18"/>
              </w:rPr>
              <w:t>CA_n77A-n79A-n257A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CA_n77A-n257A</w:t>
            </w:r>
          </w:p>
          <w:p w:rsidR="004404B4" w:rsidRPr="00FA0D99" w:rsidRDefault="004404B4" w:rsidP="002D46FE">
            <w:pPr>
              <w:spacing w:after="0"/>
              <w:jc w:val="center"/>
              <w:rPr>
                <w:rFonts w:ascii="Arial" w:hAnsi="Arial"/>
                <w:sz w:val="18"/>
                <w:lang w:eastAsia="zh-CN"/>
              </w:rPr>
            </w:pPr>
            <w:r w:rsidRPr="00FA0D99">
              <w:rPr>
                <w:rFonts w:ascii="Arial" w:eastAsia="Yu Mincho" w:hAnsi="Arial"/>
                <w:sz w:val="18"/>
                <w:szCs w:val="18"/>
                <w:lang w:eastAsia="ja-JP"/>
              </w:rPr>
              <w:t>CA_n79A-n257A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kern w:val="2"/>
                <w:sz w:val="18"/>
                <w:lang w:eastAsia="ja-JP"/>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kern w:val="2"/>
                <w:sz w:val="18"/>
                <w:lang w:eastAsia="ja-JP"/>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cs="Arial"/>
                <w:kern w:val="2"/>
                <w:sz w:val="18"/>
                <w:lang w:eastAsia="ja-JP"/>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CA_n77A-n79A-n257G</w:t>
            </w:r>
          </w:p>
        </w:tc>
        <w:tc>
          <w:tcPr>
            <w:tcW w:w="3096"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CA_n257G</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spacing w:after="0"/>
              <w:jc w:val="center"/>
              <w:rPr>
                <w:rFonts w:ascii="Arial" w:hAnsi="Arial" w:cs="Arial"/>
                <w:sz w:val="18"/>
                <w:lang w:eastAsia="zh-CN"/>
              </w:rPr>
            </w:pPr>
            <w:r w:rsidRPr="00FA0D99">
              <w:rPr>
                <w:rFonts w:ascii="Arial" w:eastAsia="Yu Gothic" w:hAnsi="Arial" w:cs="Arial"/>
                <w:color w:val="000000"/>
                <w:sz w:val="18"/>
                <w:szCs w:val="18"/>
              </w:rPr>
              <w:t>CA_n77A-n257A/G</w:t>
            </w:r>
          </w:p>
          <w:p w:rsidR="004404B4" w:rsidRPr="00FA0D99" w:rsidRDefault="004404B4" w:rsidP="002D46FE">
            <w:pPr>
              <w:spacing w:after="0"/>
              <w:jc w:val="center"/>
              <w:rPr>
                <w:rFonts w:ascii="Arial" w:hAnsi="Arial"/>
                <w:sz w:val="18"/>
                <w:lang w:eastAsia="zh-CN"/>
              </w:rPr>
            </w:pPr>
            <w:r w:rsidRPr="00FA0D99">
              <w:rPr>
                <w:rFonts w:ascii="Arial" w:eastAsia="Yu Gothic" w:hAnsi="Arial" w:cs="Arial"/>
                <w:color w:val="000000"/>
                <w:sz w:val="18"/>
                <w:szCs w:val="18"/>
              </w:rPr>
              <w:t>CA_n79A-n257A/G</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699"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CA_n77A-n79A-n257H</w:t>
            </w:r>
          </w:p>
        </w:tc>
        <w:tc>
          <w:tcPr>
            <w:tcW w:w="3096"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CA_n257G/H</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CA_n79A-n257A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699"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CA_n77A-n79A-n257I</w:t>
            </w:r>
          </w:p>
        </w:tc>
        <w:tc>
          <w:tcPr>
            <w:tcW w:w="3096"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CA_n257G/H/I</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spacing w:after="0"/>
              <w:jc w:val="center"/>
              <w:rPr>
                <w:rFonts w:ascii="Arial" w:hAnsi="Arial" w:cs="Arial"/>
                <w:sz w:val="18"/>
                <w:lang w:eastAsia="zh-CN"/>
              </w:rPr>
            </w:pPr>
            <w:r w:rsidRPr="00FA0D99">
              <w:rPr>
                <w:rFonts w:ascii="Arial" w:hAnsi="Arial"/>
                <w:sz w:val="18"/>
              </w:rPr>
              <w:t>CA_n77A-n257A</w:t>
            </w:r>
            <w:r w:rsidRPr="00FA0D99">
              <w:rPr>
                <w:rFonts w:ascii="Arial" w:hAnsi="Arial" w:cs="Arial"/>
                <w:sz w:val="18"/>
                <w:lang w:eastAsia="zh-CN"/>
              </w:rPr>
              <w:t>/G/H/I</w:t>
            </w:r>
          </w:p>
          <w:p w:rsidR="004404B4" w:rsidRPr="00FA0D99" w:rsidRDefault="004404B4" w:rsidP="002D46FE">
            <w:pPr>
              <w:spacing w:after="0"/>
              <w:jc w:val="center"/>
              <w:rPr>
                <w:rFonts w:ascii="Arial" w:hAnsi="Arial"/>
                <w:sz w:val="18"/>
                <w:lang w:eastAsia="zh-CN"/>
              </w:rPr>
            </w:pPr>
            <w:r w:rsidRPr="00FA0D99">
              <w:rPr>
                <w:rFonts w:ascii="Arial" w:hAnsi="Arial"/>
                <w:sz w:val="18"/>
              </w:rPr>
              <w:t>CA_n79A-n257A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10, 15, 20, 40, 50, 60, 80, 90, 100</w:t>
            </w:r>
          </w:p>
        </w:tc>
        <w:tc>
          <w:tcPr>
            <w:tcW w:w="2699" w:type="dxa"/>
            <w:tcBorders>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CA_n77(2A)-n79A-n257A</w:t>
            </w:r>
          </w:p>
        </w:tc>
        <w:tc>
          <w:tcPr>
            <w:tcW w:w="3096" w:type="dxa"/>
            <w:tcBorders>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keepNext/>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CA_n77A-n257A</w:t>
            </w:r>
          </w:p>
          <w:p w:rsidR="004404B4" w:rsidRPr="00FA0D99" w:rsidRDefault="004404B4" w:rsidP="002D46FE">
            <w:pPr>
              <w:keepNext/>
              <w:spacing w:after="0"/>
              <w:jc w:val="center"/>
              <w:rPr>
                <w:rFonts w:ascii="Arial" w:hAnsi="Arial"/>
                <w:sz w:val="18"/>
                <w:lang w:eastAsia="ja-JP"/>
              </w:rPr>
            </w:pPr>
            <w:r w:rsidRPr="00FA0D99">
              <w:rPr>
                <w:rFonts w:ascii="Arial" w:eastAsia="Yu Mincho" w:hAnsi="Arial"/>
                <w:sz w:val="18"/>
                <w:szCs w:val="18"/>
                <w:lang w:eastAsia="ja-JP"/>
              </w:rPr>
              <w:t>CA_n79A-n257A</w:t>
            </w: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lang w:bidi="ar"/>
              </w:rPr>
              <w:t>CA_n77(2A)</w:t>
            </w:r>
          </w:p>
        </w:tc>
        <w:tc>
          <w:tcPr>
            <w:tcW w:w="2699" w:type="dxa"/>
            <w:tcBorders>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hint="eastAsia"/>
                <w:sz w:val="18"/>
                <w:lang w:eastAsia="ja-JP"/>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CA_n77(2A)-n79A-n257G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CA_n257G</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spacing w:after="0"/>
              <w:jc w:val="center"/>
              <w:rPr>
                <w:rFonts w:ascii="Arial" w:hAnsi="Arial" w:cs="Arial"/>
                <w:sz w:val="18"/>
                <w:lang w:eastAsia="zh-CN"/>
              </w:rPr>
            </w:pPr>
            <w:r w:rsidRPr="00FA0D99">
              <w:rPr>
                <w:rFonts w:ascii="Arial" w:eastAsia="Yu Gothic" w:hAnsi="Arial" w:cs="Arial"/>
                <w:color w:val="000000"/>
                <w:sz w:val="18"/>
                <w:szCs w:val="18"/>
              </w:rPr>
              <w:t>CA_n77A-n257A/G</w:t>
            </w:r>
          </w:p>
          <w:p w:rsidR="004404B4" w:rsidRPr="00FA0D99" w:rsidRDefault="004404B4" w:rsidP="002D46FE">
            <w:pPr>
              <w:spacing w:after="0"/>
              <w:jc w:val="center"/>
              <w:rPr>
                <w:rFonts w:ascii="Arial" w:hAnsi="Arial"/>
                <w:sz w:val="18"/>
                <w:lang w:eastAsia="ja-JP"/>
              </w:rPr>
            </w:pPr>
            <w:r w:rsidRPr="00FA0D99">
              <w:rPr>
                <w:rFonts w:ascii="Arial" w:eastAsia="Yu Gothic" w:hAnsi="Arial" w:cs="Arial"/>
                <w:color w:val="000000"/>
                <w:sz w:val="18"/>
                <w:szCs w:val="18"/>
              </w:rPr>
              <w:t>CA_n79A-n257A/G</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ja-JP"/>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CA_n77(2A)-n79A-n257H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CA_n257G/H</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lastRenderedPageBreak/>
              <w:t>CA_n77A-n257A</w:t>
            </w:r>
            <w:r w:rsidRPr="00FA0D99">
              <w:rPr>
                <w:rFonts w:ascii="Arial" w:hAnsi="Arial" w:cs="Arial"/>
                <w:sz w:val="18"/>
                <w:lang w:eastAsia="zh-CN"/>
              </w:rPr>
              <w:t>/G/H</w:t>
            </w:r>
          </w:p>
          <w:p w:rsidR="004404B4" w:rsidRPr="00FA0D99" w:rsidRDefault="004404B4" w:rsidP="002D46FE">
            <w:pPr>
              <w:spacing w:after="0"/>
              <w:jc w:val="center"/>
              <w:rPr>
                <w:rFonts w:ascii="Arial" w:hAnsi="Arial"/>
                <w:sz w:val="18"/>
                <w:lang w:eastAsia="ja-JP"/>
              </w:rPr>
            </w:pPr>
            <w:r w:rsidRPr="00FA0D99">
              <w:rPr>
                <w:rFonts w:ascii="Arial" w:hAnsi="Arial"/>
                <w:sz w:val="18"/>
                <w:lang w:eastAsia="zh-CN"/>
              </w:rPr>
              <w:t>CA_n79A-n257A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ja-JP"/>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CA_n77(2A)-n79A-n257I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jc w:val="center"/>
              <w:rPr>
                <w:rFonts w:ascii="Arial" w:hAnsi="Arial"/>
                <w:sz w:val="18"/>
                <w:lang w:eastAsia="zh-CN"/>
              </w:rPr>
            </w:pPr>
            <w:r w:rsidRPr="00FA0D99">
              <w:rPr>
                <w:rFonts w:ascii="Arial" w:hAnsi="Arial"/>
                <w:sz w:val="18"/>
              </w:rPr>
              <w:t>CA_n257G/H/I</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spacing w:after="0"/>
              <w:jc w:val="center"/>
              <w:rPr>
                <w:rFonts w:ascii="Arial" w:hAnsi="Arial" w:cs="Arial"/>
                <w:sz w:val="18"/>
                <w:lang w:eastAsia="zh-CN"/>
              </w:rPr>
            </w:pPr>
            <w:r w:rsidRPr="00FA0D99">
              <w:rPr>
                <w:rFonts w:ascii="Arial" w:hAnsi="Arial"/>
                <w:sz w:val="18"/>
              </w:rPr>
              <w:t>CA_n77A-n257A</w:t>
            </w:r>
            <w:r w:rsidRPr="00FA0D99">
              <w:rPr>
                <w:rFonts w:ascii="Arial" w:hAnsi="Arial" w:cs="Arial"/>
                <w:sz w:val="18"/>
                <w:lang w:eastAsia="zh-CN"/>
              </w:rPr>
              <w:t>/G/H/I</w:t>
            </w:r>
          </w:p>
          <w:p w:rsidR="004404B4" w:rsidRPr="00FA0D99" w:rsidRDefault="004404B4" w:rsidP="002D46FE">
            <w:pPr>
              <w:jc w:val="center"/>
              <w:rPr>
                <w:rFonts w:ascii="Arial" w:hAnsi="Arial"/>
                <w:sz w:val="18"/>
                <w:lang w:eastAsia="ja-JP"/>
              </w:rPr>
            </w:pPr>
            <w:r w:rsidRPr="00FA0D99">
              <w:rPr>
                <w:rFonts w:ascii="Arial" w:hAnsi="Arial"/>
                <w:sz w:val="18"/>
              </w:rPr>
              <w:t>CA_n79A-n257A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ja-JP"/>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CA_n77(3A)-n79A-n257A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CA_n77A-n257A</w:t>
            </w:r>
          </w:p>
          <w:p w:rsidR="004404B4" w:rsidRPr="00FA0D99" w:rsidRDefault="004404B4" w:rsidP="002D46FE">
            <w:pPr>
              <w:spacing w:after="0"/>
              <w:jc w:val="center"/>
              <w:rPr>
                <w:rFonts w:ascii="Arial" w:hAnsi="Arial"/>
                <w:sz w:val="18"/>
                <w:lang w:eastAsia="ja-JP"/>
              </w:rPr>
            </w:pPr>
            <w:r w:rsidRPr="00FA0D99">
              <w:rPr>
                <w:rFonts w:ascii="Arial" w:eastAsia="Yu Mincho" w:hAnsi="Arial"/>
                <w:sz w:val="18"/>
                <w:szCs w:val="18"/>
                <w:lang w:eastAsia="ja-JP"/>
              </w:rPr>
              <w:t>CA_n79A-n257A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CA_n77(3A)</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ja-JP"/>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CA_n77(3A)-n79A-n257G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CA_n77A-n257A/G</w:t>
            </w:r>
          </w:p>
          <w:p w:rsidR="004404B4" w:rsidRPr="00FA0D99" w:rsidRDefault="004404B4" w:rsidP="002D46FE">
            <w:pPr>
              <w:keepNext/>
              <w:keepLines/>
              <w:spacing w:after="0"/>
              <w:jc w:val="center"/>
              <w:rPr>
                <w:rFonts w:ascii="Arial" w:hAnsi="Arial"/>
                <w:sz w:val="18"/>
                <w:lang w:eastAsia="ja-JP"/>
              </w:rPr>
            </w:pPr>
            <w:r w:rsidRPr="00FA0D99">
              <w:rPr>
                <w:rFonts w:ascii="Arial" w:eastAsia="Yu Gothic" w:hAnsi="Arial" w:cs="Arial"/>
                <w:color w:val="000000"/>
                <w:sz w:val="18"/>
                <w:szCs w:val="18"/>
              </w:rPr>
              <w:t>CA_n79A-n257A/G</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CA_n77(3A)</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ja-JP"/>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CA_n77(3A)-n79A-n257H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CA_n77A-n79A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w:t>
            </w:r>
          </w:p>
          <w:p w:rsidR="004404B4" w:rsidRPr="00FA0D99" w:rsidRDefault="004404B4" w:rsidP="002D46FE">
            <w:pPr>
              <w:keepNext/>
              <w:keepLines/>
              <w:spacing w:after="0"/>
              <w:jc w:val="center"/>
              <w:rPr>
                <w:rFonts w:ascii="Arial" w:hAnsi="Arial"/>
                <w:sz w:val="18"/>
                <w:lang w:eastAsia="ja-JP"/>
              </w:rPr>
            </w:pPr>
            <w:r w:rsidRPr="00FA0D99">
              <w:rPr>
                <w:rFonts w:ascii="Arial" w:hAnsi="Arial"/>
                <w:sz w:val="18"/>
                <w:lang w:eastAsia="zh-CN"/>
              </w:rPr>
              <w:t>CA_n79A-n257A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CA_n77(3A)</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hint="eastAsia"/>
                <w:sz w:val="18"/>
                <w:lang w:eastAsia="ja-JP"/>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lastRenderedPageBreak/>
              <w:t>CA_n77(3A)-n79A-n257I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CA_n77A-n79A</w:t>
            </w:r>
          </w:p>
          <w:p w:rsidR="004404B4" w:rsidRPr="00FA0D99" w:rsidRDefault="004404B4" w:rsidP="002D46FE">
            <w:pPr>
              <w:keepNext/>
              <w:keepLines/>
              <w:spacing w:after="0"/>
              <w:jc w:val="center"/>
              <w:rPr>
                <w:rFonts w:ascii="Arial" w:hAnsi="Arial" w:cs="Arial"/>
                <w:sz w:val="18"/>
                <w:lang w:eastAsia="zh-CN"/>
              </w:rPr>
            </w:pPr>
            <w:r w:rsidRPr="00FA0D99">
              <w:rPr>
                <w:rFonts w:ascii="Arial" w:hAnsi="Arial"/>
                <w:sz w:val="18"/>
              </w:rPr>
              <w:t>CA_n77A-n257A</w:t>
            </w:r>
            <w:r w:rsidRPr="00FA0D99">
              <w:rPr>
                <w:rFonts w:ascii="Arial" w:hAnsi="Arial" w:cs="Arial"/>
                <w:sz w:val="18"/>
                <w:lang w:eastAsia="zh-CN"/>
              </w:rPr>
              <w:t>/G/H/I</w:t>
            </w:r>
          </w:p>
          <w:p w:rsidR="004404B4" w:rsidRPr="00FA0D99" w:rsidRDefault="004404B4" w:rsidP="002D46FE">
            <w:pPr>
              <w:keepNext/>
              <w:keepLines/>
              <w:spacing w:after="0"/>
              <w:jc w:val="center"/>
              <w:rPr>
                <w:rFonts w:ascii="Arial" w:hAnsi="Arial"/>
                <w:sz w:val="18"/>
                <w:lang w:eastAsia="ja-JP"/>
              </w:rPr>
            </w:pPr>
            <w:r w:rsidRPr="00FA0D99">
              <w:rPr>
                <w:rFonts w:ascii="Arial" w:hAnsi="Arial"/>
                <w:sz w:val="18"/>
              </w:rPr>
              <w:t>CA_n79A-n257A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CA_n77(3A)</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hint="eastAsia"/>
                <w:sz w:val="18"/>
                <w:lang w:eastAsia="ja-JP"/>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CA_n77A-n79A-n258A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p>
          <w:p w:rsidR="004404B4" w:rsidRPr="00FA0D99" w:rsidRDefault="004404B4" w:rsidP="002D46FE">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kern w:val="2"/>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eastAsia="Malgun Gothic" w:hAnsi="Arial" w:cs="Arial"/>
                <w:color w:val="000000"/>
                <w:sz w:val="18"/>
                <w:szCs w:val="18"/>
                <w:lang w:eastAsia="ja-JP"/>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kern w:val="2"/>
                <w:sz w:val="18"/>
                <w:szCs w:val="18"/>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CA_n77A-n79A-n258D</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CA_n77A-n258A/D</w:t>
            </w:r>
          </w:p>
          <w:p w:rsidR="004404B4" w:rsidRPr="00FA0D99" w:rsidRDefault="004404B4" w:rsidP="002D46FE">
            <w:pPr>
              <w:keepNext/>
              <w:keepLines/>
              <w:spacing w:after="0"/>
              <w:jc w:val="center"/>
              <w:rPr>
                <w:rFonts w:ascii="Arial" w:hAnsi="Arial"/>
                <w:sz w:val="18"/>
                <w:lang w:eastAsia="zh-CN"/>
              </w:rPr>
            </w:pPr>
            <w:r w:rsidRPr="00FA0D99">
              <w:rPr>
                <w:rFonts w:ascii="Arial" w:eastAsia="Yu Mincho" w:hAnsi="Arial"/>
                <w:sz w:val="18"/>
                <w:szCs w:val="18"/>
                <w:lang w:eastAsia="ja-JP"/>
              </w:rPr>
              <w:t>CA_n79A-n258A/D</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kern w:val="2"/>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kern w:val="2"/>
                <w:sz w:val="18"/>
                <w:szCs w:val="18"/>
              </w:rPr>
              <w:t>CA_n258D</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CA_n77A-n79A-n258G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CA_n77A-n258A/G</w:t>
            </w:r>
          </w:p>
          <w:p w:rsidR="004404B4" w:rsidRPr="00FA0D99" w:rsidRDefault="004404B4" w:rsidP="002D46FE">
            <w:pPr>
              <w:keepNext/>
              <w:keepLines/>
              <w:spacing w:after="0"/>
              <w:jc w:val="center"/>
              <w:rPr>
                <w:rFonts w:ascii="Arial" w:hAnsi="Arial"/>
                <w:sz w:val="18"/>
                <w:lang w:eastAsia="zh-CN"/>
              </w:rPr>
            </w:pPr>
            <w:r w:rsidRPr="00FA0D99">
              <w:rPr>
                <w:rFonts w:ascii="Arial" w:eastAsia="Yu Mincho" w:hAnsi="Arial"/>
                <w:sz w:val="18"/>
                <w:szCs w:val="18"/>
                <w:lang w:eastAsia="ja-JP"/>
              </w:rPr>
              <w:t>CA_n79A-n258A/G</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kern w:val="2"/>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kern w:val="2"/>
                <w:sz w:val="18"/>
                <w:szCs w:val="18"/>
              </w:rPr>
              <w:t>CA_n258G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CA_n77A-n79A-n258H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CA_n77A-n258A/G/H</w:t>
            </w:r>
          </w:p>
          <w:p w:rsidR="004404B4" w:rsidRPr="00FA0D99" w:rsidRDefault="004404B4" w:rsidP="002D46FE">
            <w:pPr>
              <w:keepNext/>
              <w:keepLines/>
              <w:spacing w:after="0"/>
              <w:jc w:val="center"/>
              <w:rPr>
                <w:rFonts w:ascii="Arial" w:hAnsi="Arial"/>
                <w:sz w:val="18"/>
                <w:lang w:eastAsia="zh-CN"/>
              </w:rPr>
            </w:pPr>
            <w:r w:rsidRPr="00FA0D99">
              <w:rPr>
                <w:rFonts w:ascii="Arial" w:eastAsia="Yu Mincho" w:hAnsi="Arial"/>
                <w:sz w:val="18"/>
                <w:szCs w:val="18"/>
                <w:lang w:eastAsia="ja-JP"/>
              </w:rPr>
              <w:t>CA_n79A-n258A/G/H</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kern w:val="2"/>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kern w:val="2"/>
                <w:sz w:val="18"/>
                <w:szCs w:val="18"/>
              </w:rPr>
              <w:t>CA_n258H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CA_n77A-n79A-n258I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/G/H/I</w:t>
            </w:r>
          </w:p>
          <w:p w:rsidR="004404B4" w:rsidRPr="00FA0D99" w:rsidRDefault="004404B4" w:rsidP="002D46FE">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kern w:val="2"/>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kern w:val="2"/>
                <w:sz w:val="18"/>
                <w:szCs w:val="18"/>
              </w:rPr>
              <w:t>CA_n258I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CA_n77A-n79A-n258J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/G/H/I/J</w:t>
            </w:r>
          </w:p>
          <w:p w:rsidR="004404B4" w:rsidRPr="00FA0D99" w:rsidRDefault="004404B4" w:rsidP="002D46FE">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/G/H/I/J</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10, 15, 20, 40, 50, 60, 80, 100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kern w:val="2"/>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CA_n258J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CA_n77(2A)-n79A-n258A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p>
          <w:p w:rsidR="004404B4" w:rsidRPr="00FA0D99" w:rsidRDefault="004404B4" w:rsidP="002D46FE">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kern w:val="2"/>
                <w:sz w:val="18"/>
                <w:szCs w:val="18"/>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kern w:val="2"/>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CA_n77(2A)-n79A-n258D</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CA_n77A-n258A/D</w:t>
            </w:r>
          </w:p>
          <w:p w:rsidR="004404B4" w:rsidRPr="00FA0D99" w:rsidRDefault="004404B4" w:rsidP="002D46FE">
            <w:pPr>
              <w:keepNext/>
              <w:keepLines/>
              <w:spacing w:after="0"/>
              <w:jc w:val="center"/>
              <w:rPr>
                <w:rFonts w:ascii="Arial" w:hAnsi="Arial"/>
                <w:sz w:val="18"/>
                <w:lang w:eastAsia="zh-CN"/>
              </w:rPr>
            </w:pPr>
            <w:r w:rsidRPr="00FA0D99">
              <w:rPr>
                <w:rFonts w:ascii="Arial" w:eastAsia="Yu Mincho" w:hAnsi="Arial"/>
                <w:sz w:val="18"/>
                <w:szCs w:val="18"/>
                <w:lang w:eastAsia="ja-JP"/>
              </w:rPr>
              <w:t>CA_n79A-n258A/D</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kern w:val="2"/>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CA_n258D</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CA_n77(2A)-n79A-n258G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CA_n77A-n258A/G</w:t>
            </w:r>
          </w:p>
          <w:p w:rsidR="004404B4" w:rsidRPr="00FA0D99" w:rsidRDefault="004404B4" w:rsidP="002D46FE">
            <w:pPr>
              <w:keepNext/>
              <w:keepLines/>
              <w:spacing w:after="0"/>
              <w:jc w:val="center"/>
              <w:rPr>
                <w:rFonts w:ascii="Arial" w:hAnsi="Arial"/>
                <w:sz w:val="18"/>
                <w:lang w:eastAsia="zh-CN"/>
              </w:rPr>
            </w:pPr>
            <w:r w:rsidRPr="00FA0D99">
              <w:rPr>
                <w:rFonts w:ascii="Arial" w:eastAsia="Yu Mincho" w:hAnsi="Arial"/>
                <w:sz w:val="18"/>
                <w:szCs w:val="18"/>
                <w:lang w:eastAsia="ja-JP"/>
              </w:rPr>
              <w:t>CA_n79A-n258A/G</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kern w:val="2"/>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CA_n258G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CA_n77(2A)-n79A-n258H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w:t>
            </w:r>
          </w:p>
          <w:p w:rsidR="004404B4" w:rsidRPr="00FA0D99" w:rsidRDefault="004404B4" w:rsidP="002D46FE">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kern w:val="2"/>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CA_n258H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CA_n77(2A)-n79A-n258I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/G/H/I</w:t>
            </w:r>
          </w:p>
          <w:p w:rsidR="004404B4" w:rsidRPr="00FA0D99" w:rsidRDefault="004404B4" w:rsidP="002D46FE">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kern w:val="2"/>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CA_n258I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kern w:val="2"/>
                <w:sz w:val="18"/>
                <w:szCs w:val="18"/>
              </w:rPr>
              <w:t>CA_n77(2A)-n79A-n258J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/G/H/I/J</w:t>
            </w:r>
          </w:p>
          <w:p w:rsidR="004404B4" w:rsidRPr="00FA0D99" w:rsidRDefault="004404B4" w:rsidP="002D46FE">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/G/H/I/J</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kern w:val="2"/>
                <w:sz w:val="18"/>
                <w:szCs w:val="18"/>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kern w:val="2"/>
                <w:sz w:val="18"/>
                <w:szCs w:val="18"/>
              </w:rPr>
              <w:t>CA_n258J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CA_n77A-n79A-n259A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CA_n77A-n259A</w:t>
            </w:r>
          </w:p>
          <w:p w:rsidR="004404B4" w:rsidRPr="00FA0D99" w:rsidRDefault="004404B4" w:rsidP="002D46FE">
            <w:pPr>
              <w:keepNext/>
              <w:keepLines/>
              <w:spacing w:after="0"/>
              <w:jc w:val="center"/>
              <w:rPr>
                <w:rFonts w:ascii="Arial" w:hAnsi="Arial"/>
                <w:sz w:val="18"/>
                <w:lang w:eastAsia="zh-CN"/>
              </w:rPr>
            </w:pPr>
            <w:r w:rsidRPr="00FA0D99">
              <w:rPr>
                <w:rFonts w:ascii="Arial" w:eastAsia="Yu Mincho" w:hAnsi="Arial"/>
                <w:sz w:val="18"/>
                <w:szCs w:val="18"/>
                <w:lang w:eastAsia="ja-JP"/>
              </w:rPr>
              <w:t>CA_n79A-n259A</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CA_n77A-n79A-n259G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CA_n77A-n259A/G</w:t>
            </w:r>
          </w:p>
          <w:p w:rsidR="004404B4" w:rsidRPr="00FA0D99" w:rsidRDefault="004404B4" w:rsidP="002D46FE">
            <w:pPr>
              <w:keepNext/>
              <w:keepLines/>
              <w:spacing w:after="0"/>
              <w:jc w:val="center"/>
              <w:rPr>
                <w:rFonts w:ascii="Arial" w:hAnsi="Arial"/>
                <w:sz w:val="18"/>
                <w:lang w:eastAsia="zh-CN"/>
              </w:rPr>
            </w:pPr>
            <w:r w:rsidRPr="00FA0D99">
              <w:rPr>
                <w:rFonts w:ascii="Arial" w:eastAsia="Yu Gothic" w:hAnsi="Arial" w:cs="Arial"/>
                <w:color w:val="000000"/>
                <w:sz w:val="18"/>
                <w:szCs w:val="18"/>
              </w:rPr>
              <w:t>CA_n79A-n259A/G</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CA_n77A-n79A-n259H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CA_n77A-n79A-n259I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keepNext/>
              <w:keepLines/>
              <w:spacing w:after="0"/>
              <w:jc w:val="center"/>
              <w:rPr>
                <w:rFonts w:ascii="Arial" w:hAnsi="Arial" w:cs="Arial"/>
                <w:sz w:val="18"/>
                <w:lang w:eastAsia="zh-CN"/>
              </w:rPr>
            </w:pPr>
            <w:r w:rsidRPr="00FA0D99">
              <w:rPr>
                <w:rFonts w:ascii="Arial" w:hAnsi="Arial"/>
                <w:sz w:val="18"/>
              </w:rPr>
              <w:t>CA_n77A-n259A</w:t>
            </w:r>
            <w:r w:rsidRPr="00FA0D99">
              <w:rPr>
                <w:rFonts w:ascii="Arial" w:hAnsi="Arial" w:cs="Arial"/>
                <w:sz w:val="18"/>
                <w:lang w:eastAsia="zh-CN"/>
              </w:rPr>
              <w:t>/G/H/I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CA_n79A-n259A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lastRenderedPageBreak/>
              <w:t>CA_n77A-n79A-n259J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CA_n259G/H/I/J</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/G/H/I/J</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CA_n77A-n79A-n259K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CA_n259G/H/I/J/K</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/G/H/I/J/K</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kern w:val="2"/>
                <w:sz w:val="18"/>
                <w:szCs w:val="18"/>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CA_n77A-n79A-n259L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CA_n259G/H/I/J/K/L</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/G/H/I/J/K/L</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kern w:val="2"/>
                <w:sz w:val="18"/>
                <w:szCs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kern w:val="2"/>
                <w:sz w:val="18"/>
                <w:szCs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kern w:val="2"/>
                <w:sz w:val="18"/>
                <w:szCs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kern w:val="2"/>
                <w:sz w:val="18"/>
                <w:szCs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kern w:val="2"/>
                <w:sz w:val="18"/>
                <w:szCs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kern w:val="2"/>
                <w:sz w:val="18"/>
                <w:szCs w:val="18"/>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CA_n77A-n79A-n259M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jc w:val="center"/>
              <w:rPr>
                <w:rFonts w:ascii="Arial" w:hAnsi="Arial"/>
                <w:sz w:val="18"/>
                <w:lang w:eastAsia="zh-CN"/>
              </w:rPr>
            </w:pPr>
            <w:r w:rsidRPr="00FA0D99">
              <w:rPr>
                <w:rFonts w:ascii="Arial" w:hAnsi="Arial"/>
                <w:sz w:val="18"/>
              </w:rPr>
              <w:t>CA_n259G/H/I/J/K/L/M</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CA_n77A-n79A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/G/H/I/J/K/L/M</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kern w:val="2"/>
                <w:sz w:val="18"/>
                <w:szCs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kern w:val="2"/>
                <w:sz w:val="18"/>
                <w:szCs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kern w:val="2"/>
                <w:sz w:val="18"/>
                <w:szCs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kern w:val="2"/>
                <w:sz w:val="18"/>
                <w:szCs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kern w:val="2"/>
                <w:sz w:val="18"/>
                <w:szCs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kern w:val="2"/>
                <w:sz w:val="18"/>
                <w:szCs w:val="18"/>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CA_n77A-n257A-n259A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CA_n77A-n259A</w:t>
            </w: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CA_n77A-n257A-n259G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CA_n259G</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CA_n77A-n259A/G</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CA_n77A-n257A-n259H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rPr>
              <w:t>CA_n259G/H</w:t>
            </w:r>
          </w:p>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CA_n77A-n259A/G/H</w:t>
            </w: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CA_n77A-n257A-n259I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CA_n259G/H/I</w:t>
            </w:r>
            <w:r w:rsidRPr="00FA0D99">
              <w:rPr>
                <w:rFonts w:ascii="Arial" w:hAnsi="Arial"/>
                <w:sz w:val="18"/>
                <w:lang w:eastAsia="zh-CN"/>
              </w:rPr>
              <w:t xml:space="preserve"> </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CA_n77A-n259A/G/H/I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CA_n77A-n257A-n259J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CA_n259G/H/I/J</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CA_n77A-n257A-n259K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CA_n259G/H/I/J/K</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CA_n77A-n257A-n259L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CA_n259G/H/I/J/K/L</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CA_n77A-n257A-n259M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CA_n259G/H/I/J/K/L/M</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CA_n77A-n257G-n259A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CA_n257G</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CA_n77A-n257A/G</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CA_n77A-n259A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CA_n77A-n257G-n259G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CA_n257G</w:t>
            </w:r>
          </w:p>
          <w:p w:rsidR="004404B4" w:rsidRPr="00FA0D99" w:rsidRDefault="004404B4" w:rsidP="002D46FE">
            <w:pPr>
              <w:spacing w:after="0"/>
              <w:jc w:val="center"/>
              <w:rPr>
                <w:rFonts w:ascii="Arial" w:hAnsi="Arial"/>
                <w:sz w:val="18"/>
                <w:lang w:eastAsia="zh-CN"/>
              </w:rPr>
            </w:pPr>
            <w:r w:rsidRPr="00FA0D99">
              <w:rPr>
                <w:rFonts w:ascii="Arial" w:hAnsi="Arial"/>
                <w:sz w:val="18"/>
              </w:rPr>
              <w:t>CA_n259G</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CA_n77A-n257A/G</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CA_n77A-n259A/G</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CA_n77A-n257G-n259H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CA_n257G</w:t>
            </w:r>
          </w:p>
          <w:p w:rsidR="004404B4" w:rsidRPr="00FA0D99" w:rsidRDefault="004404B4" w:rsidP="002D46FE">
            <w:pPr>
              <w:keepNext/>
              <w:spacing w:after="0"/>
              <w:jc w:val="center"/>
              <w:rPr>
                <w:rFonts w:ascii="Arial" w:hAnsi="Arial"/>
                <w:sz w:val="18"/>
                <w:lang w:eastAsia="zh-CN"/>
              </w:rPr>
            </w:pPr>
            <w:r w:rsidRPr="00FA0D99">
              <w:rPr>
                <w:rFonts w:ascii="Arial" w:hAnsi="Arial"/>
                <w:sz w:val="18"/>
              </w:rPr>
              <w:t>CA_n259G/H</w:t>
            </w:r>
          </w:p>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CA_n77A-n257A/G</w:t>
            </w:r>
          </w:p>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CA_n77A-n259A/G/H</w:t>
            </w: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CA_n77A-n257G-n259I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CA_n257G</w:t>
            </w:r>
          </w:p>
          <w:p w:rsidR="004404B4" w:rsidRPr="00FA0D99" w:rsidRDefault="004404B4" w:rsidP="002D46FE">
            <w:pPr>
              <w:spacing w:after="0"/>
              <w:jc w:val="center"/>
              <w:rPr>
                <w:rFonts w:ascii="Arial" w:hAnsi="Arial"/>
                <w:sz w:val="18"/>
                <w:lang w:eastAsia="zh-CN"/>
              </w:rPr>
            </w:pPr>
            <w:r w:rsidRPr="00FA0D99">
              <w:rPr>
                <w:rFonts w:ascii="Arial" w:hAnsi="Arial"/>
                <w:sz w:val="18"/>
              </w:rPr>
              <w:t>CA_n259G/H/I</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CA_n77A-n257A/G</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CA_n77A-n259A/G/H/I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CA_n77A-n257G-n259J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CA_n257G</w:t>
            </w:r>
          </w:p>
          <w:p w:rsidR="004404B4" w:rsidRPr="00FA0D99" w:rsidRDefault="004404B4" w:rsidP="002D46FE">
            <w:pPr>
              <w:spacing w:after="0"/>
              <w:jc w:val="center"/>
              <w:rPr>
                <w:rFonts w:ascii="Arial" w:hAnsi="Arial"/>
                <w:sz w:val="18"/>
                <w:lang w:eastAsia="zh-CN"/>
              </w:rPr>
            </w:pPr>
            <w:r w:rsidRPr="00FA0D99">
              <w:rPr>
                <w:rFonts w:ascii="Arial" w:hAnsi="Arial"/>
                <w:sz w:val="18"/>
              </w:rPr>
              <w:lastRenderedPageBreak/>
              <w:t>CA_n259G/H/I/J</w:t>
            </w:r>
            <w:r w:rsidRPr="00FA0D99">
              <w:rPr>
                <w:rFonts w:ascii="Arial" w:hAnsi="Arial"/>
                <w:sz w:val="18"/>
                <w:lang w:eastAsia="zh-CN"/>
              </w:rPr>
              <w:t xml:space="preserve"> </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CA_n77A-n257A/G</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CA_n77A-n257G-n259K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CA_n257G</w:t>
            </w:r>
          </w:p>
          <w:p w:rsidR="004404B4" w:rsidRPr="00FA0D99" w:rsidRDefault="004404B4" w:rsidP="002D46FE">
            <w:pPr>
              <w:spacing w:after="0"/>
              <w:jc w:val="center"/>
              <w:rPr>
                <w:rFonts w:ascii="Arial" w:hAnsi="Arial"/>
                <w:sz w:val="18"/>
                <w:lang w:eastAsia="zh-CN"/>
              </w:rPr>
            </w:pPr>
            <w:r w:rsidRPr="00FA0D99">
              <w:rPr>
                <w:rFonts w:ascii="Arial" w:hAnsi="Arial"/>
                <w:sz w:val="18"/>
              </w:rPr>
              <w:t>CA_n259G/H/I/J/K</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CA_n77A-n257A/G</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CA_n77A-n257G-n259L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CA_n257G</w:t>
            </w:r>
          </w:p>
          <w:p w:rsidR="004404B4" w:rsidRPr="00FA0D99" w:rsidRDefault="004404B4" w:rsidP="002D46FE">
            <w:pPr>
              <w:spacing w:after="0"/>
              <w:jc w:val="center"/>
              <w:rPr>
                <w:rFonts w:ascii="Arial" w:hAnsi="Arial"/>
                <w:sz w:val="18"/>
                <w:lang w:eastAsia="zh-CN"/>
              </w:rPr>
            </w:pPr>
            <w:r w:rsidRPr="00FA0D99">
              <w:rPr>
                <w:rFonts w:ascii="Arial" w:hAnsi="Arial"/>
                <w:sz w:val="18"/>
              </w:rPr>
              <w:t>CA_n259G/H/I/J/K/L</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CA_n77A-n257A/G</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CA_n77A-n257G-n259M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CA_n257G</w:t>
            </w:r>
          </w:p>
          <w:p w:rsidR="004404B4" w:rsidRPr="00FA0D99" w:rsidRDefault="004404B4" w:rsidP="002D46FE">
            <w:pPr>
              <w:keepNext/>
              <w:jc w:val="center"/>
              <w:rPr>
                <w:rFonts w:ascii="Arial" w:hAnsi="Arial"/>
                <w:sz w:val="18"/>
                <w:lang w:eastAsia="zh-CN"/>
              </w:rPr>
            </w:pPr>
            <w:r w:rsidRPr="00FA0D99">
              <w:rPr>
                <w:rFonts w:ascii="Arial" w:hAnsi="Arial"/>
                <w:sz w:val="18"/>
              </w:rPr>
              <w:t>CA_n259G/H/I/J/K/L/M</w:t>
            </w:r>
          </w:p>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CA_n77A-n257A/G</w:t>
            </w:r>
          </w:p>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CA_n77A-n257H-n259A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CA_n257G/H</w:t>
            </w:r>
            <w:r w:rsidRPr="00FA0D99">
              <w:rPr>
                <w:rFonts w:ascii="Arial" w:hAnsi="Arial"/>
                <w:sz w:val="18"/>
                <w:lang w:eastAsia="zh-CN"/>
              </w:rPr>
              <w:t xml:space="preserve"> </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CA_n77A-n257A/G/H</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CA_n77A-n259A</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CA_n77A-n257H-n259G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rPr>
            </w:pPr>
            <w:r w:rsidRPr="00FA0D99">
              <w:rPr>
                <w:rFonts w:ascii="Arial" w:hAnsi="Arial"/>
                <w:sz w:val="18"/>
              </w:rPr>
              <w:t>CA_n257G/H</w:t>
            </w:r>
          </w:p>
          <w:p w:rsidR="004404B4" w:rsidRPr="00FA0D99" w:rsidRDefault="004404B4" w:rsidP="002D46FE">
            <w:pPr>
              <w:keepNext/>
              <w:spacing w:after="0"/>
              <w:jc w:val="center"/>
              <w:rPr>
                <w:rFonts w:ascii="Arial" w:hAnsi="Arial"/>
                <w:sz w:val="18"/>
                <w:lang w:eastAsia="zh-CN"/>
              </w:rPr>
            </w:pPr>
            <w:r w:rsidRPr="00FA0D99">
              <w:rPr>
                <w:rFonts w:ascii="Arial" w:hAnsi="Arial"/>
                <w:sz w:val="18"/>
              </w:rPr>
              <w:t>CA_n259G</w:t>
            </w:r>
          </w:p>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CA_n77A-n257A/G/H</w:t>
            </w:r>
          </w:p>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CA_n77A-n259A/G</w:t>
            </w:r>
          </w:p>
        </w:tc>
        <w:tc>
          <w:tcPr>
            <w:tcW w:w="1149" w:type="dxa"/>
            <w:gridSpan w:val="2"/>
            <w:tcBorders>
              <w:left w:val="single" w:sz="4" w:space="0" w:color="auto"/>
              <w:right w:val="single" w:sz="4" w:space="0" w:color="auto"/>
            </w:tcBorders>
            <w:vAlign w:val="center"/>
          </w:tcPr>
          <w:p w:rsidR="004404B4" w:rsidRPr="00FA0D99" w:rsidRDefault="004404B4" w:rsidP="002D46FE">
            <w:pPr>
              <w:keepNext/>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CA_n77A-n257H-n259H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CA_n257G/H</w:t>
            </w:r>
          </w:p>
          <w:p w:rsidR="004404B4" w:rsidRPr="00FA0D99" w:rsidRDefault="004404B4" w:rsidP="002D46FE">
            <w:pPr>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CA_n77A-n257A/G/H</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CA_n77A-n259A/G/H</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CA_n77A-n257H-n259I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CA_n257G/H</w:t>
            </w:r>
          </w:p>
          <w:p w:rsidR="004404B4" w:rsidRPr="00FA0D99" w:rsidRDefault="004404B4" w:rsidP="002D46FE">
            <w:pPr>
              <w:spacing w:after="0"/>
              <w:jc w:val="center"/>
              <w:rPr>
                <w:rFonts w:ascii="Arial" w:hAnsi="Arial"/>
                <w:sz w:val="18"/>
                <w:lang w:eastAsia="zh-CN"/>
              </w:rPr>
            </w:pPr>
            <w:r w:rsidRPr="00FA0D99">
              <w:rPr>
                <w:rFonts w:ascii="Arial" w:hAnsi="Arial"/>
                <w:sz w:val="18"/>
              </w:rPr>
              <w:t>CA_n259G/H/I</w:t>
            </w:r>
            <w:r w:rsidRPr="00FA0D99">
              <w:rPr>
                <w:rFonts w:ascii="Arial" w:hAnsi="Arial"/>
                <w:sz w:val="18"/>
                <w:lang w:eastAsia="zh-CN"/>
              </w:rPr>
              <w:t xml:space="preserve"> </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CA_n77A-n257A/G/H</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lastRenderedPageBreak/>
              <w:t>CA_n77A-n259A/G/H/I</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lastRenderedPageBreak/>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CA_n77A-n257H-n259J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CA_n257G/H</w:t>
            </w:r>
          </w:p>
          <w:p w:rsidR="004404B4" w:rsidRPr="00FA0D99" w:rsidRDefault="004404B4" w:rsidP="002D46FE">
            <w:pPr>
              <w:spacing w:after="0"/>
              <w:jc w:val="center"/>
              <w:rPr>
                <w:rFonts w:ascii="Arial" w:hAnsi="Arial"/>
                <w:sz w:val="18"/>
                <w:lang w:eastAsia="zh-CN"/>
              </w:rPr>
            </w:pPr>
            <w:r w:rsidRPr="00FA0D99">
              <w:rPr>
                <w:rFonts w:ascii="Arial" w:hAnsi="Arial"/>
                <w:sz w:val="18"/>
              </w:rPr>
              <w:t>CA_n259G/H/I/J</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CA_n77A-n257A/G/H</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CA_n77A-n257H-n259K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r w:rsidRPr="00FA0D99">
              <w:rPr>
                <w:rFonts w:ascii="Arial" w:hAnsi="Arial"/>
                <w:sz w:val="18"/>
              </w:rPr>
              <w:t>CA_n257G/H</w:t>
            </w:r>
          </w:p>
          <w:p w:rsidR="004404B4" w:rsidRPr="00FA0D99" w:rsidRDefault="004404B4" w:rsidP="002D46FE">
            <w:pPr>
              <w:spacing w:after="0"/>
              <w:jc w:val="center"/>
              <w:rPr>
                <w:rFonts w:ascii="Arial" w:hAnsi="Arial"/>
                <w:sz w:val="18"/>
                <w:lang w:eastAsia="zh-CN"/>
              </w:rPr>
            </w:pPr>
            <w:r w:rsidRPr="00FA0D99">
              <w:rPr>
                <w:rFonts w:ascii="Arial" w:hAnsi="Arial"/>
                <w:sz w:val="18"/>
              </w:rPr>
              <w:t>CA_n259G/H/I/J/K</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CA_n77A-n257A/G/H</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r w:rsidRPr="00FA0D99">
              <w:rPr>
                <w:rFonts w:ascii="Arial" w:hAnsi="Arial"/>
                <w:sz w:val="18"/>
              </w:rPr>
              <w:t>CA_n77A-n257H-n259L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r w:rsidRPr="00FA0D99">
              <w:rPr>
                <w:rFonts w:ascii="Arial" w:hAnsi="Arial"/>
                <w:sz w:val="18"/>
              </w:rPr>
              <w:t>CA_n257G/H</w:t>
            </w:r>
          </w:p>
          <w:p w:rsidR="004404B4" w:rsidRPr="00FA0D99" w:rsidRDefault="004404B4" w:rsidP="002D46FE">
            <w:pPr>
              <w:keepLines/>
              <w:spacing w:after="0"/>
              <w:jc w:val="center"/>
              <w:rPr>
                <w:rFonts w:ascii="Arial" w:hAnsi="Arial"/>
                <w:sz w:val="18"/>
                <w:lang w:eastAsia="zh-CN"/>
              </w:rPr>
            </w:pPr>
            <w:r w:rsidRPr="00FA0D99">
              <w:rPr>
                <w:rFonts w:ascii="Arial" w:hAnsi="Arial"/>
                <w:sz w:val="18"/>
              </w:rPr>
              <w:t>CA_n259G/H/I/J/K/L</w:t>
            </w:r>
          </w:p>
          <w:p w:rsidR="004404B4" w:rsidRPr="00FA0D99" w:rsidRDefault="004404B4" w:rsidP="002D46FE">
            <w:pPr>
              <w:keepLines/>
              <w:spacing w:after="0"/>
              <w:jc w:val="center"/>
              <w:rPr>
                <w:rFonts w:ascii="Arial" w:hAnsi="Arial"/>
                <w:sz w:val="18"/>
                <w:lang w:eastAsia="zh-CN"/>
              </w:rPr>
            </w:pPr>
            <w:r w:rsidRPr="00FA0D99">
              <w:rPr>
                <w:rFonts w:ascii="Arial" w:hAnsi="Arial"/>
                <w:sz w:val="18"/>
                <w:lang w:eastAsia="zh-CN"/>
              </w:rPr>
              <w:t>CA_n77A-n257A/G/H</w:t>
            </w:r>
          </w:p>
          <w:p w:rsidR="004404B4" w:rsidRPr="00FA0D99" w:rsidRDefault="004404B4" w:rsidP="002D46FE">
            <w:pPr>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tc>
        <w:tc>
          <w:tcPr>
            <w:tcW w:w="1149" w:type="dxa"/>
            <w:gridSpan w:val="2"/>
            <w:tcBorders>
              <w:left w:val="single" w:sz="4" w:space="0" w:color="auto"/>
              <w:right w:val="single" w:sz="4" w:space="0" w:color="auto"/>
            </w:tcBorders>
            <w:vAlign w:val="center"/>
          </w:tcPr>
          <w:p w:rsidR="004404B4" w:rsidRPr="00FA0D99" w:rsidRDefault="004404B4" w:rsidP="002D46FE">
            <w:pPr>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r w:rsidRPr="00FA0D99">
              <w:rPr>
                <w:rFonts w:ascii="Arial" w:hAnsi="Arial"/>
                <w:sz w:val="18"/>
              </w:rPr>
              <w:t>CA_n77A-n257H-n259M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r w:rsidRPr="00FA0D99">
              <w:rPr>
                <w:rFonts w:ascii="Arial" w:hAnsi="Arial"/>
                <w:sz w:val="18"/>
              </w:rPr>
              <w:t>CA_n257G/H</w:t>
            </w:r>
          </w:p>
          <w:p w:rsidR="004404B4" w:rsidRPr="00FA0D99" w:rsidRDefault="004404B4" w:rsidP="002D46FE">
            <w:pPr>
              <w:keepLines/>
              <w:spacing w:after="0"/>
              <w:jc w:val="center"/>
              <w:rPr>
                <w:rFonts w:ascii="Arial" w:hAnsi="Arial"/>
                <w:sz w:val="18"/>
                <w:lang w:eastAsia="zh-CN"/>
              </w:rPr>
            </w:pPr>
            <w:r w:rsidRPr="00FA0D99">
              <w:rPr>
                <w:rFonts w:ascii="Arial" w:hAnsi="Arial"/>
                <w:sz w:val="18"/>
              </w:rPr>
              <w:t>CA_n259G/H/I/J/K/L/M</w:t>
            </w:r>
          </w:p>
          <w:p w:rsidR="004404B4" w:rsidRPr="00FA0D99" w:rsidRDefault="004404B4" w:rsidP="002D46FE">
            <w:pPr>
              <w:keepLines/>
              <w:spacing w:after="0"/>
              <w:jc w:val="center"/>
              <w:rPr>
                <w:rFonts w:ascii="Arial" w:hAnsi="Arial"/>
                <w:sz w:val="18"/>
                <w:lang w:eastAsia="zh-CN"/>
              </w:rPr>
            </w:pPr>
            <w:r w:rsidRPr="00FA0D99">
              <w:rPr>
                <w:rFonts w:ascii="Arial" w:hAnsi="Arial"/>
                <w:sz w:val="18"/>
                <w:lang w:eastAsia="zh-CN"/>
              </w:rPr>
              <w:t>CA_n77A-n257A/G/H</w:t>
            </w:r>
          </w:p>
          <w:p w:rsidR="004404B4" w:rsidRPr="00FA0D99" w:rsidRDefault="004404B4" w:rsidP="002D46FE">
            <w:pPr>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tc>
        <w:tc>
          <w:tcPr>
            <w:tcW w:w="1149" w:type="dxa"/>
            <w:gridSpan w:val="2"/>
            <w:tcBorders>
              <w:left w:val="single" w:sz="4" w:space="0" w:color="auto"/>
              <w:right w:val="single" w:sz="4" w:space="0" w:color="auto"/>
            </w:tcBorders>
            <w:vAlign w:val="center"/>
          </w:tcPr>
          <w:p w:rsidR="004404B4" w:rsidRPr="00FA0D99" w:rsidRDefault="004404B4" w:rsidP="002D46FE">
            <w:pPr>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lastRenderedPageBreak/>
              <w:t>CA_n77A-n257I-n259A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CA_n257G/H/I</w:t>
            </w:r>
            <w:r w:rsidRPr="00FA0D99">
              <w:rPr>
                <w:rFonts w:ascii="Arial" w:hAnsi="Arial"/>
                <w:sz w:val="18"/>
                <w:lang w:eastAsia="zh-CN"/>
              </w:rPr>
              <w:t xml:space="preserve"> </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CA_n77A-n259A</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CA_n77A-n257I-n259G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CA_n77A-n257A/G/H/I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CA_n77A-n259A/G</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CA_n77A-n257I-n259H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CA_n77A-n257A/G/H/I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CA_n77A-n259A/G/H</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CA_n77A-n257I-n259I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CA_n77A-n257A/G/H/I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CA_n77A-n257I-n259J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CA_n259G/H/I/J</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CA_n77A-n257A/G/H/I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CA_n77A-n257I-n259K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CA_n259G/H/I/J/K</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CA_n77A-n257I-n259L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CA_n259G/H/I/J/K/L</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CA_n77A-n257A/G/H/I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lastRenderedPageBreak/>
              <w:t>CA_n77A-n257I-n259M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cs="Arial"/>
                <w:sz w:val="18"/>
                <w:lang w:eastAsia="zh-CN"/>
              </w:rPr>
              <w:t>/H/I/J/K/L/M</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CA_n77A-n257A/G/H/I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ja-JP"/>
              </w:rPr>
            </w:pPr>
            <w:r w:rsidRPr="00FA0D99">
              <w:rPr>
                <w:rFonts w:ascii="Arial" w:hAnsi="Arial"/>
                <w:sz w:val="18"/>
              </w:rPr>
              <w:t>CA_n78A-n79A-n257A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CA_n78A-n79A</w:t>
            </w:r>
          </w:p>
          <w:p w:rsidR="004404B4" w:rsidRPr="00FA0D99" w:rsidRDefault="004404B4" w:rsidP="002D46FE">
            <w:pPr>
              <w:keepNext/>
              <w:keepLines/>
              <w:spacing w:after="0"/>
              <w:jc w:val="center"/>
              <w:rPr>
                <w:rFonts w:ascii="Arial" w:eastAsia="Yu Mincho" w:hAnsi="Arial"/>
                <w:sz w:val="18"/>
                <w:lang w:eastAsia="ja-JP"/>
              </w:rPr>
            </w:pPr>
            <w:r w:rsidRPr="00FA0D99">
              <w:rPr>
                <w:rFonts w:ascii="Arial" w:eastAsia="Yu Mincho" w:hAnsi="Arial"/>
                <w:sz w:val="18"/>
                <w:lang w:eastAsia="ja-JP"/>
              </w:rPr>
              <w:t>CA_n78A-n257A</w:t>
            </w:r>
          </w:p>
          <w:p w:rsidR="004404B4" w:rsidRPr="00FA0D99" w:rsidRDefault="004404B4" w:rsidP="002D46FE">
            <w:pPr>
              <w:keepNext/>
              <w:keepLines/>
              <w:spacing w:after="0"/>
              <w:jc w:val="center"/>
              <w:rPr>
                <w:rFonts w:ascii="Arial" w:hAnsi="Arial"/>
                <w:sz w:val="18"/>
                <w:lang w:eastAsia="zh-CN"/>
              </w:rPr>
            </w:pPr>
            <w:r w:rsidRPr="00FA0D99">
              <w:rPr>
                <w:rFonts w:ascii="Arial" w:eastAsia="Yu Mincho" w:hAnsi="Arial"/>
                <w:sz w:val="18"/>
                <w:lang w:eastAsia="ja-JP"/>
              </w:rPr>
              <w:t>CA_n79A-n257A</w:t>
            </w:r>
          </w:p>
          <w:p w:rsidR="004404B4" w:rsidRPr="00FA0D99" w:rsidRDefault="004404B4" w:rsidP="002D46FE">
            <w:pPr>
              <w:keepNext/>
              <w:keepLines/>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cs="Arial"/>
                <w:kern w:val="2"/>
                <w:sz w:val="18"/>
                <w:lang w:eastAsia="ja-JP"/>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cs="Arial"/>
                <w:kern w:val="2"/>
                <w:sz w:val="18"/>
                <w:lang w:eastAsia="ja-JP"/>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cs="Arial"/>
                <w:kern w:val="2"/>
                <w:sz w:val="18"/>
                <w:lang w:eastAsia="ja-JP"/>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CA_n78A-n79A-n257G</w:t>
            </w:r>
          </w:p>
        </w:tc>
        <w:tc>
          <w:tcPr>
            <w:tcW w:w="3096" w:type="dxa"/>
            <w:tcBorders>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CA_n257G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CA_n78A-n79A</w:t>
            </w:r>
          </w:p>
          <w:p w:rsidR="004404B4" w:rsidRPr="00FA0D99" w:rsidRDefault="004404B4" w:rsidP="002D46FE">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CA_n78A-n257A/G</w:t>
            </w:r>
          </w:p>
          <w:p w:rsidR="004404B4" w:rsidRPr="00FA0D99" w:rsidRDefault="004404B4" w:rsidP="002D46FE">
            <w:pPr>
              <w:keepNext/>
              <w:keepLines/>
              <w:spacing w:after="0"/>
              <w:jc w:val="center"/>
              <w:rPr>
                <w:rFonts w:ascii="Arial" w:hAnsi="Arial"/>
                <w:sz w:val="18"/>
                <w:lang w:eastAsia="zh-CN"/>
              </w:rPr>
            </w:pPr>
            <w:r w:rsidRPr="00FA0D99">
              <w:rPr>
                <w:rFonts w:ascii="Arial" w:eastAsia="Yu Gothic" w:hAnsi="Arial" w:cs="Arial"/>
                <w:color w:val="000000"/>
                <w:sz w:val="18"/>
                <w:szCs w:val="18"/>
              </w:rPr>
              <w:t>CA_n79A-n257A/G</w:t>
            </w:r>
          </w:p>
          <w:p w:rsidR="004404B4" w:rsidRPr="00FA0D99" w:rsidRDefault="004404B4" w:rsidP="002D46FE">
            <w:pPr>
              <w:keepNext/>
              <w:keepLines/>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10, 15, 20, 40, 50, 60, 80, 90, 100</w:t>
            </w:r>
          </w:p>
        </w:tc>
        <w:tc>
          <w:tcPr>
            <w:tcW w:w="2699" w:type="dxa"/>
            <w:tcBorders>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CA_n78A-n79A-n257H</w:t>
            </w:r>
          </w:p>
        </w:tc>
        <w:tc>
          <w:tcPr>
            <w:tcW w:w="3096" w:type="dxa"/>
            <w:tcBorders>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CA_n257G/H</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CA_n78A-n79A</w:t>
            </w:r>
          </w:p>
          <w:p w:rsidR="004404B4" w:rsidRPr="00FA0D99" w:rsidRDefault="004404B4" w:rsidP="002D46FE">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CA_n78A-n257A</w:t>
            </w:r>
            <w:r w:rsidRPr="00FA0D99">
              <w:rPr>
                <w:rFonts w:ascii="Arial" w:hAnsi="Arial" w:cs="Arial"/>
                <w:sz w:val="18"/>
                <w:lang w:eastAsia="zh-CN"/>
              </w:rPr>
              <w:t>/G/H</w:t>
            </w:r>
          </w:p>
          <w:p w:rsidR="004404B4" w:rsidRPr="00FA0D99" w:rsidRDefault="004404B4" w:rsidP="002D46FE">
            <w:pPr>
              <w:keepNext/>
              <w:keepLines/>
              <w:spacing w:after="0"/>
              <w:jc w:val="center"/>
              <w:rPr>
                <w:rFonts w:ascii="Arial" w:hAnsi="Arial"/>
                <w:sz w:val="18"/>
                <w:lang w:eastAsia="zh-CN"/>
              </w:rPr>
            </w:pPr>
            <w:r w:rsidRPr="00FA0D99">
              <w:rPr>
                <w:rFonts w:ascii="Arial" w:eastAsia="Yu Gothic" w:hAnsi="Arial" w:cs="Arial"/>
                <w:color w:val="000000"/>
                <w:sz w:val="18"/>
                <w:szCs w:val="18"/>
              </w:rPr>
              <w:t>CA_n79A-n257A</w:t>
            </w:r>
            <w:r w:rsidRPr="00FA0D99">
              <w:rPr>
                <w:rFonts w:ascii="Arial" w:hAnsi="Arial" w:cs="Arial"/>
                <w:sz w:val="18"/>
                <w:lang w:eastAsia="zh-CN"/>
              </w:rPr>
              <w:t>/G/H</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10, 15, 20, 40, 50, 60, 80, 90, 100</w:t>
            </w:r>
          </w:p>
        </w:tc>
        <w:tc>
          <w:tcPr>
            <w:tcW w:w="2699" w:type="dxa"/>
            <w:tcBorders>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CA_n78A-n79A-n257I</w:t>
            </w:r>
          </w:p>
        </w:tc>
        <w:tc>
          <w:tcPr>
            <w:tcW w:w="3096" w:type="dxa"/>
            <w:tcBorders>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CA_n257G</w:t>
            </w:r>
            <w:r w:rsidRPr="00FA0D99">
              <w:rPr>
                <w:rFonts w:ascii="Arial" w:hAnsi="Arial" w:cs="Arial"/>
                <w:sz w:val="18"/>
                <w:lang w:eastAsia="zh-CN"/>
              </w:rPr>
              <w:t>/H/I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CA_n78A-n79A</w:t>
            </w:r>
          </w:p>
          <w:p w:rsidR="004404B4" w:rsidRPr="00FA0D99" w:rsidRDefault="004404B4" w:rsidP="002D46FE">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w:t>
            </w:r>
            <w:r w:rsidRPr="00FA0D99">
              <w:rPr>
                <w:rFonts w:ascii="Arial" w:hAnsi="Arial"/>
                <w:sz w:val="18"/>
              </w:rPr>
              <w:t>n257A</w:t>
            </w:r>
            <w:r w:rsidRPr="00FA0D99">
              <w:rPr>
                <w:rFonts w:ascii="Arial" w:hAnsi="Arial" w:cs="Arial"/>
                <w:sz w:val="18"/>
                <w:lang w:eastAsia="zh-CN"/>
              </w:rPr>
              <w:t>/G/H/I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CA_n79A-n257A</w:t>
            </w:r>
            <w:r w:rsidRPr="00FA0D99">
              <w:rPr>
                <w:rFonts w:ascii="Arial" w:hAnsi="Arial" w:cs="Arial"/>
                <w:sz w:val="18"/>
                <w:lang w:eastAsia="zh-CN"/>
              </w:rPr>
              <w:t>/G/H/I</w:t>
            </w: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eastAsia="Yu Mincho" w:hAnsi="Arial" w:cs="Arial"/>
                <w:kern w:val="2"/>
                <w:sz w:val="18"/>
                <w:szCs w:val="18"/>
                <w:lang w:eastAsia="ja-JP"/>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10, 15, 20, 40, 50, 60, 80, 90, 100</w:t>
            </w:r>
          </w:p>
        </w:tc>
        <w:tc>
          <w:tcPr>
            <w:tcW w:w="2699" w:type="dxa"/>
            <w:tcBorders>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rsidR="004404B4" w:rsidRPr="00FA0D99" w:rsidRDefault="004404B4" w:rsidP="002D46FE">
            <w:pPr>
              <w:keepNext/>
              <w:keepLines/>
              <w:spacing w:after="0"/>
              <w:jc w:val="center"/>
              <w:rPr>
                <w:rFonts w:ascii="Arial" w:eastAsia="Yu Mincho" w:hAnsi="Arial" w:cs="Arial"/>
                <w:kern w:val="2"/>
                <w:sz w:val="18"/>
                <w:szCs w:val="18"/>
                <w:lang w:eastAsia="ja-JP"/>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eastAsia="Yu Mincho" w:hAnsi="Arial" w:cs="Arial"/>
                <w:kern w:val="2"/>
                <w:sz w:val="18"/>
                <w:szCs w:val="18"/>
                <w:lang w:eastAsia="ja-JP"/>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cs="Arial"/>
                <w:color w:val="000000"/>
                <w:sz w:val="18"/>
                <w:szCs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CA_n78(2A)-n79A-n257A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CA_n78A-n79A</w:t>
            </w:r>
          </w:p>
          <w:p w:rsidR="004404B4" w:rsidRPr="00FA0D99" w:rsidRDefault="004404B4" w:rsidP="002D46FE">
            <w:pPr>
              <w:keepNext/>
              <w:keepLines/>
              <w:spacing w:after="0"/>
              <w:jc w:val="center"/>
              <w:rPr>
                <w:rFonts w:ascii="Arial" w:eastAsia="Yu Mincho" w:hAnsi="Arial"/>
                <w:sz w:val="18"/>
                <w:lang w:eastAsia="ja-JP"/>
              </w:rPr>
            </w:pPr>
            <w:r w:rsidRPr="00FA0D99">
              <w:rPr>
                <w:rFonts w:ascii="Arial" w:eastAsia="Yu Mincho" w:hAnsi="Arial"/>
                <w:sz w:val="18"/>
                <w:lang w:eastAsia="ja-JP"/>
              </w:rPr>
              <w:t>CA_n78A-n257A</w:t>
            </w:r>
          </w:p>
          <w:p w:rsidR="004404B4" w:rsidRPr="00FA0D99" w:rsidRDefault="004404B4" w:rsidP="002D46FE">
            <w:pPr>
              <w:keepNext/>
              <w:keepLines/>
              <w:spacing w:after="0"/>
              <w:jc w:val="center"/>
              <w:rPr>
                <w:rFonts w:ascii="Arial" w:hAnsi="Arial"/>
                <w:sz w:val="18"/>
                <w:lang w:eastAsia="zh-CN"/>
              </w:rPr>
            </w:pPr>
            <w:r w:rsidRPr="00FA0D99">
              <w:rPr>
                <w:rFonts w:ascii="Arial" w:eastAsia="Yu Mincho" w:hAnsi="Arial"/>
                <w:sz w:val="18"/>
                <w:lang w:eastAsia="ja-JP"/>
              </w:rPr>
              <w:t>CA_n79A-n257A</w:t>
            </w:r>
          </w:p>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CA_n78(2A)</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cs="Arial"/>
                <w:color w:val="000000"/>
                <w:sz w:val="18"/>
                <w:szCs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lastRenderedPageBreak/>
              <w:t>CA_n78(2A)-n79A-n257G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CA_n257G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CA_n78A-n79A</w:t>
            </w:r>
          </w:p>
          <w:p w:rsidR="004404B4" w:rsidRPr="00FA0D99" w:rsidRDefault="004404B4" w:rsidP="002D46FE">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CA_n78A-n257A/G</w:t>
            </w:r>
          </w:p>
          <w:p w:rsidR="004404B4" w:rsidRPr="00FA0D99" w:rsidRDefault="004404B4" w:rsidP="002D46FE">
            <w:pPr>
              <w:keepNext/>
              <w:keepLines/>
              <w:spacing w:after="0"/>
              <w:jc w:val="center"/>
              <w:rPr>
                <w:rFonts w:ascii="Arial" w:hAnsi="Arial"/>
                <w:sz w:val="18"/>
                <w:lang w:eastAsia="zh-CN"/>
              </w:rPr>
            </w:pPr>
            <w:r w:rsidRPr="00FA0D99">
              <w:rPr>
                <w:rFonts w:ascii="Arial" w:eastAsia="Yu Gothic" w:hAnsi="Arial" w:cs="Arial"/>
                <w:color w:val="000000"/>
                <w:sz w:val="18"/>
                <w:szCs w:val="18"/>
              </w:rPr>
              <w:t>CA_n79A-n257A/G</w:t>
            </w:r>
          </w:p>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CA_n78(2A)</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CA_n78(2A)-n79A-n257H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CA_n257G/H</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CA_n78A-n79A</w:t>
            </w:r>
          </w:p>
          <w:p w:rsidR="004404B4" w:rsidRPr="00FA0D99" w:rsidRDefault="004404B4" w:rsidP="002D46FE">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CA_n78A-n257A</w:t>
            </w:r>
            <w:r w:rsidRPr="00FA0D99">
              <w:rPr>
                <w:rFonts w:ascii="Arial" w:hAnsi="Arial" w:cs="Arial"/>
                <w:sz w:val="18"/>
                <w:lang w:eastAsia="zh-CN"/>
              </w:rPr>
              <w:t>/G/H</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eastAsia="Yu Gothic" w:hAnsi="Arial" w:cs="Arial"/>
                <w:color w:val="000000"/>
                <w:sz w:val="18"/>
                <w:szCs w:val="18"/>
              </w:rPr>
              <w:t>CA_n79A-n257A/G/H</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CA_n78(2A)</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CA_n78(2A)-n79A-n257I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CA_n257G/H/I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CA_n78A-n79A</w:t>
            </w:r>
          </w:p>
          <w:p w:rsidR="004404B4" w:rsidRPr="00FA0D99" w:rsidRDefault="004404B4" w:rsidP="002D46FE">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w:t>
            </w:r>
            <w:r w:rsidRPr="00FA0D99">
              <w:rPr>
                <w:rFonts w:ascii="Arial" w:hAnsi="Arial"/>
                <w:sz w:val="18"/>
              </w:rPr>
              <w:t>n257A</w:t>
            </w:r>
            <w:r w:rsidRPr="00FA0D99">
              <w:rPr>
                <w:rFonts w:ascii="Arial" w:hAnsi="Arial" w:cs="Arial"/>
                <w:sz w:val="18"/>
                <w:lang w:eastAsia="zh-CN"/>
              </w:rPr>
              <w:t>/G/H/I</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CA_n79A-n257A</w:t>
            </w:r>
            <w:r w:rsidRPr="00FA0D99">
              <w:rPr>
                <w:rFonts w:ascii="Arial" w:hAnsi="Arial" w:cs="Arial"/>
                <w:sz w:val="18"/>
                <w:lang w:eastAsia="zh-CN"/>
              </w:rPr>
              <w:t>/G/H/I</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CA_n78(2A)</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cs="Arial"/>
                <w:color w:val="000000"/>
                <w:sz w:val="18"/>
                <w:szCs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CA_n78A-n79A-n259A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CA_n78A-n79A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CA_n78A-n259A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CA_n79A-n259A</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CA_n78A-n79A-n259G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CA_n78A-n79A</w:t>
            </w:r>
          </w:p>
          <w:p w:rsidR="004404B4" w:rsidRPr="00FA0D99" w:rsidRDefault="004404B4" w:rsidP="002D46FE">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CA_n78A-n259A/G</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eastAsia="Yu Gothic" w:hAnsi="Arial" w:cs="Arial"/>
                <w:color w:val="000000"/>
                <w:sz w:val="18"/>
                <w:szCs w:val="18"/>
              </w:rPr>
              <w:t>CA_n79A-n259A</w:t>
            </w:r>
            <w:r w:rsidRPr="00FA0D99">
              <w:rPr>
                <w:rFonts w:ascii="Arial" w:hAnsi="Arial" w:cs="Arial" w:hint="eastAsia"/>
                <w:color w:val="000000"/>
                <w:sz w:val="18"/>
                <w:szCs w:val="18"/>
                <w:lang w:eastAsia="zh-CN"/>
              </w:rPr>
              <w:t>/</w:t>
            </w:r>
            <w:r w:rsidRPr="00FA0D99">
              <w:rPr>
                <w:rFonts w:ascii="Arial" w:hAnsi="Arial" w:cs="Arial"/>
                <w:color w:val="000000"/>
                <w:sz w:val="18"/>
                <w:szCs w:val="18"/>
                <w:lang w:eastAsia="zh-CN"/>
              </w:rPr>
              <w:t>G</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CA_n78A-n79A-n259H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CA_n78A-n79A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CA_n78A-n259A</w:t>
            </w:r>
            <w:r w:rsidRPr="00FA0D99">
              <w:rPr>
                <w:rFonts w:ascii="Arial" w:hAnsi="Arial" w:cs="Arial"/>
                <w:sz w:val="18"/>
                <w:lang w:eastAsia="zh-CN"/>
              </w:rPr>
              <w:t>/G/H</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CA_n78A-n79A-n259I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CA_n78A-n79A</w:t>
            </w:r>
          </w:p>
          <w:p w:rsidR="004404B4" w:rsidRPr="00FA0D99" w:rsidRDefault="004404B4" w:rsidP="002D46FE">
            <w:pPr>
              <w:keepNext/>
              <w:keepLines/>
              <w:spacing w:after="0"/>
              <w:jc w:val="center"/>
              <w:rPr>
                <w:rFonts w:ascii="Arial" w:hAnsi="Arial" w:cs="Arial"/>
                <w:sz w:val="18"/>
                <w:lang w:eastAsia="zh-CN"/>
              </w:rPr>
            </w:pPr>
            <w:r w:rsidRPr="00FA0D99">
              <w:rPr>
                <w:rFonts w:ascii="Arial" w:hAnsi="Arial"/>
                <w:sz w:val="18"/>
              </w:rPr>
              <w:t>CA_n78A-n259A</w:t>
            </w:r>
            <w:r w:rsidRPr="00FA0D99">
              <w:rPr>
                <w:rFonts w:ascii="Arial" w:hAnsi="Arial" w:cs="Arial"/>
                <w:sz w:val="18"/>
                <w:lang w:eastAsia="zh-CN"/>
              </w:rPr>
              <w:t>/G/H/I</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CA_n79A-n259A</w:t>
            </w:r>
            <w:r w:rsidRPr="00FA0D99">
              <w:rPr>
                <w:rFonts w:ascii="Arial" w:hAnsi="Arial" w:cs="Arial"/>
                <w:sz w:val="18"/>
                <w:lang w:eastAsia="zh-CN"/>
              </w:rPr>
              <w:t>/G/H/I</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lastRenderedPageBreak/>
              <w:t>CA_n78A-n79A-n259J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CA_n259G/H/I/J</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CA_n78A-n79A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CA_n78A-n259A</w:t>
            </w:r>
            <w:r w:rsidRPr="00FA0D99">
              <w:rPr>
                <w:rFonts w:ascii="Arial" w:hAnsi="Arial" w:cs="Arial"/>
                <w:sz w:val="18"/>
                <w:lang w:eastAsia="zh-CN"/>
              </w:rPr>
              <w:t>/G/H/I/J</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/G/H/I/J</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CA_n78A-n79A-n259K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CA_n259G/H/I/J/K</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CA_n78A-n79A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CA_n78A-n259A</w:t>
            </w:r>
            <w:r w:rsidRPr="00FA0D99">
              <w:rPr>
                <w:rFonts w:ascii="Arial" w:hAnsi="Arial" w:cs="Arial"/>
                <w:sz w:val="18"/>
                <w:lang w:eastAsia="zh-CN"/>
              </w:rPr>
              <w:t>/G/H/I/J/K</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/G/H/I/J/K</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CA_n78A-n79A-n259L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CA_n259G/H/I/J/K/L</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CA_n78A-n79A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CA_n78A-n259A</w:t>
            </w:r>
            <w:r w:rsidRPr="00FA0D99">
              <w:rPr>
                <w:rFonts w:ascii="Arial" w:hAnsi="Arial" w:cs="Arial"/>
                <w:sz w:val="18"/>
                <w:lang w:eastAsia="zh-CN"/>
              </w:rPr>
              <w:t>/G/H/I/J/K/L</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/G/H/I/J/K/L</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CA_n78A-n79A-n259M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CA_n259G/H/I/J/K/L/M</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CA_n78A-n79A</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CA_n78A-n259A/G/H/I/J/K/L/M</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/G/H/I/J/K/L/M</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cs="Arial"/>
                <w:color w:val="000000"/>
                <w:sz w:val="18"/>
                <w:szCs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CA_n78A-n105A-n257A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CA_n78A-n105A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CA_n78A-n257A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CA_n105A-n257A</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n105</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eastAsia="zh-CN" w:bidi="ar"/>
              </w:rPr>
              <w:t>5, 10, 15, 20, 25, 30, 35</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CA_n78A-n105A-n258A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CA_n78A-n105A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CA_n78A-n258A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CA_n105A-n258A</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n105</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eastAsia="zh-CN" w:bidi="ar"/>
              </w:rPr>
              <w:t>5, 10, 15, 20, 25, 30, 35</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lang w:eastAsia="zh-CN"/>
              </w:rPr>
              <w:t>n258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CA_n78A-n257A-n259A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lastRenderedPageBreak/>
              <w:t>CA_n78A-n257A-n259G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CA_n78A-n259A/G</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CA_n78A-n257A-n259H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CA_n78A-n259A/G/H</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CA_n78A-n257A-n259I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CA_n78A-n259A/G/H/I</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CA_n78A-n257A-n259J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CA_n259G/H/I/J</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r w:rsidRPr="00FA0D99">
              <w:rPr>
                <w:rFonts w:ascii="Arial" w:hAnsi="Arial" w:cs="Arial"/>
                <w:sz w:val="18"/>
                <w:lang w:eastAsia="zh-CN"/>
              </w:rPr>
              <w:t>/G/H/I/J</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CA_n78A-n257A-n259K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hint="eastAsia"/>
                <w:sz w:val="18"/>
                <w:lang w:eastAsia="zh-CN"/>
              </w:rPr>
              <w:t>/</w:t>
            </w:r>
            <w:r w:rsidRPr="00FA0D99">
              <w:rPr>
                <w:rFonts w:ascii="Arial" w:hAnsi="Arial"/>
                <w:sz w:val="18"/>
                <w:lang w:eastAsia="zh-CN"/>
              </w:rPr>
              <w:t>H/I/J/K</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szCs w:val="18"/>
                <w:lang w:eastAsia="zh-CN"/>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CA_n78A-n257A-n259L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CA_n259G/H/I/J/K/L</w:t>
            </w:r>
            <w:r w:rsidRPr="00FA0D99">
              <w:rPr>
                <w:rFonts w:ascii="Arial" w:hAnsi="Arial"/>
                <w:sz w:val="18"/>
                <w:lang w:eastAsia="zh-CN"/>
              </w:rPr>
              <w:t xml:space="preserve"> </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CA_n78A-n257A-n259M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 xml:space="preserve">/H/I/J/K/L/M </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CA_n78A-n259A/G/H/I/J/K/L/M</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CA_n78A-n257G-n259A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CA_n257G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CA_n78A-n257A/G</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CA_n78A-n257G-n259G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CA_n78A-n257A/G</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CA_n78A-n259A/G</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CA_n78A-n257G-n259H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CA_n78A-n257A/G</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CA_n78A-n259A/G/H</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CA_n78A-n257G-n259I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CA_n78A-n257A/G</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CA_n78A-n259A/G/H/I</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CA_n78A-n257G-n259J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CA_n259G/H/I/J</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CA_n78A-n257A/G</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CA_n78A-n257G-n259K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CA_n78A-n257A/G</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CA_n78A-n257G-n259L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CA_n78A-n257A/G</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CA_n78A-n257G-n259M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/H/I/J/K/L/M</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CA_n78A-n257A/G</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CA_n78A-n259A/G/H/I/J/K/L/M</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CA_n78A-n257H-n259A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CA_n257G/H</w:t>
            </w:r>
            <w:r w:rsidRPr="00FA0D99">
              <w:rPr>
                <w:rFonts w:ascii="Arial" w:hAnsi="Arial"/>
                <w:sz w:val="18"/>
                <w:lang w:eastAsia="zh-CN"/>
              </w:rPr>
              <w:t xml:space="preserve"> </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CA_n78A-n257A/G/H</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lastRenderedPageBreak/>
              <w:t>CA_n78A-n257H-n259G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CA_n78A-n257A/G/H</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CA_n78A-n259A/G</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CA_n78A-n257H-n259H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CA_n78A-n257A/G/H</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CA_n78A-n259A/G/H</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CA_n78A-n257H-n259I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w:t>
            </w:r>
            <w:r w:rsidRPr="00FA0D99">
              <w:rPr>
                <w:rFonts w:ascii="Arial" w:hAnsi="Arial"/>
                <w:sz w:val="18"/>
                <w:lang w:eastAsia="zh-CN"/>
              </w:rPr>
              <w:t xml:space="preserve"> </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CA_n78A-n257A/G/H</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CA_n78A-n259A/G/H/I</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CA_n78A-n257H-n259J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CA_n259G/H/I/J</w:t>
            </w:r>
            <w:r w:rsidRPr="00FA0D99">
              <w:rPr>
                <w:rFonts w:ascii="Arial" w:hAnsi="Arial"/>
                <w:sz w:val="18"/>
                <w:lang w:eastAsia="zh-CN"/>
              </w:rPr>
              <w:t xml:space="preserve"> </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CA_n78A-n257A/G/H</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CA_n78A-n257H-n259K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CA_n259G/H/I/J/K</w:t>
            </w:r>
            <w:r w:rsidRPr="00FA0D99">
              <w:rPr>
                <w:rFonts w:ascii="Arial" w:hAnsi="Arial"/>
                <w:sz w:val="18"/>
                <w:lang w:eastAsia="zh-CN"/>
              </w:rPr>
              <w:t xml:space="preserve"> </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CA_n78A-n257A/G/H</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CA_n78A-n257H-n259L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CA_n259G/H/I/J/K/L</w:t>
            </w:r>
            <w:r w:rsidRPr="00FA0D99">
              <w:rPr>
                <w:rFonts w:ascii="Arial" w:hAnsi="Arial"/>
                <w:sz w:val="18"/>
                <w:lang w:eastAsia="zh-CN"/>
              </w:rPr>
              <w:t xml:space="preserve"> </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CA_n78A-n257A/G/H</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CA_n78A-n257H-n259M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 xml:space="preserve">/H/I/J/K/L/M </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CA_n78A-n257A/G/H</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CA_n78A-n259A/G/H/I/J/K/L/M</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lastRenderedPageBreak/>
              <w:t>CA_n78A-n257I-n259A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CA_n257G/H/I</w:t>
            </w:r>
            <w:r w:rsidRPr="00FA0D99">
              <w:rPr>
                <w:rFonts w:ascii="Arial" w:hAnsi="Arial"/>
                <w:sz w:val="18"/>
                <w:lang w:eastAsia="zh-CN"/>
              </w:rPr>
              <w:t xml:space="preserve"> </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CA_n78A-n257A/G/H/I</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CA_n78A-n257I-n259G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CA_n78A-n257A/G/H/I</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CA_n78A-n259A/G</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CA_n78A-n257I-n259H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CA_n78A-n257A/G/H/I</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CA_n78A-n259A/G/H</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CA_n78A-n257I-n259I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CA_n78A-n257A/G/H/I</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CA_n78A-n259A/G/H/I</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CA_n78A-n257I-n259J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CA_n259G/H/I/J</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CA_n78A-n257A/G/H/I</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CA_n78A-n257I-n259K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CA_n259G/H/I/J/K</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CA_n78A-n257A/G/H/I</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CA_n78A-n257I-n259L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CA_n78A-n257A/G/H/I</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lastRenderedPageBreak/>
              <w:t>CA_n78A-n257I-n259M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/H/I/J/K/L/M</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CA_n78A-n257A/G/H/I</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CA_n78A-n259A/G/H/I/J/K/L/M</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n78</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CA_n79A-n257A-n259A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CA_n79A-n257A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CA_n79A-n257A-n259G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CA_n79A-n257A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CA_n79A-n259A/G</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r w:rsidRPr="00FA0D99">
              <w:rPr>
                <w:rFonts w:ascii="Arial" w:hAnsi="Arial"/>
                <w:sz w:val="18"/>
              </w:rPr>
              <w:t>CA_n79A-n257A-n259H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CA_n79A-n257A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sz w:val="18"/>
                <w:lang w:eastAsia="zh-CN"/>
              </w:rPr>
              <w:t>CA_n79A-n259A/G/H</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r w:rsidRPr="00FA0D99">
              <w:rPr>
                <w:rFonts w:ascii="Arial" w:hAnsi="Arial"/>
                <w:sz w:val="18"/>
              </w:rPr>
              <w:t>CA_n79A-n257A-n259I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CA_n259G/H/I</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CA_n79A-n257A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sz w:val="18"/>
                <w:lang w:eastAsia="zh-CN"/>
              </w:rPr>
              <w:t>CA_n79A-n259A/G/H/I</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r w:rsidRPr="00FA0D99">
              <w:rPr>
                <w:rFonts w:ascii="Arial" w:hAnsi="Arial"/>
                <w:sz w:val="18"/>
              </w:rPr>
              <w:t>CA_n79A-n257A-n259J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CA_n259G/H/I/J</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CA_n79A-n257A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sz w:val="18"/>
                <w:lang w:eastAsia="zh-CN"/>
              </w:rPr>
              <w:t>CA_n79A-n259A/G/H/I/J</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r w:rsidRPr="00FA0D99">
              <w:rPr>
                <w:rFonts w:ascii="Arial" w:hAnsi="Arial"/>
                <w:sz w:val="18"/>
              </w:rPr>
              <w:t>CA_n79A-n257A-n259K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rPr>
              <w:t>CA_n259G/H/I/J/K</w:t>
            </w:r>
          </w:p>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CA_n79A-n257A</w:t>
            </w:r>
          </w:p>
          <w:p w:rsidR="004404B4" w:rsidRPr="00FA0D99" w:rsidRDefault="004404B4" w:rsidP="002D46FE">
            <w:pPr>
              <w:spacing w:after="0"/>
              <w:jc w:val="center"/>
              <w:rPr>
                <w:rFonts w:ascii="Arial" w:eastAsia="Yu Mincho" w:hAnsi="Arial"/>
                <w:sz w:val="18"/>
                <w:szCs w:val="18"/>
                <w:lang w:eastAsia="ja-JP"/>
              </w:rPr>
            </w:pPr>
            <w:r w:rsidRPr="00FA0D99">
              <w:rPr>
                <w:rFonts w:ascii="Arial" w:hAnsi="Arial"/>
                <w:sz w:val="18"/>
                <w:lang w:eastAsia="zh-CN"/>
              </w:rPr>
              <w:t>CA_n79A-n259A/G/H/I/J/K</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lastRenderedPageBreak/>
              <w:t>CA_n79A-n257A-n259L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CA_n259G/H/I/J/K/L</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CA_n79A-n257A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CA_n79A-n257A-n259M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CA_n259G/H/I/J/K/L/M</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CA_n79A-n257A</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CA_n79A-n259A/G/H/I/J/K/L/M</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CA_n79A-n257G-n259A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CA_n257G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CA_n79A-n257A/G</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CA_n79A-n257G-n259G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CA_n79A-n257A/G</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CA_n79A-n259A/G</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CA_n79A-n257G-n259H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CA_n79A-n257A/G</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CA_n79A-n259A/G/H</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CA_n79A-n257G-n259I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w:t>
            </w:r>
            <w:r w:rsidRPr="00FA0D99">
              <w:rPr>
                <w:rFonts w:ascii="Arial" w:hAnsi="Arial"/>
                <w:sz w:val="18"/>
                <w:lang w:eastAsia="zh-CN"/>
              </w:rPr>
              <w:t xml:space="preserve"> </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CA_n79A-n257A/G</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CA_n79A-n259A/G/H/I</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CA_n79A-n257G-n259J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CA_n259G/H/I/J</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CA_n79A-n257A/G</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lastRenderedPageBreak/>
              <w:t>CA_n79A-n257G-n259K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CA_n259G/H/I/J/K</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CA_n79A-n257A/G</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CA_n79A-n257G-n259L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CA_n79A-n257A/G</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CA_n79A-n257G-n259M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 xml:space="preserve">/H/I/J/K/L/M </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CA_n79A-n257A/G</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CA_n79A-n259A/G/H/I/J/K/L/M</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CA_n79A-n257H-n259A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CA_n257G/H</w:t>
            </w:r>
            <w:r w:rsidRPr="00FA0D99">
              <w:rPr>
                <w:rFonts w:ascii="Arial" w:hAnsi="Arial"/>
                <w:sz w:val="18"/>
                <w:lang w:eastAsia="zh-CN"/>
              </w:rPr>
              <w:t xml:space="preserve"> </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CA_n79A-n257A/G/H</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CA_n79A-n257H-n259G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CA_n79A-n257A/G/H</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CA_n79A-n259A/G</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CA_n79A-n257H-n259H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CA_n79A-n257A/G/H</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CA_n79A-n259A/G/H</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CA_n79A-n257H-n259I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CA_n79A-n257A/G/H</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CA_n79A-n259A/G/H/I</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lastRenderedPageBreak/>
              <w:t>CA_n79A-n257H-n259J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CA_n259G/H/I/J</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CA_n79A-n257A/G/H</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CA_n79A-n257H-n259K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CA_n79A-n257A/G/H</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CA_n79A-n257H-n259L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CA_n79A-n257A/G/H</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CA_n79A-n257H-n259M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/H/I/J/K/L/M</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CA_n79A-n257A/G/H</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CA_n79A-n259A/G/H/I/J/K/L/M</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CA_n79A-n257I-n259A</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CA_n257G/H/I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CA_n79A-n257A/G/H/I</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CA_n79A-n257I-n259G</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CA_n79A-n257A/G/H/I</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CA_n79A-n259A/G</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CA_n79A-n257I-n259H</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CA_n257G/H/I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rPr>
              <w:t>CA_n259G/H</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CA_n79A-n257A/G/H/I</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CA_n79A-n259A/G/H</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lastRenderedPageBreak/>
              <w:t>CA_n79A-n257I-n259I</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6852B4" w:rsidRDefault="004404B4" w:rsidP="002D46FE">
            <w:pPr>
              <w:keepNext/>
              <w:keepLines/>
              <w:spacing w:after="0"/>
              <w:jc w:val="center"/>
              <w:rPr>
                <w:rFonts w:ascii="Arial" w:hAnsi="Arial"/>
                <w:sz w:val="18"/>
                <w:lang w:val="sv-SE"/>
              </w:rPr>
            </w:pPr>
            <w:r w:rsidRPr="006852B4">
              <w:rPr>
                <w:rFonts w:ascii="Arial" w:hAnsi="Arial"/>
                <w:sz w:val="18"/>
                <w:lang w:val="sv-SE"/>
              </w:rPr>
              <w:t>CA_n257G/H/I</w:t>
            </w:r>
          </w:p>
          <w:p w:rsidR="004404B4" w:rsidRPr="006852B4" w:rsidRDefault="004404B4" w:rsidP="002D46FE">
            <w:pPr>
              <w:keepNext/>
              <w:keepLines/>
              <w:spacing w:after="0"/>
              <w:jc w:val="center"/>
              <w:rPr>
                <w:rFonts w:ascii="Arial" w:hAnsi="Arial"/>
                <w:sz w:val="18"/>
                <w:lang w:val="sv-SE" w:eastAsia="zh-CN"/>
              </w:rPr>
            </w:pPr>
            <w:r w:rsidRPr="006852B4">
              <w:rPr>
                <w:rFonts w:ascii="Arial" w:hAnsi="Arial"/>
                <w:sz w:val="18"/>
                <w:lang w:val="sv-SE"/>
              </w:rPr>
              <w:t>CA_n259G/H/I</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CA_n79A-n257A/G/H/I</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CA_n79A-n259A/G/H/I</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CA_n79A-n257I-n259J</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6852B4" w:rsidRDefault="004404B4" w:rsidP="002D46FE">
            <w:pPr>
              <w:keepNext/>
              <w:keepLines/>
              <w:spacing w:after="0"/>
              <w:jc w:val="center"/>
              <w:rPr>
                <w:rFonts w:ascii="Arial" w:hAnsi="Arial"/>
                <w:sz w:val="18"/>
                <w:lang w:val="sv-SE"/>
              </w:rPr>
            </w:pPr>
            <w:r w:rsidRPr="006852B4">
              <w:rPr>
                <w:rFonts w:ascii="Arial" w:hAnsi="Arial"/>
                <w:sz w:val="18"/>
                <w:lang w:val="sv-SE"/>
              </w:rPr>
              <w:t>CA_n257G/H/I</w:t>
            </w:r>
          </w:p>
          <w:p w:rsidR="004404B4" w:rsidRPr="006852B4" w:rsidRDefault="004404B4" w:rsidP="002D46FE">
            <w:pPr>
              <w:keepNext/>
              <w:keepLines/>
              <w:spacing w:after="0"/>
              <w:jc w:val="center"/>
              <w:rPr>
                <w:rFonts w:ascii="Arial" w:hAnsi="Arial"/>
                <w:sz w:val="18"/>
                <w:lang w:val="sv-SE" w:eastAsia="zh-CN"/>
              </w:rPr>
            </w:pPr>
            <w:r w:rsidRPr="006852B4">
              <w:rPr>
                <w:rFonts w:ascii="Arial" w:hAnsi="Arial"/>
                <w:sz w:val="18"/>
                <w:lang w:val="sv-SE"/>
              </w:rPr>
              <w:t>CA_n259G/H/I/J</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CA_n79A-n257A/G/H/I</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CA_n79A-n257I-n259K</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6852B4" w:rsidRDefault="004404B4" w:rsidP="002D46FE">
            <w:pPr>
              <w:keepNext/>
              <w:keepLines/>
              <w:spacing w:after="0"/>
              <w:jc w:val="center"/>
              <w:rPr>
                <w:rFonts w:ascii="Arial" w:hAnsi="Arial"/>
                <w:sz w:val="18"/>
                <w:lang w:val="sv-SE"/>
              </w:rPr>
            </w:pPr>
            <w:r w:rsidRPr="006852B4">
              <w:rPr>
                <w:rFonts w:ascii="Arial" w:hAnsi="Arial"/>
                <w:sz w:val="18"/>
                <w:lang w:val="sv-SE"/>
              </w:rPr>
              <w:t>CA_n257G/H/I</w:t>
            </w:r>
          </w:p>
          <w:p w:rsidR="004404B4" w:rsidRPr="006852B4" w:rsidRDefault="004404B4" w:rsidP="002D46FE">
            <w:pPr>
              <w:keepNext/>
              <w:keepLines/>
              <w:spacing w:after="0"/>
              <w:jc w:val="center"/>
              <w:rPr>
                <w:rFonts w:ascii="Arial" w:hAnsi="Arial"/>
                <w:sz w:val="18"/>
                <w:lang w:val="sv-SE" w:eastAsia="zh-CN"/>
              </w:rPr>
            </w:pPr>
            <w:r w:rsidRPr="006852B4">
              <w:rPr>
                <w:rFonts w:ascii="Arial" w:hAnsi="Arial"/>
                <w:sz w:val="18"/>
                <w:lang w:val="sv-SE"/>
              </w:rPr>
              <w:t>CA_n259G/H/I/J/K</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CA_n79A-n257A/G/H/I</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CA_n79A-n257I-n259L</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6852B4" w:rsidRDefault="004404B4" w:rsidP="002D46FE">
            <w:pPr>
              <w:keepNext/>
              <w:keepLines/>
              <w:spacing w:after="0"/>
              <w:jc w:val="center"/>
              <w:rPr>
                <w:rFonts w:ascii="Arial" w:hAnsi="Arial"/>
                <w:sz w:val="18"/>
                <w:lang w:val="sv-SE"/>
              </w:rPr>
            </w:pPr>
            <w:r w:rsidRPr="006852B4">
              <w:rPr>
                <w:rFonts w:ascii="Arial" w:hAnsi="Arial"/>
                <w:sz w:val="18"/>
                <w:lang w:val="sv-SE"/>
              </w:rPr>
              <w:t>CA_n257G/H/I</w:t>
            </w:r>
          </w:p>
          <w:p w:rsidR="004404B4" w:rsidRPr="006852B4" w:rsidRDefault="004404B4" w:rsidP="002D46FE">
            <w:pPr>
              <w:keepNext/>
              <w:keepLines/>
              <w:spacing w:after="0"/>
              <w:jc w:val="center"/>
              <w:rPr>
                <w:rFonts w:ascii="Arial" w:hAnsi="Arial"/>
                <w:sz w:val="18"/>
                <w:lang w:val="sv-SE" w:eastAsia="zh-CN"/>
              </w:rPr>
            </w:pPr>
            <w:r w:rsidRPr="006852B4">
              <w:rPr>
                <w:rFonts w:ascii="Arial" w:hAnsi="Arial"/>
                <w:sz w:val="18"/>
                <w:lang w:val="sv-SE"/>
              </w:rPr>
              <w:t>CA_n259G</w:t>
            </w:r>
            <w:r w:rsidRPr="006852B4">
              <w:rPr>
                <w:rFonts w:ascii="Arial" w:hAnsi="Arial"/>
                <w:sz w:val="18"/>
                <w:lang w:val="sv-SE" w:eastAsia="zh-CN"/>
              </w:rPr>
              <w:t>/H/I/J/K/L</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CA_n79A-n257A/G/H/I</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rPr>
              <w:t>CA_n79A-n257I-n259M</w:t>
            </w:r>
          </w:p>
        </w:tc>
        <w:tc>
          <w:tcPr>
            <w:tcW w:w="3096" w:type="dxa"/>
            <w:tcBorders>
              <w:top w:val="single" w:sz="4" w:space="0" w:color="auto"/>
              <w:left w:val="single" w:sz="4" w:space="0" w:color="auto"/>
              <w:bottom w:val="nil"/>
              <w:right w:val="single" w:sz="4" w:space="0" w:color="auto"/>
            </w:tcBorders>
            <w:shd w:val="clear" w:color="auto" w:fill="auto"/>
            <w:vAlign w:val="center"/>
          </w:tcPr>
          <w:p w:rsidR="004404B4" w:rsidRPr="006852B4" w:rsidRDefault="004404B4" w:rsidP="002D46FE">
            <w:pPr>
              <w:keepNext/>
              <w:keepLines/>
              <w:spacing w:after="0"/>
              <w:jc w:val="center"/>
              <w:rPr>
                <w:rFonts w:ascii="Arial" w:hAnsi="Arial"/>
                <w:sz w:val="18"/>
                <w:lang w:val="sv-SE"/>
              </w:rPr>
            </w:pPr>
            <w:r w:rsidRPr="006852B4">
              <w:rPr>
                <w:rFonts w:ascii="Arial" w:hAnsi="Arial"/>
                <w:sz w:val="18"/>
                <w:lang w:val="sv-SE"/>
              </w:rPr>
              <w:t>CA_n257G/H/I</w:t>
            </w:r>
          </w:p>
          <w:p w:rsidR="004404B4" w:rsidRPr="006852B4" w:rsidRDefault="004404B4" w:rsidP="002D46FE">
            <w:pPr>
              <w:keepNext/>
              <w:keepLines/>
              <w:spacing w:after="0"/>
              <w:jc w:val="center"/>
              <w:rPr>
                <w:rFonts w:ascii="Arial" w:hAnsi="Arial"/>
                <w:sz w:val="18"/>
                <w:lang w:val="sv-SE" w:eastAsia="zh-CN"/>
              </w:rPr>
            </w:pPr>
            <w:r w:rsidRPr="006852B4">
              <w:rPr>
                <w:rFonts w:ascii="Arial" w:hAnsi="Arial"/>
                <w:sz w:val="18"/>
                <w:lang w:val="sv-SE"/>
              </w:rPr>
              <w:t>CA_n259G</w:t>
            </w:r>
            <w:r w:rsidRPr="006852B4">
              <w:rPr>
                <w:rFonts w:ascii="Arial" w:hAnsi="Arial"/>
                <w:sz w:val="18"/>
                <w:lang w:val="sv-SE" w:eastAsia="zh-CN"/>
              </w:rPr>
              <w:t>/H/I/J/K/L/M</w:t>
            </w:r>
          </w:p>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CA_n79A-n257A/G/H/I</w:t>
            </w:r>
          </w:p>
          <w:p w:rsidR="004404B4" w:rsidRPr="00FA0D99" w:rsidRDefault="004404B4" w:rsidP="002D46FE">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CA_n79A-n259A/G/H/I/J/K/L/M</w:t>
            </w: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n79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r w:rsidRPr="00FA0D99">
              <w:rPr>
                <w:rFonts w:ascii="Arial" w:hAnsi="Arial"/>
                <w:sz w:val="18"/>
                <w:lang w:eastAsia="zh-CN"/>
              </w:rPr>
              <w:t>0</w:t>
            </w:r>
          </w:p>
        </w:tc>
      </w:tr>
      <w:tr w:rsidR="004404B4" w:rsidRPr="00FA0D99" w:rsidTr="00A66DC9">
        <w:trPr>
          <w:jc w:val="center"/>
        </w:trPr>
        <w:tc>
          <w:tcPr>
            <w:tcW w:w="277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n257</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r w:rsidR="004404B4" w:rsidRPr="00FA0D99" w:rsidTr="00A66DC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
          <w:p w:rsidR="004404B4" w:rsidRPr="00FA0D99" w:rsidRDefault="004404B4" w:rsidP="002D46FE">
            <w:pPr>
              <w:keepNext/>
              <w:keepLines/>
              <w:spacing w:after="0"/>
              <w:jc w:val="center"/>
              <w:rPr>
                <w:rFonts w:ascii="Arial" w:hAnsi="Arial"/>
                <w:sz w:val="18"/>
              </w:rPr>
            </w:pPr>
            <w:r w:rsidRPr="00FA0D99">
              <w:rPr>
                <w:rFonts w:ascii="Arial" w:hAnsi="Arial"/>
                <w:sz w:val="18"/>
              </w:rPr>
              <w:t>n259</w:t>
            </w:r>
          </w:p>
        </w:tc>
        <w:tc>
          <w:tcPr>
            <w:tcW w:w="4558" w:type="dxa"/>
            <w:tcBorders>
              <w:top w:val="single" w:sz="4" w:space="0" w:color="auto"/>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rsidR="004404B4" w:rsidRPr="00FA0D99" w:rsidRDefault="004404B4" w:rsidP="002D46FE">
            <w:pPr>
              <w:keepNext/>
              <w:keepLines/>
              <w:spacing w:after="0"/>
              <w:jc w:val="center"/>
              <w:rPr>
                <w:rFonts w:ascii="Arial" w:hAnsi="Arial"/>
                <w:sz w:val="18"/>
                <w:lang w:eastAsia="zh-CN"/>
              </w:rPr>
            </w:pPr>
          </w:p>
        </w:tc>
      </w:tr>
    </w:tbl>
    <w:p w:rsidR="004404B4" w:rsidRPr="007B6BD5" w:rsidRDefault="004404B4" w:rsidP="004404B4"/>
    <w:p w:rsidR="004404B4" w:rsidRPr="007B6BD5" w:rsidRDefault="004404B4" w:rsidP="004404B4">
      <w:pPr>
        <w:pStyle w:val="FL"/>
        <w:keepNext w:val="0"/>
        <w:keepLines w:val="0"/>
        <w:jc w:val="left"/>
      </w:pPr>
      <w:r w:rsidRPr="007B6BD5">
        <w:rPr>
          <w:b w:val="0"/>
          <w:bCs/>
          <w:lang w:eastAsia="zh-CN"/>
        </w:rPr>
        <w:t>The following notes are applied to the above tables.</w:t>
      </w:r>
    </w:p>
    <w:p w:rsidR="004404B4" w:rsidRPr="007B6BD5" w:rsidRDefault="004404B4" w:rsidP="004404B4">
      <w:pPr>
        <w:spacing w:after="0"/>
        <w:ind w:left="851" w:hanging="851"/>
        <w:rPr>
          <w:rFonts w:ascii="Arial" w:hAnsi="Arial"/>
          <w:sz w:val="18"/>
        </w:rPr>
      </w:pPr>
      <w:r w:rsidRPr="007B6BD5">
        <w:rPr>
          <w:rFonts w:ascii="Arial" w:hAnsi="Arial"/>
          <w:sz w:val="18"/>
        </w:rPr>
        <w:t>NOTE 1:</w:t>
      </w:r>
      <w:r w:rsidRPr="007B6BD5">
        <w:rPr>
          <w:rFonts w:ascii="Arial" w:hAnsi="Arial"/>
          <w:sz w:val="18"/>
        </w:rPr>
        <w:tab/>
        <w:t>The SCS of each channel bandwidth for NR FR1 and NR FR2 band refers to Table 5.3.5-1 of TS 38.101-1 and TS 38.101-2 respectively.</w:t>
      </w:r>
    </w:p>
    <w:p w:rsidR="004404B4" w:rsidRPr="007B6BD5" w:rsidRDefault="004404B4" w:rsidP="004404B4">
      <w:pPr>
        <w:spacing w:after="0"/>
        <w:ind w:left="851" w:hanging="851"/>
        <w:rPr>
          <w:rFonts w:ascii="Arial" w:hAnsi="Arial"/>
          <w:sz w:val="18"/>
        </w:rPr>
      </w:pPr>
      <w:r w:rsidRPr="007B6BD5">
        <w:rPr>
          <w:rFonts w:ascii="Arial" w:hAnsi="Arial"/>
          <w:sz w:val="18"/>
        </w:rPr>
        <w:t>NOTE 2:</w:t>
      </w:r>
      <w:r w:rsidRPr="007B6BD5">
        <w:rPr>
          <w:rFonts w:ascii="Arial" w:hAnsi="Arial"/>
          <w:sz w:val="18"/>
        </w:rPr>
        <w:tab/>
        <w:t>The CA configurations are given in Table 5.5A.1-1 of either TS 38.101-1 or TS 38.101-2 where unless otherwise stated BCS0 is referred to.</w:t>
      </w:r>
    </w:p>
    <w:p w:rsidR="004404B4" w:rsidRPr="007B6BD5" w:rsidRDefault="004404B4" w:rsidP="004404B4">
      <w:pPr>
        <w:spacing w:after="0"/>
        <w:ind w:left="851" w:hanging="851"/>
        <w:rPr>
          <w:rFonts w:ascii="Arial" w:hAnsi="Arial"/>
          <w:sz w:val="18"/>
        </w:rPr>
      </w:pPr>
      <w:r w:rsidRPr="007B6BD5">
        <w:rPr>
          <w:rFonts w:ascii="Arial" w:hAnsi="Arial"/>
          <w:sz w:val="18"/>
        </w:rPr>
        <w:t xml:space="preserve">NOTE 3: </w:t>
      </w:r>
      <w:r w:rsidRPr="007B6BD5">
        <w:rPr>
          <w:rFonts w:ascii="Arial" w:hAnsi="Arial"/>
          <w:sz w:val="18"/>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p w:rsidR="004404B4" w:rsidRPr="007B6BD5" w:rsidRDefault="004404B4" w:rsidP="004404B4">
      <w:pPr>
        <w:spacing w:after="0"/>
        <w:ind w:left="851" w:hanging="851"/>
        <w:rPr>
          <w:rFonts w:ascii="Arial" w:hAnsi="Arial"/>
          <w:sz w:val="18"/>
        </w:rPr>
      </w:pPr>
    </w:p>
    <w:p w:rsidR="0016306D" w:rsidRPr="004404B4" w:rsidRDefault="0016306D" w:rsidP="0016306D"/>
    <w:p w:rsidR="0016306D" w:rsidRPr="00AB4CBD" w:rsidRDefault="0016306D" w:rsidP="0016306D">
      <w:pPr>
        <w:pStyle w:val="30"/>
        <w:ind w:left="0" w:firstLine="0"/>
        <w:rPr>
          <w:rFonts w:cs="Arial"/>
          <w:i/>
          <w:color w:val="FF0000"/>
          <w:sz w:val="32"/>
          <w:szCs w:val="32"/>
        </w:rPr>
      </w:pPr>
      <w:r>
        <w:rPr>
          <w:rFonts w:cs="Arial"/>
          <w:i/>
          <w:color w:val="FF0000"/>
          <w:sz w:val="32"/>
          <w:szCs w:val="32"/>
        </w:rPr>
        <w:lastRenderedPageBreak/>
        <w:t xml:space="preserve">&lt;&lt; </w:t>
      </w:r>
      <w:r>
        <w:rPr>
          <w:rFonts w:cs="Arial"/>
          <w:i/>
          <w:color w:val="FF0000"/>
          <w:sz w:val="32"/>
          <w:szCs w:val="32"/>
        </w:rPr>
        <w:t xml:space="preserve">End </w:t>
      </w:r>
      <w:r w:rsidRPr="00AB1201">
        <w:rPr>
          <w:rFonts w:cs="Arial"/>
          <w:i/>
          <w:color w:val="FF0000"/>
          <w:sz w:val="32"/>
          <w:szCs w:val="32"/>
        </w:rPr>
        <w:t>of changes</w:t>
      </w:r>
      <w:r>
        <w:rPr>
          <w:rFonts w:cs="Arial"/>
          <w:i/>
          <w:color w:val="FF0000"/>
          <w:sz w:val="32"/>
          <w:szCs w:val="32"/>
        </w:rPr>
        <w:t xml:space="preserve"> </w:t>
      </w:r>
      <w:r w:rsidRPr="00AB4CBD">
        <w:rPr>
          <w:rFonts w:cs="Arial"/>
          <w:i/>
          <w:color w:val="FF0000"/>
          <w:sz w:val="32"/>
          <w:szCs w:val="32"/>
        </w:rPr>
        <w:t>&gt;&gt;</w:t>
      </w:r>
    </w:p>
    <w:p w:rsidR="001F4727" w:rsidRPr="001F4727" w:rsidRDefault="001F4727" w:rsidP="00F205BC"/>
    <w:bookmarkEnd w:id="0"/>
    <w:bookmarkEnd w:id="1"/>
    <w:bookmarkEnd w:id="2"/>
    <w:bookmarkEnd w:id="3"/>
    <w:bookmarkEnd w:id="4"/>
    <w:bookmarkEnd w:id="5"/>
    <w:bookmarkEnd w:id="6"/>
    <w:bookmarkEnd w:id="7"/>
    <w:bookmarkEnd w:id="8"/>
    <w:bookmarkEnd w:id="9"/>
    <w:p w:rsidR="009665F2" w:rsidRDefault="009665F2">
      <w:pPr>
        <w:rPr>
          <w:rStyle w:val="aff1"/>
          <w:b w:val="0"/>
          <w:bCs w:val="0"/>
        </w:rPr>
      </w:pPr>
    </w:p>
    <w:sectPr w:rsidR="009665F2" w:rsidSect="00FA0D99">
      <w:headerReference w:type="default" r:id="rId12"/>
      <w:footerReference w:type="default" r:id="rId13"/>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5B27" w:rsidRDefault="00155B27">
      <w:pPr>
        <w:spacing w:after="0"/>
      </w:pPr>
      <w:r>
        <w:separator/>
      </w:r>
    </w:p>
  </w:endnote>
  <w:endnote w:type="continuationSeparator" w:id="0">
    <w:p w:rsidR="00155B27" w:rsidRDefault="00155B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altName w:val="DengXian Light"/>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31" w:rsidRDefault="00911831">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5B27" w:rsidRDefault="00155B27">
      <w:pPr>
        <w:spacing w:after="0"/>
      </w:pPr>
      <w:r>
        <w:separator/>
      </w:r>
    </w:p>
  </w:footnote>
  <w:footnote w:type="continuationSeparator" w:id="0">
    <w:p w:rsidR="00155B27" w:rsidRDefault="00155B2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31" w:rsidRDefault="0091183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31" w:rsidRDefault="00911831">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styleLink w:val="LFO19"/>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3"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6"/>
  </w:num>
  <w:num w:numId="2">
    <w:abstractNumId w:val="20"/>
  </w:num>
  <w:num w:numId="3">
    <w:abstractNumId w:val="19"/>
  </w:num>
  <w:num w:numId="4">
    <w:abstractNumId w:val="41"/>
  </w:num>
  <w:num w:numId="5">
    <w:abstractNumId w:val="15"/>
  </w:num>
  <w:num w:numId="6">
    <w:abstractNumId w:val="28"/>
  </w:num>
  <w:num w:numId="7">
    <w:abstractNumId w:val="22"/>
  </w:num>
  <w:num w:numId="8">
    <w:abstractNumId w:val="38"/>
  </w:num>
  <w:num w:numId="9">
    <w:abstractNumId w:val="42"/>
  </w:num>
  <w:num w:numId="10">
    <w:abstractNumId w:val="24"/>
  </w:num>
  <w:num w:numId="11">
    <w:abstractNumId w:val="43"/>
  </w:num>
  <w:num w:numId="12">
    <w:abstractNumId w:val="23"/>
  </w:num>
  <w:num w:numId="13">
    <w:abstractNumId w:val="25"/>
  </w:num>
  <w:num w:numId="14">
    <w:abstractNumId w:val="21"/>
  </w:num>
  <w:num w:numId="15">
    <w:abstractNumId w:val="4"/>
  </w:num>
  <w:num w:numId="16">
    <w:abstractNumId w:val="37"/>
  </w:num>
  <w:num w:numId="17">
    <w:abstractNumId w:val="17"/>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30"/>
  </w:num>
  <w:num w:numId="21">
    <w:abstractNumId w:val="26"/>
  </w:num>
  <w:num w:numId="22">
    <w:abstractNumId w:val="31"/>
  </w:num>
  <w:num w:numId="23">
    <w:abstractNumId w:val="10"/>
  </w:num>
  <w:num w:numId="24">
    <w:abstractNumId w:val="35"/>
  </w:num>
  <w:num w:numId="25">
    <w:abstractNumId w:val="29"/>
  </w:num>
  <w:num w:numId="26">
    <w:abstractNumId w:val="13"/>
  </w:num>
  <w:num w:numId="27">
    <w:abstractNumId w:val="26"/>
    <w:lvlOverride w:ilvl="0">
      <w:startOverride w:val="1"/>
    </w:lvlOverride>
  </w:num>
  <w:num w:numId="28">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0"/>
  </w:num>
  <w:num w:numId="31">
    <w:abstractNumId w:val="1"/>
  </w:num>
  <w:num w:numId="32">
    <w:abstractNumId w:val="33"/>
  </w:num>
  <w:num w:numId="33">
    <w:abstractNumId w:val="34"/>
  </w:num>
  <w:num w:numId="34">
    <w:abstractNumId w:val="44"/>
  </w:num>
  <w:num w:numId="35">
    <w:abstractNumId w:val="40"/>
  </w:num>
  <w:num w:numId="36">
    <w:abstractNumId w:val="3"/>
  </w:num>
  <w:num w:numId="37">
    <w:abstractNumId w:val="14"/>
  </w:num>
  <w:num w:numId="38">
    <w:abstractNumId w:val="39"/>
  </w:num>
  <w:num w:numId="39">
    <w:abstractNumId w:val="18"/>
  </w:num>
  <w:num w:numId="40">
    <w:abstractNumId w:val="11"/>
  </w:num>
  <w:num w:numId="41">
    <w:abstractNumId w:val="9"/>
  </w:num>
  <w:num w:numId="42">
    <w:abstractNumId w:val="8"/>
  </w:num>
  <w:num w:numId="43">
    <w:abstractNumId w:val="7"/>
  </w:num>
  <w:num w:numId="44">
    <w:abstractNumId w:val="6"/>
  </w:num>
  <w:num w:numId="45">
    <w:abstractNumId w:val="5"/>
  </w:num>
  <w:num w:numId="46">
    <w:abstractNumId w:val="2"/>
  </w:num>
  <w:num w:numId="47">
    <w:abstractNumId w:val="27"/>
  </w:num>
  <w:num w:numId="48">
    <w:abstractNumId w:val="1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D8"/>
    <w:rsid w:val="00002C96"/>
    <w:rsid w:val="000041D6"/>
    <w:rsid w:val="00004CBC"/>
    <w:rsid w:val="00005B9D"/>
    <w:rsid w:val="00007325"/>
    <w:rsid w:val="00012E14"/>
    <w:rsid w:val="00013617"/>
    <w:rsid w:val="000178E4"/>
    <w:rsid w:val="00020BFE"/>
    <w:rsid w:val="00021101"/>
    <w:rsid w:val="00023DA8"/>
    <w:rsid w:val="0002564C"/>
    <w:rsid w:val="000257F8"/>
    <w:rsid w:val="000308DB"/>
    <w:rsid w:val="00033048"/>
    <w:rsid w:val="00033397"/>
    <w:rsid w:val="00034553"/>
    <w:rsid w:val="000366F8"/>
    <w:rsid w:val="0003678D"/>
    <w:rsid w:val="00037022"/>
    <w:rsid w:val="00040095"/>
    <w:rsid w:val="00041349"/>
    <w:rsid w:val="000441FA"/>
    <w:rsid w:val="0004473A"/>
    <w:rsid w:val="00044925"/>
    <w:rsid w:val="00045540"/>
    <w:rsid w:val="00045761"/>
    <w:rsid w:val="00046EAA"/>
    <w:rsid w:val="000509CD"/>
    <w:rsid w:val="00051644"/>
    <w:rsid w:val="00051834"/>
    <w:rsid w:val="00054A22"/>
    <w:rsid w:val="0005658A"/>
    <w:rsid w:val="00056912"/>
    <w:rsid w:val="00056925"/>
    <w:rsid w:val="00056CDE"/>
    <w:rsid w:val="00062023"/>
    <w:rsid w:val="00062FC0"/>
    <w:rsid w:val="000630CD"/>
    <w:rsid w:val="000633B0"/>
    <w:rsid w:val="0006428A"/>
    <w:rsid w:val="00064F29"/>
    <w:rsid w:val="000655A6"/>
    <w:rsid w:val="0006793F"/>
    <w:rsid w:val="00070617"/>
    <w:rsid w:val="00070628"/>
    <w:rsid w:val="0007172A"/>
    <w:rsid w:val="00072692"/>
    <w:rsid w:val="00073320"/>
    <w:rsid w:val="00080512"/>
    <w:rsid w:val="0008085B"/>
    <w:rsid w:val="00080A09"/>
    <w:rsid w:val="00080F08"/>
    <w:rsid w:val="00083D1E"/>
    <w:rsid w:val="0008468E"/>
    <w:rsid w:val="00084A92"/>
    <w:rsid w:val="00085BFF"/>
    <w:rsid w:val="000926CB"/>
    <w:rsid w:val="00094B26"/>
    <w:rsid w:val="000A08D4"/>
    <w:rsid w:val="000A1303"/>
    <w:rsid w:val="000A141A"/>
    <w:rsid w:val="000A3CD8"/>
    <w:rsid w:val="000A4FBB"/>
    <w:rsid w:val="000A7498"/>
    <w:rsid w:val="000A751C"/>
    <w:rsid w:val="000A7E31"/>
    <w:rsid w:val="000B015E"/>
    <w:rsid w:val="000B0533"/>
    <w:rsid w:val="000B1A89"/>
    <w:rsid w:val="000B3B60"/>
    <w:rsid w:val="000B6C80"/>
    <w:rsid w:val="000B6EFE"/>
    <w:rsid w:val="000C02D2"/>
    <w:rsid w:val="000C3FC2"/>
    <w:rsid w:val="000C47C3"/>
    <w:rsid w:val="000C6B71"/>
    <w:rsid w:val="000C6C48"/>
    <w:rsid w:val="000C742B"/>
    <w:rsid w:val="000D0092"/>
    <w:rsid w:val="000D4514"/>
    <w:rsid w:val="000D4570"/>
    <w:rsid w:val="000D58AB"/>
    <w:rsid w:val="000D5D6E"/>
    <w:rsid w:val="000D6ED7"/>
    <w:rsid w:val="000E1299"/>
    <w:rsid w:val="000E3225"/>
    <w:rsid w:val="000E5F29"/>
    <w:rsid w:val="000F1A72"/>
    <w:rsid w:val="000F2B29"/>
    <w:rsid w:val="000F527A"/>
    <w:rsid w:val="000F5B2A"/>
    <w:rsid w:val="000F7D6A"/>
    <w:rsid w:val="00105BD3"/>
    <w:rsid w:val="00107FB5"/>
    <w:rsid w:val="0011211B"/>
    <w:rsid w:val="00115405"/>
    <w:rsid w:val="001154BF"/>
    <w:rsid w:val="00116AE6"/>
    <w:rsid w:val="00116B15"/>
    <w:rsid w:val="00117FAF"/>
    <w:rsid w:val="0012611E"/>
    <w:rsid w:val="00130673"/>
    <w:rsid w:val="00131B05"/>
    <w:rsid w:val="00133525"/>
    <w:rsid w:val="00135566"/>
    <w:rsid w:val="001403C6"/>
    <w:rsid w:val="00142C53"/>
    <w:rsid w:val="00144A4B"/>
    <w:rsid w:val="00146480"/>
    <w:rsid w:val="00147C95"/>
    <w:rsid w:val="00153C2F"/>
    <w:rsid w:val="001544DC"/>
    <w:rsid w:val="001556B0"/>
    <w:rsid w:val="0015591D"/>
    <w:rsid w:val="00155B27"/>
    <w:rsid w:val="0016306D"/>
    <w:rsid w:val="00164FF5"/>
    <w:rsid w:val="001674F8"/>
    <w:rsid w:val="00170508"/>
    <w:rsid w:val="00170745"/>
    <w:rsid w:val="00172F3A"/>
    <w:rsid w:val="00175328"/>
    <w:rsid w:val="001766EB"/>
    <w:rsid w:val="00177B96"/>
    <w:rsid w:val="00180306"/>
    <w:rsid w:val="00181880"/>
    <w:rsid w:val="00183F32"/>
    <w:rsid w:val="00184807"/>
    <w:rsid w:val="00184B9B"/>
    <w:rsid w:val="0019108A"/>
    <w:rsid w:val="001912B0"/>
    <w:rsid w:val="001926D0"/>
    <w:rsid w:val="001929E1"/>
    <w:rsid w:val="00195AA1"/>
    <w:rsid w:val="001964DD"/>
    <w:rsid w:val="00197D08"/>
    <w:rsid w:val="001A0B48"/>
    <w:rsid w:val="001A0FBB"/>
    <w:rsid w:val="001A1EBB"/>
    <w:rsid w:val="001A4C42"/>
    <w:rsid w:val="001A5549"/>
    <w:rsid w:val="001A7420"/>
    <w:rsid w:val="001B1711"/>
    <w:rsid w:val="001B5F66"/>
    <w:rsid w:val="001B6637"/>
    <w:rsid w:val="001B714C"/>
    <w:rsid w:val="001C08D1"/>
    <w:rsid w:val="001C21C3"/>
    <w:rsid w:val="001C2A22"/>
    <w:rsid w:val="001C669E"/>
    <w:rsid w:val="001C6D19"/>
    <w:rsid w:val="001C6FA8"/>
    <w:rsid w:val="001C7828"/>
    <w:rsid w:val="001D00A9"/>
    <w:rsid w:val="001D02C2"/>
    <w:rsid w:val="001D2ACA"/>
    <w:rsid w:val="001D7E65"/>
    <w:rsid w:val="001E0FE5"/>
    <w:rsid w:val="001E74D3"/>
    <w:rsid w:val="001E7B42"/>
    <w:rsid w:val="001F017D"/>
    <w:rsid w:val="001F0C1D"/>
    <w:rsid w:val="001F1132"/>
    <w:rsid w:val="001F168B"/>
    <w:rsid w:val="001F4727"/>
    <w:rsid w:val="001F51AF"/>
    <w:rsid w:val="0020247B"/>
    <w:rsid w:val="002044CC"/>
    <w:rsid w:val="00205C8E"/>
    <w:rsid w:val="002074D2"/>
    <w:rsid w:val="00210786"/>
    <w:rsid w:val="00211818"/>
    <w:rsid w:val="0022655A"/>
    <w:rsid w:val="0022671A"/>
    <w:rsid w:val="00226DFD"/>
    <w:rsid w:val="00227696"/>
    <w:rsid w:val="00227C3C"/>
    <w:rsid w:val="002344EA"/>
    <w:rsid w:val="002347A2"/>
    <w:rsid w:val="00235F53"/>
    <w:rsid w:val="00237EDF"/>
    <w:rsid w:val="002424DB"/>
    <w:rsid w:val="00245095"/>
    <w:rsid w:val="002469AB"/>
    <w:rsid w:val="00251396"/>
    <w:rsid w:val="002521E0"/>
    <w:rsid w:val="00253B7F"/>
    <w:rsid w:val="0025419E"/>
    <w:rsid w:val="00255D31"/>
    <w:rsid w:val="00256142"/>
    <w:rsid w:val="0026227E"/>
    <w:rsid w:val="00265281"/>
    <w:rsid w:val="002662AE"/>
    <w:rsid w:val="002675F0"/>
    <w:rsid w:val="002678AD"/>
    <w:rsid w:val="00267A18"/>
    <w:rsid w:val="00270C16"/>
    <w:rsid w:val="00285243"/>
    <w:rsid w:val="00286B28"/>
    <w:rsid w:val="002878FF"/>
    <w:rsid w:val="00290004"/>
    <w:rsid w:val="00290CCB"/>
    <w:rsid w:val="00291C6B"/>
    <w:rsid w:val="00293F45"/>
    <w:rsid w:val="00296465"/>
    <w:rsid w:val="002A2802"/>
    <w:rsid w:val="002A2DD3"/>
    <w:rsid w:val="002A2DE4"/>
    <w:rsid w:val="002A4109"/>
    <w:rsid w:val="002A6025"/>
    <w:rsid w:val="002A6B43"/>
    <w:rsid w:val="002B2457"/>
    <w:rsid w:val="002B3C47"/>
    <w:rsid w:val="002B46EE"/>
    <w:rsid w:val="002B6339"/>
    <w:rsid w:val="002B7853"/>
    <w:rsid w:val="002C23FE"/>
    <w:rsid w:val="002C64AB"/>
    <w:rsid w:val="002D08B2"/>
    <w:rsid w:val="002D1A16"/>
    <w:rsid w:val="002D1D1F"/>
    <w:rsid w:val="002D233E"/>
    <w:rsid w:val="002D3240"/>
    <w:rsid w:val="002D67D3"/>
    <w:rsid w:val="002D6C45"/>
    <w:rsid w:val="002D7F39"/>
    <w:rsid w:val="002E00EE"/>
    <w:rsid w:val="002E12CD"/>
    <w:rsid w:val="002E2C32"/>
    <w:rsid w:val="002E331A"/>
    <w:rsid w:val="002E488E"/>
    <w:rsid w:val="002E4A72"/>
    <w:rsid w:val="002F29CD"/>
    <w:rsid w:val="002F3D77"/>
    <w:rsid w:val="00300050"/>
    <w:rsid w:val="00301C0A"/>
    <w:rsid w:val="0030634C"/>
    <w:rsid w:val="00311764"/>
    <w:rsid w:val="003130C5"/>
    <w:rsid w:val="003135BC"/>
    <w:rsid w:val="00316360"/>
    <w:rsid w:val="00317133"/>
    <w:rsid w:val="003172DC"/>
    <w:rsid w:val="00317608"/>
    <w:rsid w:val="00317B6D"/>
    <w:rsid w:val="00321501"/>
    <w:rsid w:val="00323D98"/>
    <w:rsid w:val="0032444E"/>
    <w:rsid w:val="003323A3"/>
    <w:rsid w:val="003360BB"/>
    <w:rsid w:val="003366C0"/>
    <w:rsid w:val="00341386"/>
    <w:rsid w:val="00346EE9"/>
    <w:rsid w:val="00352AF9"/>
    <w:rsid w:val="003532C2"/>
    <w:rsid w:val="003545E8"/>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2D06"/>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29A8"/>
    <w:rsid w:val="003C3971"/>
    <w:rsid w:val="003C4EA6"/>
    <w:rsid w:val="003D3984"/>
    <w:rsid w:val="003D477E"/>
    <w:rsid w:val="003D4CDA"/>
    <w:rsid w:val="003D597C"/>
    <w:rsid w:val="003E1D7C"/>
    <w:rsid w:val="003E2744"/>
    <w:rsid w:val="003E4C36"/>
    <w:rsid w:val="003E7C92"/>
    <w:rsid w:val="003F142A"/>
    <w:rsid w:val="003F29B2"/>
    <w:rsid w:val="003F2FF1"/>
    <w:rsid w:val="003F32B9"/>
    <w:rsid w:val="003F40B4"/>
    <w:rsid w:val="0040052F"/>
    <w:rsid w:val="0040336C"/>
    <w:rsid w:val="004039DF"/>
    <w:rsid w:val="00407131"/>
    <w:rsid w:val="00417EBD"/>
    <w:rsid w:val="00420E3A"/>
    <w:rsid w:val="00423334"/>
    <w:rsid w:val="004244B5"/>
    <w:rsid w:val="0042565A"/>
    <w:rsid w:val="00426FBB"/>
    <w:rsid w:val="00431BB9"/>
    <w:rsid w:val="00432725"/>
    <w:rsid w:val="004329D0"/>
    <w:rsid w:val="00432B52"/>
    <w:rsid w:val="00432E8F"/>
    <w:rsid w:val="00433379"/>
    <w:rsid w:val="00433E93"/>
    <w:rsid w:val="004345EC"/>
    <w:rsid w:val="0043539E"/>
    <w:rsid w:val="00435635"/>
    <w:rsid w:val="00435CC7"/>
    <w:rsid w:val="004367CF"/>
    <w:rsid w:val="00437C2E"/>
    <w:rsid w:val="004402A6"/>
    <w:rsid w:val="004404B4"/>
    <w:rsid w:val="00441241"/>
    <w:rsid w:val="004425A0"/>
    <w:rsid w:val="0044347C"/>
    <w:rsid w:val="0044520C"/>
    <w:rsid w:val="0044690C"/>
    <w:rsid w:val="00450256"/>
    <w:rsid w:val="00451AD6"/>
    <w:rsid w:val="00453C27"/>
    <w:rsid w:val="00457AE5"/>
    <w:rsid w:val="004613B3"/>
    <w:rsid w:val="0046197E"/>
    <w:rsid w:val="00463674"/>
    <w:rsid w:val="004639FF"/>
    <w:rsid w:val="0046489A"/>
    <w:rsid w:val="00465435"/>
    <w:rsid w:val="00465515"/>
    <w:rsid w:val="004667B2"/>
    <w:rsid w:val="0046775F"/>
    <w:rsid w:val="00470120"/>
    <w:rsid w:val="00470A8A"/>
    <w:rsid w:val="004710A0"/>
    <w:rsid w:val="00473627"/>
    <w:rsid w:val="00474402"/>
    <w:rsid w:val="0047445A"/>
    <w:rsid w:val="004749BD"/>
    <w:rsid w:val="00475FC1"/>
    <w:rsid w:val="004800FC"/>
    <w:rsid w:val="00481047"/>
    <w:rsid w:val="004812EF"/>
    <w:rsid w:val="00484E9C"/>
    <w:rsid w:val="004858F4"/>
    <w:rsid w:val="0048736A"/>
    <w:rsid w:val="004907E7"/>
    <w:rsid w:val="00492A1C"/>
    <w:rsid w:val="004941CC"/>
    <w:rsid w:val="004946F2"/>
    <w:rsid w:val="00495441"/>
    <w:rsid w:val="004A092B"/>
    <w:rsid w:val="004A4B5A"/>
    <w:rsid w:val="004B0D29"/>
    <w:rsid w:val="004B77F1"/>
    <w:rsid w:val="004C08BE"/>
    <w:rsid w:val="004C2126"/>
    <w:rsid w:val="004C2D23"/>
    <w:rsid w:val="004C3219"/>
    <w:rsid w:val="004C3978"/>
    <w:rsid w:val="004C39DE"/>
    <w:rsid w:val="004C3C82"/>
    <w:rsid w:val="004C4092"/>
    <w:rsid w:val="004C4D1D"/>
    <w:rsid w:val="004C5274"/>
    <w:rsid w:val="004C6989"/>
    <w:rsid w:val="004C6D0B"/>
    <w:rsid w:val="004C6F0F"/>
    <w:rsid w:val="004D2C40"/>
    <w:rsid w:val="004D3578"/>
    <w:rsid w:val="004D64AF"/>
    <w:rsid w:val="004E213A"/>
    <w:rsid w:val="004E5D1E"/>
    <w:rsid w:val="004E6050"/>
    <w:rsid w:val="004E6D11"/>
    <w:rsid w:val="004E6DD5"/>
    <w:rsid w:val="004F0988"/>
    <w:rsid w:val="004F2BC0"/>
    <w:rsid w:val="004F3340"/>
    <w:rsid w:val="004F34FE"/>
    <w:rsid w:val="004F3798"/>
    <w:rsid w:val="004F4C13"/>
    <w:rsid w:val="004F5A3F"/>
    <w:rsid w:val="00501F25"/>
    <w:rsid w:val="00503877"/>
    <w:rsid w:val="00504186"/>
    <w:rsid w:val="00504A23"/>
    <w:rsid w:val="00506DEE"/>
    <w:rsid w:val="00510636"/>
    <w:rsid w:val="0051066A"/>
    <w:rsid w:val="00511AEF"/>
    <w:rsid w:val="00512C26"/>
    <w:rsid w:val="005163EA"/>
    <w:rsid w:val="005207BA"/>
    <w:rsid w:val="00524023"/>
    <w:rsid w:val="0052549A"/>
    <w:rsid w:val="005255CE"/>
    <w:rsid w:val="00525EC6"/>
    <w:rsid w:val="005261F7"/>
    <w:rsid w:val="005276B7"/>
    <w:rsid w:val="005316DD"/>
    <w:rsid w:val="00531958"/>
    <w:rsid w:val="0053388B"/>
    <w:rsid w:val="00535773"/>
    <w:rsid w:val="005372BE"/>
    <w:rsid w:val="005378E9"/>
    <w:rsid w:val="00541410"/>
    <w:rsid w:val="005421B7"/>
    <w:rsid w:val="00542E0A"/>
    <w:rsid w:val="00543E6C"/>
    <w:rsid w:val="00544A89"/>
    <w:rsid w:val="00544FCE"/>
    <w:rsid w:val="005452B9"/>
    <w:rsid w:val="00546DCE"/>
    <w:rsid w:val="00550923"/>
    <w:rsid w:val="00551213"/>
    <w:rsid w:val="0055270B"/>
    <w:rsid w:val="0055330E"/>
    <w:rsid w:val="005542B7"/>
    <w:rsid w:val="00554867"/>
    <w:rsid w:val="005558B8"/>
    <w:rsid w:val="00556CD7"/>
    <w:rsid w:val="005601BE"/>
    <w:rsid w:val="005624C9"/>
    <w:rsid w:val="00563205"/>
    <w:rsid w:val="00565087"/>
    <w:rsid w:val="00566E18"/>
    <w:rsid w:val="0056748F"/>
    <w:rsid w:val="00570F51"/>
    <w:rsid w:val="00573211"/>
    <w:rsid w:val="00575F35"/>
    <w:rsid w:val="00587D2D"/>
    <w:rsid w:val="00591C62"/>
    <w:rsid w:val="00595705"/>
    <w:rsid w:val="00595925"/>
    <w:rsid w:val="00597B11"/>
    <w:rsid w:val="005A0EDA"/>
    <w:rsid w:val="005A1B7D"/>
    <w:rsid w:val="005A6307"/>
    <w:rsid w:val="005A64E8"/>
    <w:rsid w:val="005A64F9"/>
    <w:rsid w:val="005A6C90"/>
    <w:rsid w:val="005A7C11"/>
    <w:rsid w:val="005B0FDD"/>
    <w:rsid w:val="005B39C9"/>
    <w:rsid w:val="005B50A8"/>
    <w:rsid w:val="005B5885"/>
    <w:rsid w:val="005C0DF0"/>
    <w:rsid w:val="005C3514"/>
    <w:rsid w:val="005C37BA"/>
    <w:rsid w:val="005C7E82"/>
    <w:rsid w:val="005D2E01"/>
    <w:rsid w:val="005D32F9"/>
    <w:rsid w:val="005D390F"/>
    <w:rsid w:val="005D5765"/>
    <w:rsid w:val="005D65DB"/>
    <w:rsid w:val="005D7526"/>
    <w:rsid w:val="005E1116"/>
    <w:rsid w:val="005E4BB2"/>
    <w:rsid w:val="005E61AD"/>
    <w:rsid w:val="005F068D"/>
    <w:rsid w:val="005F07FE"/>
    <w:rsid w:val="005F09B9"/>
    <w:rsid w:val="005F2FCC"/>
    <w:rsid w:val="005F709C"/>
    <w:rsid w:val="00602AEA"/>
    <w:rsid w:val="006039AF"/>
    <w:rsid w:val="006040A7"/>
    <w:rsid w:val="006124DD"/>
    <w:rsid w:val="006136B3"/>
    <w:rsid w:val="00614FDF"/>
    <w:rsid w:val="00615897"/>
    <w:rsid w:val="00621044"/>
    <w:rsid w:val="00627D27"/>
    <w:rsid w:val="00627DAB"/>
    <w:rsid w:val="0063150C"/>
    <w:rsid w:val="006328F4"/>
    <w:rsid w:val="00632C1B"/>
    <w:rsid w:val="00634077"/>
    <w:rsid w:val="0063457D"/>
    <w:rsid w:val="006346BA"/>
    <w:rsid w:val="0063543D"/>
    <w:rsid w:val="006365B4"/>
    <w:rsid w:val="00640DF6"/>
    <w:rsid w:val="00641B88"/>
    <w:rsid w:val="00643AAA"/>
    <w:rsid w:val="00647052"/>
    <w:rsid w:val="00647114"/>
    <w:rsid w:val="0064736E"/>
    <w:rsid w:val="00647E3B"/>
    <w:rsid w:val="006507C9"/>
    <w:rsid w:val="00651A83"/>
    <w:rsid w:val="00652E29"/>
    <w:rsid w:val="0065761A"/>
    <w:rsid w:val="006608D1"/>
    <w:rsid w:val="0066113B"/>
    <w:rsid w:val="00663941"/>
    <w:rsid w:val="0066396D"/>
    <w:rsid w:val="00666BD6"/>
    <w:rsid w:val="00670333"/>
    <w:rsid w:val="0067331C"/>
    <w:rsid w:val="00681A0A"/>
    <w:rsid w:val="00681D4E"/>
    <w:rsid w:val="006838EF"/>
    <w:rsid w:val="0068423E"/>
    <w:rsid w:val="00685CD9"/>
    <w:rsid w:val="00686A96"/>
    <w:rsid w:val="0068702E"/>
    <w:rsid w:val="00690D51"/>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1984"/>
    <w:rsid w:val="006C3D95"/>
    <w:rsid w:val="006C5587"/>
    <w:rsid w:val="006C652D"/>
    <w:rsid w:val="006D2A93"/>
    <w:rsid w:val="006D34F1"/>
    <w:rsid w:val="006D4BE6"/>
    <w:rsid w:val="006D5ECE"/>
    <w:rsid w:val="006D698C"/>
    <w:rsid w:val="006D6FD3"/>
    <w:rsid w:val="006E0389"/>
    <w:rsid w:val="006E215E"/>
    <w:rsid w:val="006E3BA0"/>
    <w:rsid w:val="006E5C86"/>
    <w:rsid w:val="006E6CBE"/>
    <w:rsid w:val="006E7CA8"/>
    <w:rsid w:val="006F2860"/>
    <w:rsid w:val="006F2970"/>
    <w:rsid w:val="006F35C4"/>
    <w:rsid w:val="006F6B30"/>
    <w:rsid w:val="0070013B"/>
    <w:rsid w:val="00700D15"/>
    <w:rsid w:val="00701116"/>
    <w:rsid w:val="00702BB9"/>
    <w:rsid w:val="007035DD"/>
    <w:rsid w:val="00704B75"/>
    <w:rsid w:val="007056FF"/>
    <w:rsid w:val="00706932"/>
    <w:rsid w:val="00710CD1"/>
    <w:rsid w:val="007117E6"/>
    <w:rsid w:val="00712171"/>
    <w:rsid w:val="00713C44"/>
    <w:rsid w:val="00714E6B"/>
    <w:rsid w:val="00720FBD"/>
    <w:rsid w:val="00721752"/>
    <w:rsid w:val="007231A0"/>
    <w:rsid w:val="0072375D"/>
    <w:rsid w:val="00726049"/>
    <w:rsid w:val="00726B44"/>
    <w:rsid w:val="00727152"/>
    <w:rsid w:val="00730A36"/>
    <w:rsid w:val="00730F93"/>
    <w:rsid w:val="0073229A"/>
    <w:rsid w:val="00734A5B"/>
    <w:rsid w:val="0073760E"/>
    <w:rsid w:val="00737772"/>
    <w:rsid w:val="0074026F"/>
    <w:rsid w:val="00740BF2"/>
    <w:rsid w:val="007413BF"/>
    <w:rsid w:val="0074178E"/>
    <w:rsid w:val="007429F6"/>
    <w:rsid w:val="00744E76"/>
    <w:rsid w:val="00744F16"/>
    <w:rsid w:val="0074559A"/>
    <w:rsid w:val="00746E59"/>
    <w:rsid w:val="00747976"/>
    <w:rsid w:val="00752A4B"/>
    <w:rsid w:val="007551D0"/>
    <w:rsid w:val="007562AC"/>
    <w:rsid w:val="00756850"/>
    <w:rsid w:val="0075732D"/>
    <w:rsid w:val="007578D1"/>
    <w:rsid w:val="00760E26"/>
    <w:rsid w:val="0076575E"/>
    <w:rsid w:val="0076696C"/>
    <w:rsid w:val="00766FDC"/>
    <w:rsid w:val="00767A50"/>
    <w:rsid w:val="00770394"/>
    <w:rsid w:val="00770456"/>
    <w:rsid w:val="007711FF"/>
    <w:rsid w:val="00771BCA"/>
    <w:rsid w:val="00771E04"/>
    <w:rsid w:val="00773F29"/>
    <w:rsid w:val="0077467A"/>
    <w:rsid w:val="00774DA4"/>
    <w:rsid w:val="00781F0F"/>
    <w:rsid w:val="0078491D"/>
    <w:rsid w:val="007912DA"/>
    <w:rsid w:val="0079143F"/>
    <w:rsid w:val="00794C89"/>
    <w:rsid w:val="00795768"/>
    <w:rsid w:val="00796C91"/>
    <w:rsid w:val="00796E96"/>
    <w:rsid w:val="007A29A2"/>
    <w:rsid w:val="007A3135"/>
    <w:rsid w:val="007A3456"/>
    <w:rsid w:val="007A43FA"/>
    <w:rsid w:val="007A5F94"/>
    <w:rsid w:val="007A6F95"/>
    <w:rsid w:val="007B3F21"/>
    <w:rsid w:val="007B600E"/>
    <w:rsid w:val="007B6E46"/>
    <w:rsid w:val="007C3629"/>
    <w:rsid w:val="007C5C1C"/>
    <w:rsid w:val="007C5D96"/>
    <w:rsid w:val="007C7C3C"/>
    <w:rsid w:val="007D0B51"/>
    <w:rsid w:val="007D0DA3"/>
    <w:rsid w:val="007D1DB0"/>
    <w:rsid w:val="007D5646"/>
    <w:rsid w:val="007E02B7"/>
    <w:rsid w:val="007E069B"/>
    <w:rsid w:val="007E1054"/>
    <w:rsid w:val="007E1329"/>
    <w:rsid w:val="007E2138"/>
    <w:rsid w:val="007E3C35"/>
    <w:rsid w:val="007E437E"/>
    <w:rsid w:val="007F0549"/>
    <w:rsid w:val="007F0F4A"/>
    <w:rsid w:val="007F2CDD"/>
    <w:rsid w:val="007F6AAC"/>
    <w:rsid w:val="008006CE"/>
    <w:rsid w:val="00800A27"/>
    <w:rsid w:val="00800B3D"/>
    <w:rsid w:val="00802583"/>
    <w:rsid w:val="008028A4"/>
    <w:rsid w:val="00802BCF"/>
    <w:rsid w:val="0080426F"/>
    <w:rsid w:val="008141D0"/>
    <w:rsid w:val="00814A63"/>
    <w:rsid w:val="00815F3C"/>
    <w:rsid w:val="00816632"/>
    <w:rsid w:val="00816C58"/>
    <w:rsid w:val="008175F0"/>
    <w:rsid w:val="00817C91"/>
    <w:rsid w:val="00820C34"/>
    <w:rsid w:val="008216D3"/>
    <w:rsid w:val="00821714"/>
    <w:rsid w:val="00821773"/>
    <w:rsid w:val="00824A83"/>
    <w:rsid w:val="00824CD8"/>
    <w:rsid w:val="008252A3"/>
    <w:rsid w:val="00825E67"/>
    <w:rsid w:val="00827FFE"/>
    <w:rsid w:val="00830747"/>
    <w:rsid w:val="00831920"/>
    <w:rsid w:val="00835ED6"/>
    <w:rsid w:val="00837005"/>
    <w:rsid w:val="00840033"/>
    <w:rsid w:val="00840A94"/>
    <w:rsid w:val="00840EBD"/>
    <w:rsid w:val="0084195D"/>
    <w:rsid w:val="00841EDE"/>
    <w:rsid w:val="00842B3E"/>
    <w:rsid w:val="00842DA0"/>
    <w:rsid w:val="0084555B"/>
    <w:rsid w:val="00845F6A"/>
    <w:rsid w:val="0084655D"/>
    <w:rsid w:val="0084687D"/>
    <w:rsid w:val="008471B9"/>
    <w:rsid w:val="00856C74"/>
    <w:rsid w:val="00860035"/>
    <w:rsid w:val="0086113B"/>
    <w:rsid w:val="00864D83"/>
    <w:rsid w:val="008653EA"/>
    <w:rsid w:val="00865B52"/>
    <w:rsid w:val="008666D7"/>
    <w:rsid w:val="00870374"/>
    <w:rsid w:val="00870A1C"/>
    <w:rsid w:val="0087207E"/>
    <w:rsid w:val="00873660"/>
    <w:rsid w:val="00874E4C"/>
    <w:rsid w:val="00875A41"/>
    <w:rsid w:val="008768CA"/>
    <w:rsid w:val="00877871"/>
    <w:rsid w:val="008804E1"/>
    <w:rsid w:val="00893302"/>
    <w:rsid w:val="0089335E"/>
    <w:rsid w:val="00894D92"/>
    <w:rsid w:val="00897606"/>
    <w:rsid w:val="008A47BB"/>
    <w:rsid w:val="008A57D2"/>
    <w:rsid w:val="008B122D"/>
    <w:rsid w:val="008B1FCB"/>
    <w:rsid w:val="008B431B"/>
    <w:rsid w:val="008C0064"/>
    <w:rsid w:val="008C1134"/>
    <w:rsid w:val="008C384C"/>
    <w:rsid w:val="008C3F5B"/>
    <w:rsid w:val="008C677D"/>
    <w:rsid w:val="008D0D37"/>
    <w:rsid w:val="008D2F71"/>
    <w:rsid w:val="008D3748"/>
    <w:rsid w:val="008E0569"/>
    <w:rsid w:val="008E0889"/>
    <w:rsid w:val="008E09DD"/>
    <w:rsid w:val="008E21AE"/>
    <w:rsid w:val="008E3753"/>
    <w:rsid w:val="008E3B40"/>
    <w:rsid w:val="008E3B6E"/>
    <w:rsid w:val="008E4049"/>
    <w:rsid w:val="008E54ED"/>
    <w:rsid w:val="008E563B"/>
    <w:rsid w:val="008E5A46"/>
    <w:rsid w:val="008F1943"/>
    <w:rsid w:val="008F1E14"/>
    <w:rsid w:val="008F218C"/>
    <w:rsid w:val="008F2D5C"/>
    <w:rsid w:val="008F30CA"/>
    <w:rsid w:val="008F3562"/>
    <w:rsid w:val="008F61F3"/>
    <w:rsid w:val="008F6635"/>
    <w:rsid w:val="008F77CC"/>
    <w:rsid w:val="00900B70"/>
    <w:rsid w:val="00900B7D"/>
    <w:rsid w:val="0090271F"/>
    <w:rsid w:val="00902E23"/>
    <w:rsid w:val="00903F66"/>
    <w:rsid w:val="00905FBB"/>
    <w:rsid w:val="00910430"/>
    <w:rsid w:val="00910A11"/>
    <w:rsid w:val="009114D7"/>
    <w:rsid w:val="00911571"/>
    <w:rsid w:val="00911602"/>
    <w:rsid w:val="00911831"/>
    <w:rsid w:val="00911B97"/>
    <w:rsid w:val="0091348E"/>
    <w:rsid w:val="00917CCB"/>
    <w:rsid w:val="009221AA"/>
    <w:rsid w:val="00923F13"/>
    <w:rsid w:val="00926045"/>
    <w:rsid w:val="009261D2"/>
    <w:rsid w:val="009264AB"/>
    <w:rsid w:val="00931422"/>
    <w:rsid w:val="00932CFD"/>
    <w:rsid w:val="00935C68"/>
    <w:rsid w:val="00942EC2"/>
    <w:rsid w:val="00946FCA"/>
    <w:rsid w:val="009470EA"/>
    <w:rsid w:val="00951365"/>
    <w:rsid w:val="009514B7"/>
    <w:rsid w:val="00951800"/>
    <w:rsid w:val="0095401D"/>
    <w:rsid w:val="00960CCD"/>
    <w:rsid w:val="00961F6D"/>
    <w:rsid w:val="009653EE"/>
    <w:rsid w:val="00965D17"/>
    <w:rsid w:val="009665F2"/>
    <w:rsid w:val="00971561"/>
    <w:rsid w:val="009776AD"/>
    <w:rsid w:val="00977877"/>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5C9"/>
    <w:rsid w:val="009B7989"/>
    <w:rsid w:val="009C0581"/>
    <w:rsid w:val="009C11A2"/>
    <w:rsid w:val="009C7A7B"/>
    <w:rsid w:val="009D0EA6"/>
    <w:rsid w:val="009D11C8"/>
    <w:rsid w:val="009D1F03"/>
    <w:rsid w:val="009D3A71"/>
    <w:rsid w:val="009D5738"/>
    <w:rsid w:val="009E0116"/>
    <w:rsid w:val="009E16C4"/>
    <w:rsid w:val="009E2BCC"/>
    <w:rsid w:val="009E3411"/>
    <w:rsid w:val="009E6142"/>
    <w:rsid w:val="009E6CB8"/>
    <w:rsid w:val="009E751B"/>
    <w:rsid w:val="009E77AB"/>
    <w:rsid w:val="009F1326"/>
    <w:rsid w:val="009F35C0"/>
    <w:rsid w:val="009F37B7"/>
    <w:rsid w:val="009F68A3"/>
    <w:rsid w:val="009F7C28"/>
    <w:rsid w:val="00A02155"/>
    <w:rsid w:val="00A04DF4"/>
    <w:rsid w:val="00A055FD"/>
    <w:rsid w:val="00A106F6"/>
    <w:rsid w:val="00A10F02"/>
    <w:rsid w:val="00A1115A"/>
    <w:rsid w:val="00A12C0B"/>
    <w:rsid w:val="00A164B4"/>
    <w:rsid w:val="00A219AA"/>
    <w:rsid w:val="00A22061"/>
    <w:rsid w:val="00A221FA"/>
    <w:rsid w:val="00A25065"/>
    <w:rsid w:val="00A26956"/>
    <w:rsid w:val="00A27486"/>
    <w:rsid w:val="00A277C1"/>
    <w:rsid w:val="00A32D9D"/>
    <w:rsid w:val="00A33C2E"/>
    <w:rsid w:val="00A35439"/>
    <w:rsid w:val="00A35C11"/>
    <w:rsid w:val="00A36778"/>
    <w:rsid w:val="00A37189"/>
    <w:rsid w:val="00A40F12"/>
    <w:rsid w:val="00A42C7F"/>
    <w:rsid w:val="00A45570"/>
    <w:rsid w:val="00A5154D"/>
    <w:rsid w:val="00A53724"/>
    <w:rsid w:val="00A5385A"/>
    <w:rsid w:val="00A55A6D"/>
    <w:rsid w:val="00A56066"/>
    <w:rsid w:val="00A56CE3"/>
    <w:rsid w:val="00A60227"/>
    <w:rsid w:val="00A62304"/>
    <w:rsid w:val="00A6241B"/>
    <w:rsid w:val="00A638FD"/>
    <w:rsid w:val="00A646EE"/>
    <w:rsid w:val="00A66264"/>
    <w:rsid w:val="00A66DC9"/>
    <w:rsid w:val="00A70DA1"/>
    <w:rsid w:val="00A712D1"/>
    <w:rsid w:val="00A7252F"/>
    <w:rsid w:val="00A73129"/>
    <w:rsid w:val="00A74C68"/>
    <w:rsid w:val="00A75606"/>
    <w:rsid w:val="00A75B0F"/>
    <w:rsid w:val="00A77CDE"/>
    <w:rsid w:val="00A815F8"/>
    <w:rsid w:val="00A82346"/>
    <w:rsid w:val="00A830D1"/>
    <w:rsid w:val="00A84A65"/>
    <w:rsid w:val="00A85780"/>
    <w:rsid w:val="00A90A5C"/>
    <w:rsid w:val="00A90F2A"/>
    <w:rsid w:val="00A92BA1"/>
    <w:rsid w:val="00A932D4"/>
    <w:rsid w:val="00A94DD9"/>
    <w:rsid w:val="00A96846"/>
    <w:rsid w:val="00A97C23"/>
    <w:rsid w:val="00AA3B91"/>
    <w:rsid w:val="00AA3D25"/>
    <w:rsid w:val="00AA7FAB"/>
    <w:rsid w:val="00AB1201"/>
    <w:rsid w:val="00AB3EA7"/>
    <w:rsid w:val="00AC1709"/>
    <w:rsid w:val="00AC49EF"/>
    <w:rsid w:val="00AC6BC6"/>
    <w:rsid w:val="00AC75D9"/>
    <w:rsid w:val="00AD00C0"/>
    <w:rsid w:val="00AD04CF"/>
    <w:rsid w:val="00AD172A"/>
    <w:rsid w:val="00AD5BF3"/>
    <w:rsid w:val="00AE60E4"/>
    <w:rsid w:val="00AE65E2"/>
    <w:rsid w:val="00AE6886"/>
    <w:rsid w:val="00AE6E1A"/>
    <w:rsid w:val="00AF2BDB"/>
    <w:rsid w:val="00AF2DB5"/>
    <w:rsid w:val="00B0155A"/>
    <w:rsid w:val="00B04017"/>
    <w:rsid w:val="00B069C8"/>
    <w:rsid w:val="00B06FE1"/>
    <w:rsid w:val="00B07CE1"/>
    <w:rsid w:val="00B10356"/>
    <w:rsid w:val="00B123A8"/>
    <w:rsid w:val="00B13E25"/>
    <w:rsid w:val="00B14535"/>
    <w:rsid w:val="00B14B97"/>
    <w:rsid w:val="00B15449"/>
    <w:rsid w:val="00B162A4"/>
    <w:rsid w:val="00B1631B"/>
    <w:rsid w:val="00B20F0E"/>
    <w:rsid w:val="00B3014A"/>
    <w:rsid w:val="00B33B71"/>
    <w:rsid w:val="00B37F25"/>
    <w:rsid w:val="00B43C58"/>
    <w:rsid w:val="00B46B3D"/>
    <w:rsid w:val="00B46C15"/>
    <w:rsid w:val="00B52EAE"/>
    <w:rsid w:val="00B54274"/>
    <w:rsid w:val="00B566A1"/>
    <w:rsid w:val="00B60BB7"/>
    <w:rsid w:val="00B63163"/>
    <w:rsid w:val="00B643E6"/>
    <w:rsid w:val="00B66363"/>
    <w:rsid w:val="00B663A6"/>
    <w:rsid w:val="00B67D8C"/>
    <w:rsid w:val="00B70977"/>
    <w:rsid w:val="00B71147"/>
    <w:rsid w:val="00B711A5"/>
    <w:rsid w:val="00B712B7"/>
    <w:rsid w:val="00B714EB"/>
    <w:rsid w:val="00B7188E"/>
    <w:rsid w:val="00B77C7E"/>
    <w:rsid w:val="00B80C2D"/>
    <w:rsid w:val="00B81737"/>
    <w:rsid w:val="00B8296C"/>
    <w:rsid w:val="00B82C16"/>
    <w:rsid w:val="00B83F51"/>
    <w:rsid w:val="00B8490C"/>
    <w:rsid w:val="00B85DE8"/>
    <w:rsid w:val="00B87F96"/>
    <w:rsid w:val="00B93086"/>
    <w:rsid w:val="00B96613"/>
    <w:rsid w:val="00B970C2"/>
    <w:rsid w:val="00BA19ED"/>
    <w:rsid w:val="00BA1BC7"/>
    <w:rsid w:val="00BA3DF5"/>
    <w:rsid w:val="00BA4B8D"/>
    <w:rsid w:val="00BA5D38"/>
    <w:rsid w:val="00BA701E"/>
    <w:rsid w:val="00BA7122"/>
    <w:rsid w:val="00BA7435"/>
    <w:rsid w:val="00BB09E7"/>
    <w:rsid w:val="00BB14DF"/>
    <w:rsid w:val="00BB3433"/>
    <w:rsid w:val="00BB6445"/>
    <w:rsid w:val="00BC0F0A"/>
    <w:rsid w:val="00BC0F7D"/>
    <w:rsid w:val="00BC24F8"/>
    <w:rsid w:val="00BC2652"/>
    <w:rsid w:val="00BC2754"/>
    <w:rsid w:val="00BC4296"/>
    <w:rsid w:val="00BC447D"/>
    <w:rsid w:val="00BC50D3"/>
    <w:rsid w:val="00BC5BA9"/>
    <w:rsid w:val="00BC793F"/>
    <w:rsid w:val="00BD05A4"/>
    <w:rsid w:val="00BD1C64"/>
    <w:rsid w:val="00BD7A18"/>
    <w:rsid w:val="00BD7D31"/>
    <w:rsid w:val="00BE12D8"/>
    <w:rsid w:val="00BE1E87"/>
    <w:rsid w:val="00BE2D7D"/>
    <w:rsid w:val="00BE2DBE"/>
    <w:rsid w:val="00BE3255"/>
    <w:rsid w:val="00BE48AA"/>
    <w:rsid w:val="00BE68E9"/>
    <w:rsid w:val="00BF128E"/>
    <w:rsid w:val="00BF3118"/>
    <w:rsid w:val="00BF5F09"/>
    <w:rsid w:val="00C01214"/>
    <w:rsid w:val="00C01411"/>
    <w:rsid w:val="00C02831"/>
    <w:rsid w:val="00C031C4"/>
    <w:rsid w:val="00C074DD"/>
    <w:rsid w:val="00C07BA7"/>
    <w:rsid w:val="00C11B2C"/>
    <w:rsid w:val="00C13D46"/>
    <w:rsid w:val="00C1496A"/>
    <w:rsid w:val="00C15465"/>
    <w:rsid w:val="00C16C72"/>
    <w:rsid w:val="00C17C2B"/>
    <w:rsid w:val="00C17E82"/>
    <w:rsid w:val="00C21EEF"/>
    <w:rsid w:val="00C30B30"/>
    <w:rsid w:val="00C31CA5"/>
    <w:rsid w:val="00C33079"/>
    <w:rsid w:val="00C379D2"/>
    <w:rsid w:val="00C41C92"/>
    <w:rsid w:val="00C44650"/>
    <w:rsid w:val="00C45231"/>
    <w:rsid w:val="00C4666C"/>
    <w:rsid w:val="00C466AD"/>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9751A"/>
    <w:rsid w:val="00CA3D0C"/>
    <w:rsid w:val="00CB10AB"/>
    <w:rsid w:val="00CB116D"/>
    <w:rsid w:val="00CB17F5"/>
    <w:rsid w:val="00CB522C"/>
    <w:rsid w:val="00CB6EAC"/>
    <w:rsid w:val="00CC0CBC"/>
    <w:rsid w:val="00CC1770"/>
    <w:rsid w:val="00CC2091"/>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6067"/>
    <w:rsid w:val="00D060B9"/>
    <w:rsid w:val="00D071FF"/>
    <w:rsid w:val="00D10C0D"/>
    <w:rsid w:val="00D1185C"/>
    <w:rsid w:val="00D15E25"/>
    <w:rsid w:val="00D16AE7"/>
    <w:rsid w:val="00D16DAC"/>
    <w:rsid w:val="00D17828"/>
    <w:rsid w:val="00D220EA"/>
    <w:rsid w:val="00D232D5"/>
    <w:rsid w:val="00D2600C"/>
    <w:rsid w:val="00D26113"/>
    <w:rsid w:val="00D2676D"/>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3DE1"/>
    <w:rsid w:val="00D7408D"/>
    <w:rsid w:val="00D755EB"/>
    <w:rsid w:val="00D76048"/>
    <w:rsid w:val="00D81725"/>
    <w:rsid w:val="00D8358A"/>
    <w:rsid w:val="00D83788"/>
    <w:rsid w:val="00D8581A"/>
    <w:rsid w:val="00D861FE"/>
    <w:rsid w:val="00D87E00"/>
    <w:rsid w:val="00D90715"/>
    <w:rsid w:val="00D9134D"/>
    <w:rsid w:val="00D91C1E"/>
    <w:rsid w:val="00D92E8D"/>
    <w:rsid w:val="00D94952"/>
    <w:rsid w:val="00D95DBC"/>
    <w:rsid w:val="00D976D5"/>
    <w:rsid w:val="00DA075B"/>
    <w:rsid w:val="00DA0EBA"/>
    <w:rsid w:val="00DA3494"/>
    <w:rsid w:val="00DA3E85"/>
    <w:rsid w:val="00DA4771"/>
    <w:rsid w:val="00DA5A0E"/>
    <w:rsid w:val="00DA6C93"/>
    <w:rsid w:val="00DA7829"/>
    <w:rsid w:val="00DA7A03"/>
    <w:rsid w:val="00DB1818"/>
    <w:rsid w:val="00DB3B54"/>
    <w:rsid w:val="00DB4058"/>
    <w:rsid w:val="00DB6623"/>
    <w:rsid w:val="00DB73BE"/>
    <w:rsid w:val="00DB755A"/>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6B59"/>
    <w:rsid w:val="00DD74A5"/>
    <w:rsid w:val="00DE09FA"/>
    <w:rsid w:val="00DE191E"/>
    <w:rsid w:val="00DE1DA0"/>
    <w:rsid w:val="00DE5782"/>
    <w:rsid w:val="00DE79FE"/>
    <w:rsid w:val="00DF24EF"/>
    <w:rsid w:val="00DF2B1F"/>
    <w:rsid w:val="00DF62CD"/>
    <w:rsid w:val="00DF667F"/>
    <w:rsid w:val="00DF7D3D"/>
    <w:rsid w:val="00E0013A"/>
    <w:rsid w:val="00E00915"/>
    <w:rsid w:val="00E00A29"/>
    <w:rsid w:val="00E0526E"/>
    <w:rsid w:val="00E073A2"/>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D96"/>
    <w:rsid w:val="00E43F5E"/>
    <w:rsid w:val="00E4417B"/>
    <w:rsid w:val="00E44582"/>
    <w:rsid w:val="00E4570E"/>
    <w:rsid w:val="00E45B9B"/>
    <w:rsid w:val="00E46EBE"/>
    <w:rsid w:val="00E50A35"/>
    <w:rsid w:val="00E52818"/>
    <w:rsid w:val="00E536CC"/>
    <w:rsid w:val="00E54C1B"/>
    <w:rsid w:val="00E55954"/>
    <w:rsid w:val="00E56F5A"/>
    <w:rsid w:val="00E5758B"/>
    <w:rsid w:val="00E576E6"/>
    <w:rsid w:val="00E61B90"/>
    <w:rsid w:val="00E62D33"/>
    <w:rsid w:val="00E670CA"/>
    <w:rsid w:val="00E70201"/>
    <w:rsid w:val="00E702A8"/>
    <w:rsid w:val="00E75DE6"/>
    <w:rsid w:val="00E77645"/>
    <w:rsid w:val="00E85BCB"/>
    <w:rsid w:val="00E867FF"/>
    <w:rsid w:val="00E87A52"/>
    <w:rsid w:val="00E94286"/>
    <w:rsid w:val="00E95A2A"/>
    <w:rsid w:val="00E95EB7"/>
    <w:rsid w:val="00E96E15"/>
    <w:rsid w:val="00E9702F"/>
    <w:rsid w:val="00EA15B0"/>
    <w:rsid w:val="00EA15EF"/>
    <w:rsid w:val="00EA5EA7"/>
    <w:rsid w:val="00EA736E"/>
    <w:rsid w:val="00EB0976"/>
    <w:rsid w:val="00EB1E2F"/>
    <w:rsid w:val="00EB40A3"/>
    <w:rsid w:val="00EB7BFF"/>
    <w:rsid w:val="00EC0A3D"/>
    <w:rsid w:val="00EC3623"/>
    <w:rsid w:val="00EC4474"/>
    <w:rsid w:val="00EC4A25"/>
    <w:rsid w:val="00EC6517"/>
    <w:rsid w:val="00EC7AA9"/>
    <w:rsid w:val="00ED1244"/>
    <w:rsid w:val="00ED5404"/>
    <w:rsid w:val="00ED552B"/>
    <w:rsid w:val="00ED6389"/>
    <w:rsid w:val="00ED7A54"/>
    <w:rsid w:val="00EE0871"/>
    <w:rsid w:val="00EE4957"/>
    <w:rsid w:val="00EE5669"/>
    <w:rsid w:val="00EF15D6"/>
    <w:rsid w:val="00EF1905"/>
    <w:rsid w:val="00EF1D3F"/>
    <w:rsid w:val="00EF5283"/>
    <w:rsid w:val="00EF6173"/>
    <w:rsid w:val="00EF73A0"/>
    <w:rsid w:val="00F012A8"/>
    <w:rsid w:val="00F025A2"/>
    <w:rsid w:val="00F02A8B"/>
    <w:rsid w:val="00F04712"/>
    <w:rsid w:val="00F07657"/>
    <w:rsid w:val="00F1102A"/>
    <w:rsid w:val="00F13360"/>
    <w:rsid w:val="00F170B0"/>
    <w:rsid w:val="00F17FE9"/>
    <w:rsid w:val="00F205BC"/>
    <w:rsid w:val="00F217BA"/>
    <w:rsid w:val="00F22EC7"/>
    <w:rsid w:val="00F24831"/>
    <w:rsid w:val="00F25E09"/>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0E57"/>
    <w:rsid w:val="00F51AE8"/>
    <w:rsid w:val="00F529A0"/>
    <w:rsid w:val="00F57FFE"/>
    <w:rsid w:val="00F60776"/>
    <w:rsid w:val="00F60986"/>
    <w:rsid w:val="00F61DEB"/>
    <w:rsid w:val="00F637B7"/>
    <w:rsid w:val="00F653B8"/>
    <w:rsid w:val="00F65CA5"/>
    <w:rsid w:val="00F70586"/>
    <w:rsid w:val="00F706FA"/>
    <w:rsid w:val="00F70B06"/>
    <w:rsid w:val="00F73337"/>
    <w:rsid w:val="00F7378D"/>
    <w:rsid w:val="00F756E7"/>
    <w:rsid w:val="00F76989"/>
    <w:rsid w:val="00F77BED"/>
    <w:rsid w:val="00F80304"/>
    <w:rsid w:val="00F81A63"/>
    <w:rsid w:val="00F82C80"/>
    <w:rsid w:val="00F8308B"/>
    <w:rsid w:val="00F83377"/>
    <w:rsid w:val="00F86651"/>
    <w:rsid w:val="00F867AB"/>
    <w:rsid w:val="00F86AE3"/>
    <w:rsid w:val="00F9008D"/>
    <w:rsid w:val="00F9040C"/>
    <w:rsid w:val="00F911AB"/>
    <w:rsid w:val="00F9183E"/>
    <w:rsid w:val="00F91B72"/>
    <w:rsid w:val="00F94FD4"/>
    <w:rsid w:val="00FA0D99"/>
    <w:rsid w:val="00FA1266"/>
    <w:rsid w:val="00FA3902"/>
    <w:rsid w:val="00FA67B0"/>
    <w:rsid w:val="00FA7291"/>
    <w:rsid w:val="00FB0CE6"/>
    <w:rsid w:val="00FB3CBA"/>
    <w:rsid w:val="00FB3ECF"/>
    <w:rsid w:val="00FB4659"/>
    <w:rsid w:val="00FC1192"/>
    <w:rsid w:val="00FC11B2"/>
    <w:rsid w:val="00FC21C9"/>
    <w:rsid w:val="00FC57B9"/>
    <w:rsid w:val="00FC645E"/>
    <w:rsid w:val="00FC78D3"/>
    <w:rsid w:val="00FC7E12"/>
    <w:rsid w:val="00FD0393"/>
    <w:rsid w:val="00FD249A"/>
    <w:rsid w:val="00FD25D5"/>
    <w:rsid w:val="00FD3F6C"/>
    <w:rsid w:val="00FD5492"/>
    <w:rsid w:val="00FD5718"/>
    <w:rsid w:val="00FE1342"/>
    <w:rsid w:val="00FE534F"/>
    <w:rsid w:val="00FF1066"/>
    <w:rsid w:val="00FF2A0E"/>
    <w:rsid w:val="00FF3C16"/>
    <w:rsid w:val="00FF6B14"/>
    <w:rsid w:val="05ED16C5"/>
    <w:rsid w:val="124F62EA"/>
    <w:rsid w:val="1C6020D0"/>
    <w:rsid w:val="2E5A52C2"/>
    <w:rsid w:val="64382E48"/>
    <w:rsid w:val="66E806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A15A20-225C-43F0-A235-D07CC046A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Code" w:unhideWhenUsed="1" w:qFormat="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in"/>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aliases w:val="L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aliases w:val="Figure Heading,FH"/>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5"/>
    <w:next w:val="a2"/>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7"/>
    <w:link w:val="2Char0"/>
    <w:qFormat/>
    <w:pPr>
      <w:ind w:left="851"/>
    </w:pPr>
  </w:style>
  <w:style w:type="paragraph" w:styleId="a7">
    <w:name w:val="List"/>
    <w:basedOn w:val="a2"/>
    <w:link w:val="Char0"/>
    <w:qFormat/>
    <w:pPr>
      <w:overflowPunct w:val="0"/>
      <w:autoSpaceDE w:val="0"/>
      <w:autoSpaceDN w:val="0"/>
      <w:adjustRightInd w:val="0"/>
      <w:ind w:left="568" w:hanging="284"/>
      <w:textAlignment w:val="baseline"/>
    </w:pPr>
    <w:rPr>
      <w:rFonts w:eastAsia="MS Mincho"/>
      <w:lang w:eastAsia="en-GB"/>
    </w:r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1"/>
    <w:next w:val="a2"/>
    <w:qFormat/>
    <w:pPr>
      <w:ind w:left="1701" w:hanging="1701"/>
    </w:pPr>
  </w:style>
  <w:style w:type="paragraph" w:styleId="41">
    <w:name w:val="toc 4"/>
    <w:basedOn w:val="32"/>
    <w:next w:val="a2"/>
    <w:qFormat/>
    <w:pPr>
      <w:ind w:left="1418" w:hanging="1418"/>
    </w:pPr>
  </w:style>
  <w:style w:type="paragraph" w:styleId="32">
    <w:name w:val="toc 3"/>
    <w:basedOn w:val="21"/>
    <w:next w:val="a2"/>
    <w:qFormat/>
    <w:pPr>
      <w:ind w:left="1134" w:hanging="1134"/>
    </w:pPr>
  </w:style>
  <w:style w:type="paragraph" w:styleId="21">
    <w:name w:val="toc 2"/>
    <w:basedOn w:val="12"/>
    <w:next w:val="a2"/>
    <w:qFormat/>
    <w:pPr>
      <w:keepNext w:val="0"/>
      <w:spacing w:before="0"/>
      <w:ind w:left="851" w:hanging="851"/>
    </w:pPr>
    <w:rPr>
      <w:sz w:val="20"/>
    </w:rPr>
  </w:style>
  <w:style w:type="paragraph" w:styleId="12">
    <w:name w:val="toc 1"/>
    <w:aliases w:val="Table of Contents"/>
    <w:next w:val="a2"/>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8"/>
    <w:qFormat/>
    <w:pPr>
      <w:ind w:left="851"/>
    </w:pPr>
  </w:style>
  <w:style w:type="paragraph" w:styleId="a8">
    <w:name w:val="List Number"/>
    <w:basedOn w:val="a7"/>
    <w:qFormat/>
  </w:style>
  <w:style w:type="paragraph" w:styleId="a9">
    <w:name w:val="Note Heading"/>
    <w:basedOn w:val="a2"/>
    <w:next w:val="a2"/>
    <w:link w:val="Char1"/>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a"/>
    <w:link w:val="2Char1"/>
    <w:qFormat/>
    <w:pPr>
      <w:ind w:left="851"/>
    </w:pPr>
  </w:style>
  <w:style w:type="paragraph" w:styleId="aa">
    <w:name w:val="List Bullet"/>
    <w:aliases w:val="UL"/>
    <w:basedOn w:val="a7"/>
    <w:link w:val="Char2"/>
    <w:qFormat/>
  </w:style>
  <w:style w:type="paragraph" w:styleId="80">
    <w:name w:val="index 8"/>
    <w:basedOn w:val="a2"/>
    <w:next w:val="a2"/>
    <w:uiPriority w:val="99"/>
    <w:unhideWhenUsed/>
    <w:qFormat/>
    <w:pPr>
      <w:widowControl w:val="0"/>
      <w:spacing w:beforeLines="10" w:after="0"/>
      <w:ind w:leftChars="1400" w:left="1400" w:hanging="578"/>
      <w:jc w:val="both"/>
    </w:pPr>
    <w:rPr>
      <w:rFonts w:ascii="Calibri" w:hAnsi="Calibri"/>
      <w:kern w:val="2"/>
      <w:sz w:val="21"/>
      <w:szCs w:val="24"/>
      <w:lang w:val="en-US" w:eastAsia="zh-CN"/>
    </w:rPr>
  </w:style>
  <w:style w:type="paragraph" w:styleId="a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Char3"/>
    <w:uiPriority w:val="99"/>
    <w:qFormat/>
    <w:pPr>
      <w:spacing w:after="0"/>
      <w:ind w:left="851"/>
    </w:pPr>
    <w:rPr>
      <w:rFonts w:eastAsia="MS Mincho"/>
      <w:lang w:val="it-IT" w:eastAsia="en-GB"/>
    </w:rPr>
  </w:style>
  <w:style w:type="paragraph" w:styleId="ac">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4"/>
    <w:uiPriority w:val="35"/>
    <w:qFormat/>
    <w:pPr>
      <w:keepNext/>
      <w:overflowPunct w:val="0"/>
      <w:autoSpaceDE w:val="0"/>
      <w:autoSpaceDN w:val="0"/>
      <w:adjustRightInd w:val="0"/>
      <w:spacing w:before="60" w:after="60"/>
      <w:textAlignment w:val="baseline"/>
    </w:pPr>
    <w:rPr>
      <w:rFonts w:eastAsia="Symbol"/>
      <w:b/>
      <w:bCs/>
      <w:sz w:val="16"/>
      <w:lang w:eastAsia="en-GB"/>
    </w:rPr>
  </w:style>
  <w:style w:type="paragraph" w:styleId="51">
    <w:name w:val="index 5"/>
    <w:basedOn w:val="a2"/>
    <w:next w:val="a2"/>
    <w:uiPriority w:val="99"/>
    <w:unhideWhenUsed/>
    <w:qFormat/>
    <w:pPr>
      <w:widowControl w:val="0"/>
      <w:spacing w:beforeLines="10" w:after="0"/>
      <w:ind w:leftChars="800" w:left="800" w:hanging="578"/>
      <w:jc w:val="both"/>
    </w:pPr>
    <w:rPr>
      <w:rFonts w:ascii="Calibri" w:hAnsi="Calibri"/>
      <w:kern w:val="2"/>
      <w:sz w:val="21"/>
      <w:szCs w:val="24"/>
      <w:lang w:val="en-US" w:eastAsia="zh-CN"/>
    </w:rPr>
  </w:style>
  <w:style w:type="paragraph" w:styleId="ad">
    <w:name w:val="Document Map"/>
    <w:basedOn w:val="a2"/>
    <w:link w:val="Char5"/>
    <w:qFormat/>
    <w:pPr>
      <w:shd w:val="clear" w:color="auto" w:fill="000080"/>
      <w:overflowPunct w:val="0"/>
      <w:autoSpaceDE w:val="0"/>
      <w:autoSpaceDN w:val="0"/>
      <w:adjustRightInd w:val="0"/>
      <w:textAlignment w:val="baseline"/>
    </w:pPr>
    <w:rPr>
      <w:rFonts w:ascii="Tahoma" w:eastAsia="MS Mincho" w:hAnsi="Tahoma"/>
      <w:lang w:eastAsia="en-GB"/>
    </w:rPr>
  </w:style>
  <w:style w:type="paragraph" w:styleId="ae">
    <w:name w:val="annotation text"/>
    <w:basedOn w:val="a2"/>
    <w:link w:val="Char6"/>
    <w:uiPriority w:val="99"/>
    <w:qFormat/>
    <w:pPr>
      <w:overflowPunct w:val="0"/>
      <w:autoSpaceDE w:val="0"/>
      <w:autoSpaceDN w:val="0"/>
      <w:adjustRightInd w:val="0"/>
      <w:textAlignment w:val="baseline"/>
    </w:pPr>
    <w:rPr>
      <w:rFonts w:eastAsia="MS Mincho"/>
      <w:lang w:eastAsia="en-GB"/>
    </w:rPr>
  </w:style>
  <w:style w:type="paragraph" w:styleId="61">
    <w:name w:val="index 6"/>
    <w:basedOn w:val="a2"/>
    <w:next w:val="a2"/>
    <w:uiPriority w:val="99"/>
    <w:unhideWhenUsed/>
    <w:qFormat/>
    <w:pPr>
      <w:widowControl w:val="0"/>
      <w:spacing w:beforeLines="10" w:after="0"/>
      <w:ind w:leftChars="1000" w:left="1000" w:hanging="578"/>
      <w:jc w:val="both"/>
    </w:pPr>
    <w:rPr>
      <w:rFonts w:ascii="Calibri" w:hAnsi="Calibri"/>
      <w:kern w:val="2"/>
      <w:sz w:val="21"/>
      <w:szCs w:val="24"/>
      <w:lang w:val="en-US" w:eastAsia="zh-CN"/>
    </w:rPr>
  </w:style>
  <w:style w:type="paragraph" w:styleId="34">
    <w:name w:val="Body Text 3"/>
    <w:basedOn w:val="a2"/>
    <w:link w:val="3Char1"/>
    <w:qFormat/>
    <w:pPr>
      <w:keepNext/>
      <w:keepLines/>
      <w:overflowPunct w:val="0"/>
      <w:autoSpaceDE w:val="0"/>
      <w:autoSpaceDN w:val="0"/>
      <w:adjustRightInd w:val="0"/>
      <w:textAlignment w:val="baseline"/>
    </w:pPr>
    <w:rPr>
      <w:rFonts w:eastAsia="Osaka"/>
      <w:color w:val="000000"/>
      <w:lang w:eastAsia="zh-CN"/>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7"/>
    <w:qFormat/>
    <w:rPr>
      <w:rFonts w:ascii="CG Times (WN)" w:eastAsia="MS Mincho" w:hAnsi="CG Times (WN)"/>
    </w:rPr>
  </w:style>
  <w:style w:type="paragraph" w:styleId="af0">
    <w:name w:val="Body Text Indent"/>
    <w:basedOn w:val="a2"/>
    <w:link w:val="Char8"/>
    <w:qFormat/>
    <w:pPr>
      <w:overflowPunct w:val="0"/>
      <w:autoSpaceDE w:val="0"/>
      <w:autoSpaceDN w:val="0"/>
      <w:adjustRightInd w:val="0"/>
      <w:spacing w:after="120"/>
      <w:ind w:left="360"/>
      <w:textAlignment w:val="baseline"/>
    </w:pPr>
    <w:rPr>
      <w:lang w:eastAsia="en-GB"/>
    </w:rPr>
  </w:style>
  <w:style w:type="paragraph" w:styleId="3">
    <w:name w:val="List Number 3"/>
    <w:basedOn w:val="a2"/>
    <w:qFormat/>
    <w:pPr>
      <w:numPr>
        <w:numId w:val="1"/>
      </w:numPr>
      <w:tabs>
        <w:tab w:val="clear" w:pos="720"/>
        <w:tab w:val="left" w:pos="397"/>
        <w:tab w:val="left" w:pos="926"/>
      </w:tabs>
      <w:overflowPunct w:val="0"/>
      <w:autoSpaceDE w:val="0"/>
      <w:autoSpaceDN w:val="0"/>
      <w:adjustRightInd w:val="0"/>
      <w:ind w:left="926" w:hanging="624"/>
      <w:textAlignment w:val="baseline"/>
    </w:pPr>
    <w:rPr>
      <w:rFonts w:eastAsia="MS Mincho"/>
      <w:lang w:eastAsia="en-GB"/>
    </w:rPr>
  </w:style>
  <w:style w:type="paragraph" w:styleId="af1">
    <w:name w:val="Block Text"/>
    <w:basedOn w:val="a2"/>
    <w:qFormat/>
    <w:pPr>
      <w:spacing w:after="120"/>
      <w:ind w:left="1440" w:right="1440"/>
    </w:pPr>
    <w:rPr>
      <w:rFonts w:eastAsia="MS Mincho"/>
    </w:rPr>
  </w:style>
  <w:style w:type="paragraph" w:styleId="43">
    <w:name w:val="index 4"/>
    <w:basedOn w:val="a2"/>
    <w:next w:val="a2"/>
    <w:uiPriority w:val="99"/>
    <w:unhideWhenUsed/>
    <w:qFormat/>
    <w:pPr>
      <w:widowControl w:val="0"/>
      <w:spacing w:beforeLines="10" w:after="0"/>
      <w:ind w:leftChars="600" w:left="600" w:hanging="578"/>
      <w:jc w:val="both"/>
    </w:pPr>
    <w:rPr>
      <w:rFonts w:ascii="Calibri" w:hAnsi="Calibri"/>
      <w:kern w:val="2"/>
      <w:sz w:val="21"/>
      <w:szCs w:val="24"/>
      <w:lang w:val="en-US" w:eastAsia="zh-CN"/>
    </w:rPr>
  </w:style>
  <w:style w:type="paragraph" w:styleId="af2">
    <w:name w:val="Plain Text"/>
    <w:basedOn w:val="a2"/>
    <w:link w:val="Char9"/>
    <w:qFormat/>
    <w:pPr>
      <w:overflowPunct w:val="0"/>
      <w:autoSpaceDE w:val="0"/>
      <w:autoSpaceDN w:val="0"/>
      <w:adjustRightInd w:val="0"/>
      <w:textAlignment w:val="baseline"/>
    </w:pPr>
    <w:rPr>
      <w:rFonts w:ascii="Courier New" w:eastAsia="Malgun Gothic" w:hAnsi="Courier New"/>
      <w:lang w:val="nb-NO" w:eastAsia="ja-JP"/>
    </w:rPr>
  </w:style>
  <w:style w:type="paragraph" w:styleId="52">
    <w:name w:val="List Bullet 5"/>
    <w:basedOn w:val="42"/>
    <w:qFormat/>
    <w:pPr>
      <w:ind w:left="1702"/>
    </w:pPr>
  </w:style>
  <w:style w:type="paragraph" w:styleId="4">
    <w:name w:val="List Number 4"/>
    <w:basedOn w:val="a2"/>
    <w:qFormat/>
    <w:pPr>
      <w:numPr>
        <w:numId w:val="2"/>
      </w:numPr>
      <w:tabs>
        <w:tab w:val="clear" w:pos="720"/>
        <w:tab w:val="left" w:pos="1209"/>
        <w:tab w:val="left" w:pos="1492"/>
      </w:tabs>
      <w:overflowPunct w:val="0"/>
      <w:autoSpaceDE w:val="0"/>
      <w:autoSpaceDN w:val="0"/>
      <w:adjustRightInd w:val="0"/>
      <w:ind w:left="1209"/>
      <w:textAlignment w:val="baseline"/>
    </w:pPr>
    <w:rPr>
      <w:rFonts w:eastAsia="MS Mincho"/>
      <w:lang w:eastAsia="en-GB"/>
    </w:rPr>
  </w:style>
  <w:style w:type="paragraph" w:styleId="81">
    <w:name w:val="toc 8"/>
    <w:basedOn w:val="12"/>
    <w:next w:val="a2"/>
    <w:qFormat/>
    <w:pPr>
      <w:spacing w:before="180"/>
      <w:ind w:left="2693" w:hanging="2693"/>
    </w:pPr>
    <w:rPr>
      <w:b/>
    </w:rPr>
  </w:style>
  <w:style w:type="paragraph" w:styleId="35">
    <w:name w:val="index 3"/>
    <w:basedOn w:val="a2"/>
    <w:next w:val="a2"/>
    <w:uiPriority w:val="99"/>
    <w:unhideWhenUsed/>
    <w:qFormat/>
    <w:pPr>
      <w:widowControl w:val="0"/>
      <w:spacing w:beforeLines="10" w:after="0"/>
      <w:ind w:leftChars="400" w:left="400" w:hanging="578"/>
      <w:jc w:val="both"/>
    </w:pPr>
    <w:rPr>
      <w:rFonts w:ascii="Calibri" w:hAnsi="Calibri"/>
      <w:kern w:val="2"/>
      <w:sz w:val="21"/>
      <w:szCs w:val="24"/>
      <w:lang w:val="en-US" w:eastAsia="zh-CN"/>
    </w:rPr>
  </w:style>
  <w:style w:type="paragraph" w:styleId="af3">
    <w:name w:val="Date"/>
    <w:basedOn w:val="a2"/>
    <w:next w:val="a2"/>
    <w:link w:val="Chara"/>
    <w:qFormat/>
    <w:pPr>
      <w:overflowPunct w:val="0"/>
      <w:autoSpaceDE w:val="0"/>
      <w:autoSpaceDN w:val="0"/>
      <w:adjustRightInd w:val="0"/>
      <w:textAlignment w:val="baseline"/>
    </w:pPr>
    <w:rPr>
      <w:rFonts w:eastAsia="Malgun Gothic"/>
      <w:lang w:eastAsia="zh-CN"/>
    </w:rPr>
  </w:style>
  <w:style w:type="paragraph" w:styleId="24">
    <w:name w:val="Body Text Indent 2"/>
    <w:basedOn w:val="a2"/>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uiPriority w:val="99"/>
    <w:qFormat/>
    <w:pPr>
      <w:snapToGrid w:val="0"/>
    </w:pPr>
    <w:rPr>
      <w:lang w:eastAsia="zh-CN"/>
    </w:rPr>
  </w:style>
  <w:style w:type="paragraph" w:styleId="af5">
    <w:name w:val="Balloon Text"/>
    <w:basedOn w:val="a2"/>
    <w:link w:val="Charc"/>
    <w:qFormat/>
    <w:pPr>
      <w:spacing w:after="0"/>
    </w:pPr>
    <w:rPr>
      <w:rFonts w:ascii="Segoe UI" w:hAnsi="Segoe UI" w:cs="Segoe UI"/>
      <w:sz w:val="18"/>
      <w:szCs w:val="18"/>
    </w:rPr>
  </w:style>
  <w:style w:type="paragraph" w:styleId="af6">
    <w:name w:val="footer"/>
    <w:aliases w:val="footer odd,footer,fo,pie de página"/>
    <w:basedOn w:val="af7"/>
    <w:link w:val="Chard"/>
    <w:qFormat/>
    <w:pPr>
      <w:jc w:val="center"/>
    </w:pPr>
    <w:rPr>
      <w:i/>
    </w:rPr>
  </w:style>
  <w:style w:type="paragraph" w:styleId="af7">
    <w:name w:val="header"/>
    <w:aliases w:val="header odd,header odd1,header odd2,header,header odd3,header odd4,header odd5,header odd6,header1,header2,header3,header odd11,header odd21,header odd7,header4,header odd8,header odd9,header5,header odd12,header11,header21,header odd22,header31,h"/>
    <w:link w:val="Chare"/>
    <w:qFormat/>
    <w:pPr>
      <w:widowControl w:val="0"/>
      <w:overflowPunct w:val="0"/>
      <w:autoSpaceDE w:val="0"/>
      <w:autoSpaceDN w:val="0"/>
      <w:adjustRightInd w:val="0"/>
      <w:textAlignment w:val="baseline"/>
    </w:pPr>
    <w:rPr>
      <w:rFonts w:ascii="Arial" w:hAnsi="Arial"/>
      <w:b/>
      <w:sz w:val="18"/>
      <w:lang w:val="en-GB" w:eastAsia="ja-JP"/>
    </w:rPr>
  </w:style>
  <w:style w:type="paragraph" w:styleId="af8">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3">
    <w:name w:val="List Number 5"/>
    <w:basedOn w:val="a2"/>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f"/>
    <w:qFormat/>
    <w:pPr>
      <w:keepLines/>
      <w:overflowPunct w:val="0"/>
      <w:autoSpaceDE w:val="0"/>
      <w:autoSpaceDN w:val="0"/>
      <w:adjustRightInd w:val="0"/>
      <w:spacing w:after="0"/>
      <w:ind w:left="454" w:hanging="454"/>
      <w:textAlignment w:val="baseline"/>
    </w:pPr>
    <w:rPr>
      <w:rFonts w:eastAsia="MS Mincho"/>
      <w:sz w:val="16"/>
      <w:lang w:eastAsia="en-GB"/>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2"/>
    <w:link w:val="3Char2"/>
    <w:qFormat/>
    <w:pPr>
      <w:overflowPunct w:val="0"/>
      <w:autoSpaceDE w:val="0"/>
      <w:autoSpaceDN w:val="0"/>
      <w:adjustRightInd w:val="0"/>
      <w:ind w:left="1080"/>
      <w:textAlignment w:val="baseline"/>
    </w:pPr>
    <w:rPr>
      <w:rFonts w:eastAsia="Yu Mincho"/>
    </w:rPr>
  </w:style>
  <w:style w:type="paragraph" w:styleId="71">
    <w:name w:val="index 7"/>
    <w:basedOn w:val="a2"/>
    <w:next w:val="a2"/>
    <w:uiPriority w:val="99"/>
    <w:unhideWhenUsed/>
    <w:qFormat/>
    <w:pPr>
      <w:widowControl w:val="0"/>
      <w:spacing w:beforeLines="10" w:after="0"/>
      <w:ind w:leftChars="1200" w:left="1200" w:hanging="578"/>
      <w:jc w:val="both"/>
    </w:pPr>
    <w:rPr>
      <w:rFonts w:ascii="Calibri" w:hAnsi="Calibri"/>
      <w:kern w:val="2"/>
      <w:sz w:val="21"/>
      <w:szCs w:val="24"/>
      <w:lang w:val="en-US" w:eastAsia="zh-CN"/>
    </w:rPr>
  </w:style>
  <w:style w:type="paragraph" w:styleId="90">
    <w:name w:val="index 9"/>
    <w:basedOn w:val="a2"/>
    <w:next w:val="a2"/>
    <w:uiPriority w:val="99"/>
    <w:unhideWhenUsed/>
    <w:qFormat/>
    <w:pPr>
      <w:widowControl w:val="0"/>
      <w:spacing w:beforeLines="10" w:after="0"/>
      <w:ind w:leftChars="1600" w:left="1600" w:hanging="578"/>
      <w:jc w:val="both"/>
    </w:pPr>
    <w:rPr>
      <w:rFonts w:ascii="Calibri" w:hAnsi="Calibri"/>
      <w:kern w:val="2"/>
      <w:sz w:val="21"/>
      <w:szCs w:val="24"/>
      <w:lang w:val="en-US" w:eastAsia="zh-CN"/>
    </w:rPr>
  </w:style>
  <w:style w:type="paragraph" w:styleId="afa">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qFormat/>
    <w:pPr>
      <w:ind w:left="1418" w:hanging="1418"/>
    </w:pPr>
  </w:style>
  <w:style w:type="paragraph" w:styleId="25">
    <w:name w:val="Body Text 2"/>
    <w:basedOn w:val="a2"/>
    <w:link w:val="2Char3"/>
    <w:qFormat/>
    <w:pPr>
      <w:overflowPunct w:val="0"/>
      <w:autoSpaceDE w:val="0"/>
      <w:autoSpaceDN w:val="0"/>
      <w:adjustRightInd w:val="0"/>
      <w:textAlignment w:val="baseline"/>
    </w:pPr>
    <w:rPr>
      <w:rFonts w:eastAsia="Malgun Gothic"/>
      <w:i/>
      <w:lang w:eastAsia="zh-CN"/>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b">
    <w:name w:val="Normal (Web)"/>
    <w:basedOn w:val="a2"/>
    <w:unhideWhenUsed/>
    <w:qFormat/>
    <w:pPr>
      <w:spacing w:before="100" w:beforeAutospacing="1" w:after="100" w:afterAutospacing="1"/>
    </w:pPr>
    <w:rPr>
      <w:rFonts w:eastAsia="MS Mincho"/>
      <w:sz w:val="24"/>
      <w:szCs w:val="24"/>
      <w:lang w:val="en-US" w:eastAsia="en-GB"/>
    </w:rPr>
  </w:style>
  <w:style w:type="paragraph" w:styleId="13">
    <w:name w:val="index 1"/>
    <w:basedOn w:val="a2"/>
    <w:next w:val="a2"/>
    <w:qFormat/>
    <w:pPr>
      <w:keepLines/>
      <w:overflowPunct w:val="0"/>
      <w:autoSpaceDE w:val="0"/>
      <w:autoSpaceDN w:val="0"/>
      <w:adjustRightInd w:val="0"/>
      <w:spacing w:after="0"/>
      <w:textAlignment w:val="baseline"/>
    </w:pPr>
    <w:rPr>
      <w:rFonts w:eastAsia="MS Mincho"/>
      <w:lang w:eastAsia="en-GB"/>
    </w:rPr>
  </w:style>
  <w:style w:type="paragraph" w:styleId="26">
    <w:name w:val="index 2"/>
    <w:basedOn w:val="13"/>
    <w:next w:val="a2"/>
    <w:qFormat/>
    <w:pPr>
      <w:ind w:left="284"/>
    </w:pPr>
  </w:style>
  <w:style w:type="paragraph" w:styleId="afc">
    <w:name w:val="Title"/>
    <w:aliases w:val="Section Header"/>
    <w:basedOn w:val="a2"/>
    <w:next w:val="a2"/>
    <w:link w:val="Charf0"/>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d">
    <w:name w:val="annotation subject"/>
    <w:basedOn w:val="ae"/>
    <w:next w:val="ae"/>
    <w:link w:val="Charf1"/>
    <w:qFormat/>
    <w:rPr>
      <w:b/>
      <w:bCs/>
    </w:rPr>
  </w:style>
  <w:style w:type="table" w:styleId="afe">
    <w:name w:val="Table Grid"/>
    <w:aliases w:val="SGS Table Basic 1,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Elegant"/>
    <w:basedOn w:val="a4"/>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7">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0">
    <w:name w:val="Light List"/>
    <w:basedOn w:val="a4"/>
    <w:uiPriority w:val="61"/>
    <w:qFormat/>
    <w:rPr>
      <w:rFonts w:asciiTheme="minorHAnsi" w:eastAsiaTheme="minorEastAsia"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f1">
    <w:name w:val="Strong"/>
    <w:aliases w:val="Level 2"/>
    <w:qFormat/>
    <w:rPr>
      <w:b/>
      <w:bCs/>
    </w:rPr>
  </w:style>
  <w:style w:type="character" w:styleId="aff2">
    <w:name w:val="endnote reference"/>
    <w:qFormat/>
    <w:rPr>
      <w:vertAlign w:val="superscript"/>
    </w:rPr>
  </w:style>
  <w:style w:type="character" w:styleId="aff3">
    <w:name w:val="page number"/>
    <w:qFormat/>
  </w:style>
  <w:style w:type="character" w:styleId="aff4">
    <w:name w:val="FollowedHyperlink"/>
    <w:aliases w:val="已访问的超链接"/>
    <w:basedOn w:val="a3"/>
    <w:qFormat/>
    <w:rPr>
      <w:color w:val="954F72" w:themeColor="followedHyperlink"/>
      <w:u w:val="single"/>
    </w:rPr>
  </w:style>
  <w:style w:type="character" w:styleId="aff5">
    <w:name w:val="Emphasis"/>
    <w:uiPriority w:val="20"/>
    <w:qFormat/>
    <w:rPr>
      <w:i/>
      <w:iCs/>
    </w:rPr>
  </w:style>
  <w:style w:type="character" w:styleId="aff6">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basedOn w:val="a3"/>
    <w:uiPriority w:val="99"/>
    <w:unhideWhenUsed/>
    <w:qFormat/>
  </w:style>
  <w:style w:type="character" w:styleId="aff7">
    <w:name w:val="Hyperlink"/>
    <w:basedOn w:val="a3"/>
    <w:qFormat/>
    <w:rPr>
      <w:color w:val="0563C1" w:themeColor="hyperlink"/>
      <w:u w:val="single"/>
    </w:rPr>
  </w:style>
  <w:style w:type="character" w:styleId="HTML2">
    <w:name w:val="HTML Code"/>
    <w:unhideWhenUsed/>
    <w:qFormat/>
    <w:rPr>
      <w:rFonts w:ascii="Courier New" w:eastAsia="宋体" w:hAnsi="Courier New" w:cs="Courier New" w:hint="default"/>
      <w:color w:val="0000FF"/>
      <w:kern w:val="2"/>
      <w:sz w:val="20"/>
      <w:szCs w:val="20"/>
      <w:lang w:val="en-US" w:eastAsia="zh-CN" w:bidi="ar-SA"/>
    </w:rPr>
  </w:style>
  <w:style w:type="character" w:styleId="aff8">
    <w:name w:val="annotation reference"/>
    <w:uiPriority w:val="99"/>
    <w:qFormat/>
    <w:rPr>
      <w:sz w:val="16"/>
    </w:rPr>
  </w:style>
  <w:style w:type="character" w:styleId="aff9">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3">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Charc">
    <w:name w:val="批注框文本 Char"/>
    <w:link w:val="af5"/>
    <w:qFormat/>
    <w:rPr>
      <w:rFonts w:ascii="Segoe UI" w:hAnsi="Segoe UI" w:cs="Segoe UI"/>
      <w:sz w:val="18"/>
      <w:szCs w:val="18"/>
      <w:lang w:eastAsia="en-US"/>
    </w:rPr>
  </w:style>
  <w:style w:type="character" w:customStyle="1" w:styleId="UnresolvedMention">
    <w:name w:val="Unresolved Mention"/>
    <w:basedOn w:val="a3"/>
    <w:uiPriority w:val="99"/>
    <w:unhideWhenUsed/>
    <w:qFormat/>
    <w:rPr>
      <w:color w:val="605E5C"/>
      <w:shd w:val="clear" w:color="auto" w:fill="E1DFDD"/>
    </w:rPr>
  </w:style>
  <w:style w:type="character" w:customStyle="1" w:styleId="Charf">
    <w:name w:val="脚注文本 Char"/>
    <w:aliases w:val="footnote text1 Char2,footnote text2 Char2,footnote text3 Char2,footnote text4 Char2,footnote text5 Char2,footnote text6 Char2,footnote text7 Char2,footnote text11 Char2,footnote text21 Char2,footnote text31 Char2,footnote text41 Char2"/>
    <w:basedOn w:val="a3"/>
    <w:link w:val="af9"/>
    <w:qFormat/>
    <w:rPr>
      <w:rFonts w:eastAsia="MS Mincho"/>
      <w:sz w:val="16"/>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Char6">
    <w:name w:val="批注文字 Char"/>
    <w:basedOn w:val="a3"/>
    <w:link w:val="ae"/>
    <w:uiPriority w:val="99"/>
    <w:qFormat/>
    <w:rPr>
      <w:rFonts w:eastAsia="MS Mincho"/>
    </w:rPr>
  </w:style>
  <w:style w:type="character" w:customStyle="1" w:styleId="Charf1">
    <w:name w:val="批注主题 Char"/>
    <w:basedOn w:val="Char6"/>
    <w:link w:val="afd"/>
    <w:qFormat/>
    <w:rPr>
      <w:rFonts w:eastAsia="MS Mincho"/>
      <w:b/>
      <w:bCs/>
    </w:rPr>
  </w:style>
  <w:style w:type="character" w:customStyle="1" w:styleId="Char5">
    <w:name w:val="文档结构图 Char"/>
    <w:basedOn w:val="a3"/>
    <w:link w:val="ad"/>
    <w:qFormat/>
    <w:rPr>
      <w:rFonts w:ascii="Tahoma" w:eastAsia="MS Mincho" w:hAnsi="Tahoma"/>
      <w:shd w:val="clear" w:color="auto" w:fill="000080"/>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u12u12 81 Char,Heading 811 Char,Heading 8111 Char,Heading 81111 Char,标题 81 Char,5 Char,Level_2 Char,h5 Char6"/>
    <w:link w:val="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15">
    <w:name w:val="不明显参考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2Char">
    <w:name w:val="标题 2 Char"/>
    <w:aliases w:val="Head2A Char5,2 Char1,H2 Char1,h2 Char1,DO NOT USE_h2 Char1,h21 Char1,UNDERRUBRIK 1-2 Char1,Head 2 Char1,l2 Char1,TitreProp Char1,Header 2 Char1,ITT t2 Char1,PA Major Section Char1,Livello 2 Char1,R2 Char1,H21 Char1,Heading 2 Hidden Char1,2 Char5"/>
    <w:link w:val="2"/>
    <w:qFormat/>
    <w:rPr>
      <w:rFonts w:ascii="Arial" w:hAnsi="Arial"/>
      <w:sz w:val="32"/>
      <w:lang w:eastAsia="en-US"/>
    </w:rPr>
  </w:style>
  <w:style w:type="paragraph" w:customStyle="1" w:styleId="TableText">
    <w:name w:val="TableText"/>
    <w:basedOn w:val="af0"/>
    <w:qFormat/>
    <w:pPr>
      <w:keepNext/>
      <w:keepLines/>
      <w:snapToGrid w:val="0"/>
      <w:spacing w:after="180"/>
      <w:ind w:left="0"/>
      <w:jc w:val="center"/>
    </w:pPr>
    <w:rPr>
      <w:kern w:val="2"/>
    </w:rPr>
  </w:style>
  <w:style w:type="character" w:customStyle="1" w:styleId="Char8">
    <w:name w:val="正文文本缩进 Char"/>
    <w:basedOn w:val="a3"/>
    <w:link w:val="af0"/>
    <w:qFormat/>
    <w:rPr>
      <w:rFonts w:eastAsia="宋体"/>
    </w:rPr>
  </w:style>
  <w:style w:type="character" w:customStyle="1" w:styleId="EXChar">
    <w:name w:val="EX Char"/>
    <w:link w:val="EX"/>
    <w:qFormat/>
    <w:locked/>
    <w:rPr>
      <w:lang w:eastAsia="en-US"/>
    </w:rPr>
  </w:style>
  <w:style w:type="paragraph" w:customStyle="1" w:styleId="B2">
    <w:name w:val="B2+"/>
    <w:basedOn w:val="B20"/>
    <w:qFormat/>
    <w:pPr>
      <w:numPr>
        <w:numId w:val="4"/>
      </w:numPr>
      <w:tabs>
        <w:tab w:val="clear" w:pos="1191"/>
        <w:tab w:val="left"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5"/>
      </w:numPr>
      <w:tabs>
        <w:tab w:val="clear" w:pos="1644"/>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pPr>
      <w:numPr>
        <w:numId w:val="6"/>
      </w:numPr>
      <w:tabs>
        <w:tab w:val="clear" w:pos="737"/>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9"/>
      </w:numPr>
      <w:tabs>
        <w:tab w:val="left"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lang w:eastAsia="ko-KR"/>
    </w:rPr>
  </w:style>
  <w:style w:type="paragraph" w:customStyle="1" w:styleId="16">
    <w:name w:val="修订1"/>
    <w:hidden/>
    <w:uiPriority w:val="99"/>
    <w:qFormat/>
    <w:rPr>
      <w:lang w:val="en-GB" w:eastAsia="en-US"/>
    </w:rPr>
  </w:style>
  <w:style w:type="paragraph" w:customStyle="1" w:styleId="TOC1">
    <w:name w:val="TOC 标题1"/>
    <w:basedOn w:val="11"/>
    <w:next w:val="a2"/>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lang w:eastAsia="en-US"/>
    </w:rPr>
  </w:style>
  <w:style w:type="character" w:customStyle="1" w:styleId="1Char">
    <w:name w:val="标题 1 Char"/>
    <w:aliases w:val="Char Char17,NMP Heading 1 Char4,H1 Char1,h1 Char1,app heading 1 Char1,l1 Char1,Memo Heading 1 Char1,h11 Char1,h12 Char1,h13 Char1,h14 Char1,h15 Char1,h16 Char1,h17 Char1,h111 Char1,h121 Char1,h131 Char1,h141 Char1,h151 Char1,h161 Char1,1 Char"/>
    <w:link w:val="11"/>
    <w:qFormat/>
    <w:rPr>
      <w:rFonts w:ascii="Arial" w:hAnsi="Arial"/>
      <w:sz w:val="36"/>
      <w:lang w:eastAsia="en-US"/>
    </w:rPr>
  </w:style>
  <w:style w:type="character" w:customStyle="1" w:styleId="6Char">
    <w:name w:val="标题 6 Char"/>
    <w:aliases w:val="T1 Char4,Header 6 Char1,Heading 6 Char3,T1 Char10,T1 Char11,Header 6 Char2,标题 6 Char1"/>
    <w:link w:val="6"/>
    <w:qFormat/>
    <w:rPr>
      <w:rFonts w:ascii="Arial" w:hAnsi="Arial"/>
      <w:lang w:eastAsia="en-US"/>
    </w:rPr>
  </w:style>
  <w:style w:type="character" w:customStyle="1" w:styleId="Chare">
    <w:name w:val="页眉 Char"/>
    <w:aliases w:val="header odd Char,header odd1 Char,header odd2 Char,header Char,header odd3 Char,header odd4 Char,header odd5 Char,header odd6 Char,header1 Char,header2 Char,header3 Char,header odd11 Char,header odd21 Char,header odd7 Char,header4 Char,h Char"/>
    <w:link w:val="af7"/>
    <w:qFormat/>
    <w:rPr>
      <w:rFonts w:ascii="Arial" w:hAnsi="Arial"/>
      <w:b/>
      <w:sz w:val="18"/>
      <w:lang w:eastAsia="ja-JP"/>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c"/>
    <w:uiPriority w:val="35"/>
    <w:qFormat/>
    <w:locked/>
    <w:rPr>
      <w:rFonts w:eastAsia="Symbol"/>
      <w:b/>
      <w:bCs/>
      <w:sz w:val="16"/>
    </w:rPr>
  </w:style>
  <w:style w:type="character" w:customStyle="1" w:styleId="H6Char">
    <w:name w:val="H6 Char"/>
    <w:link w:val="H6"/>
    <w:qFormat/>
    <w:rPr>
      <w:rFonts w:ascii="Arial" w:hAnsi="Arial"/>
      <w:lang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页脚 Char"/>
    <w:aliases w:val="footer odd Char2,footer Char2,fo Char2,pie de página Char2,页脚 Char3,页脚 Char2,Footer Char3"/>
    <w:link w:val="af6"/>
    <w:qFormat/>
    <w:rPr>
      <w:rFonts w:ascii="Arial" w:hAnsi="Arial"/>
      <w:b/>
      <w:i/>
      <w:sz w:val="18"/>
      <w:lang w:eastAsia="ja-JP"/>
    </w:rPr>
  </w:style>
  <w:style w:type="character" w:customStyle="1" w:styleId="7Char">
    <w:name w:val="标题 7 Char"/>
    <w:aliases w:val="L7 Char,标题 7 Char1,Header 7 Char,标题 7 Char2,Header 7 Char1"/>
    <w:link w:val="7"/>
    <w:uiPriority w:val="9"/>
    <w:qFormat/>
    <w:rPr>
      <w:rFonts w:ascii="Arial" w:hAnsi="Arial"/>
      <w:lang w:eastAsia="en-US"/>
    </w:rPr>
  </w:style>
  <w:style w:type="character" w:customStyle="1" w:styleId="8Char">
    <w:name w:val="标题 8 Char"/>
    <w:link w:val="8"/>
    <w:qFormat/>
    <w:rPr>
      <w:rFonts w:ascii="Arial" w:hAnsi="Arial"/>
      <w:sz w:val="36"/>
      <w:lang w:eastAsia="en-US"/>
    </w:rPr>
  </w:style>
  <w:style w:type="character" w:customStyle="1" w:styleId="9Char">
    <w:name w:val="标题 9 Char"/>
    <w:aliases w:val="Figure Heading Char,FH Char,Heading 9 Char1,标题 9 Char4"/>
    <w:link w:val="9"/>
    <w:qFormat/>
    <w:rPr>
      <w:rFonts w:ascii="Arial" w:hAnsi="Arial"/>
      <w:sz w:val="36"/>
      <w:lang w:eastAsia="en-US"/>
    </w:rPr>
  </w:style>
  <w:style w:type="table" w:customStyle="1" w:styleId="TableGrid2">
    <w:name w:val="Table Grid2"/>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pPr>
      <w:overflowPunct w:val="0"/>
      <w:autoSpaceDE w:val="0"/>
      <w:autoSpaceDN w:val="0"/>
      <w:adjustRightInd w:val="0"/>
      <w:ind w:left="720"/>
      <w:contextualSpacing/>
      <w:textAlignment w:val="baseline"/>
    </w:pPr>
    <w:rPr>
      <w:rFonts w:eastAsia="MS Mincho"/>
      <w:lang w:eastAsia="en-GB"/>
    </w:rPr>
  </w:style>
  <w:style w:type="paragraph" w:customStyle="1" w:styleId="tdoc-header">
    <w:name w:val="tdoc-header"/>
    <w:qFormat/>
    <w:rPr>
      <w:rFonts w:ascii="Arial" w:eastAsia="Malgun Gothic" w:hAnsi="Arial"/>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2"/>
    <w:uiPriority w:val="99"/>
    <w:qFormat/>
    <w:pPr>
      <w:numPr>
        <w:numId w:val="10"/>
      </w:numPr>
      <w:tabs>
        <w:tab w:val="clear" w:pos="360"/>
        <w:tab w:val="left" w:pos="397"/>
        <w:tab w:val="left" w:pos="851"/>
      </w:tabs>
      <w:autoSpaceDE w:val="0"/>
      <w:autoSpaceDN w:val="0"/>
      <w:snapToGrid w:val="0"/>
      <w:spacing w:after="60"/>
      <w:ind w:left="624" w:hanging="624"/>
      <w:jc w:val="both"/>
    </w:pPr>
    <w:rPr>
      <w:szCs w:val="16"/>
      <w:lang w:val="en-US"/>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Char7">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
    <w:qFormat/>
    <w:rPr>
      <w:rFonts w:ascii="CG Times (WN)" w:eastAsia="MS Mincho" w:hAnsi="CG Times (WN)"/>
      <w:lang w:eastAsia="en-US"/>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9">
    <w:name w:val="纯文本 Char"/>
    <w:basedOn w:val="a3"/>
    <w:link w:val="af2"/>
    <w:uiPriority w:val="99"/>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3"/>
    <w:link w:val="25"/>
    <w:qFormat/>
    <w:rPr>
      <w:rFonts w:eastAsia="Malgun Gothic"/>
      <w:i/>
      <w:lang w:eastAsia="zh-CN"/>
    </w:rPr>
  </w:style>
  <w:style w:type="character" w:customStyle="1" w:styleId="3Char1">
    <w:name w:val="正文文本 3 Char"/>
    <w:basedOn w:val="a3"/>
    <w:link w:val="34"/>
    <w:qFormat/>
    <w:rPr>
      <w:rFonts w:eastAsia="Osaka"/>
      <w:color w:val="000000"/>
      <w:lang w:eastAsia="zh-CN"/>
    </w:rPr>
  </w:style>
  <w:style w:type="paragraph" w:customStyle="1" w:styleId="CharCharCharCharChar">
    <w:name w:val="Char Char Char Char Char"/>
    <w:uiPriority w:val="99"/>
    <w:semiHidden/>
    <w:qFormat/>
    <w:pPr>
      <w:keepNext/>
      <w:numPr>
        <w:numId w:val="11"/>
      </w:numPr>
      <w:tabs>
        <w:tab w:val="clear" w:pos="851"/>
        <w:tab w:val="left" w:pos="720"/>
      </w:tabs>
      <w:autoSpaceDE w:val="0"/>
      <w:autoSpaceDN w:val="0"/>
      <w:adjustRightInd w:val="0"/>
      <w:spacing w:before="60" w:after="60"/>
      <w:ind w:left="360" w:hanging="360"/>
      <w:jc w:val="both"/>
    </w:pPr>
    <w:rPr>
      <w:rFonts w:ascii="Arial" w:hAnsi="Arial" w:cs="Arial"/>
      <w:color w:val="0000FF"/>
      <w:kern w:val="2"/>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h19 Char,h131 Cha,H1 Char9"/>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Heading 6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uvudrubrik Char1,heading 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7">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3"/>
    <w:link w:val="24"/>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29">
    <w:name w:val="修订2"/>
    <w:hidden/>
    <w:semiHidden/>
    <w:qFormat/>
    <w:rPr>
      <w:rFonts w:eastAsia="Batang"/>
      <w:lang w:val="en-GB" w:eastAsia="en-US"/>
    </w:rPr>
  </w:style>
  <w:style w:type="character" w:customStyle="1" w:styleId="Charb">
    <w:name w:val="尾注文本 Char"/>
    <w:basedOn w:val="a3"/>
    <w:link w:val="af4"/>
    <w:uiPriority w:val="99"/>
    <w:qFormat/>
    <w:rPr>
      <w:rFonts w:eastAsia="宋体"/>
      <w:lang w:eastAsia="zh-CN"/>
    </w:rPr>
  </w:style>
  <w:style w:type="character" w:customStyle="1" w:styleId="btChar3">
    <w:name w:val="bt Char3"/>
    <w:aliases w:val="bt Car Char Char3"/>
    <w:qFormat/>
    <w:rPr>
      <w:lang w:val="en-GB" w:eastAsia="ja-JP" w:bidi="ar-SA"/>
    </w:rPr>
  </w:style>
  <w:style w:type="character" w:customStyle="1" w:styleId="Charf0">
    <w:name w:val="标题 Char"/>
    <w:aliases w:val="Section Header Char"/>
    <w:basedOn w:val="a3"/>
    <w:link w:val="afc"/>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Pr>
      <w:rFonts w:ascii="Arial" w:hAnsi="Arial"/>
      <w:sz w:val="22"/>
      <w:lang w:val="en-GB" w:eastAsia="ja-JP" w:bidi="ar-SA"/>
    </w:rPr>
  </w:style>
  <w:style w:type="character" w:customStyle="1" w:styleId="Chara">
    <w:name w:val="日期 Char"/>
    <w:basedOn w:val="a3"/>
    <w:link w:val="af3"/>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a2"/>
    <w:qFormat/>
    <w:pPr>
      <w:overflowPunct w:val="0"/>
      <w:autoSpaceDE w:val="0"/>
      <w:autoSpaceDN w:val="0"/>
      <w:adjustRightInd w:val="0"/>
      <w:ind w:left="851"/>
      <w:textAlignment w:val="baseline"/>
    </w:pPr>
    <w:rPr>
      <w:lang w:eastAsia="ja-JP"/>
    </w:rPr>
  </w:style>
  <w:style w:type="paragraph" w:customStyle="1" w:styleId="INDENT2">
    <w:name w:val="INDENT2"/>
    <w:basedOn w:val="a2"/>
    <w:qFormat/>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pPr>
      <w:keepNext/>
      <w:keepLines/>
      <w:overflowPunct w:val="0"/>
      <w:autoSpaceDE w:val="0"/>
      <w:autoSpaceDN w:val="0"/>
      <w:adjustRightInd w:val="0"/>
      <w:textAlignment w:val="baseline"/>
    </w:pPr>
    <w:rPr>
      <w:b/>
      <w:lang w:eastAsia="ja-JP"/>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pPr>
      <w:tabs>
        <w:tab w:val="center" w:pos="4820"/>
        <w:tab w:val="right" w:pos="9640"/>
      </w:tabs>
    </w:pPr>
    <w:rPr>
      <w:lang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c">
    <w:name w:val="吹き出し"/>
    <w:basedOn w:val="a2"/>
    <w:qFormat/>
    <w:rPr>
      <w:rFonts w:ascii="Tahoma" w:eastAsia="MS Mincho" w:hAnsi="Tahoma" w:cs="Tahoma"/>
      <w:sz w:val="16"/>
      <w:szCs w:val="16"/>
      <w:lang w:eastAsia="ko-KR"/>
    </w:rPr>
  </w:style>
  <w:style w:type="paragraph" w:customStyle="1" w:styleId="JK-text-simpledoc">
    <w:name w:val="JK - text - simple doc"/>
    <w:basedOn w:val="af"/>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8">
    <w:name w:val="吹き出し1"/>
    <w:basedOn w:val="a2"/>
    <w:uiPriority w:val="99"/>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吹き出し2"/>
    <w:basedOn w:val="a2"/>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6"/>
    <w:uiPriority w:val="99"/>
    <w:qFormat/>
    <w:pPr>
      <w:tabs>
        <w:tab w:val="center" w:pos="4678"/>
        <w:tab w:val="right" w:pos="9356"/>
      </w:tabs>
      <w:jc w:val="both"/>
    </w:pPr>
    <w:rPr>
      <w:rFonts w:ascii="Times New Roman" w:eastAsia="MS Mincho" w:hAnsi="Times New Roman"/>
      <w:b w:val="0"/>
      <w:i w:val="0"/>
      <w:sz w:val="20"/>
      <w:lang w:val="zh-CN"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Reference">
    <w:name w:val="Reference"/>
    <w:basedOn w:val="a2"/>
    <w:qFormat/>
    <w:pPr>
      <w:spacing w:after="0"/>
      <w:ind w:left="567" w:hanging="283"/>
    </w:pPr>
    <w:rPr>
      <w:rFonts w:eastAsia="MS Mincho"/>
      <w:lang w:eastAsia="en-GB"/>
    </w:rPr>
  </w:style>
  <w:style w:type="paragraph" w:customStyle="1" w:styleId="Bullets">
    <w:name w:val="Bullets"/>
    <w:basedOn w:val="af"/>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i/>
      <w:color w:val="0000FF"/>
      <w:lang w:eastAsia="en-US"/>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d">
    <w:name w:val="样式 页眉"/>
    <w:basedOn w:val="af7"/>
    <w:link w:val="Charf3"/>
    <w:qFormat/>
    <w:rPr>
      <w:rFonts w:eastAsia="Arial"/>
      <w:bCs/>
      <w:sz w:val="22"/>
      <w:lang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a"/>
    <w:uiPriority w:val="34"/>
    <w:qFormat/>
    <w:locked/>
    <w:rPr>
      <w:rFonts w:eastAsia="MS Mincho"/>
    </w:rPr>
  </w:style>
  <w:style w:type="character" w:customStyle="1" w:styleId="Charf3">
    <w:name w:val="样式 页眉 Char"/>
    <w:link w:val="affd"/>
    <w:qFormat/>
    <w:rPr>
      <w:rFonts w:ascii="Arial" w:eastAsia="Arial" w:hAnsi="Arial"/>
      <w:b/>
      <w:bCs/>
      <w:sz w:val="22"/>
      <w:lang w:eastAsia="en-US"/>
    </w:rPr>
  </w:style>
  <w:style w:type="character" w:customStyle="1" w:styleId="B1Char1">
    <w:name w:val="B1 Char1"/>
    <w:qFormat/>
    <w:rPr>
      <w:lang w:val="en-GB"/>
    </w:rPr>
  </w:style>
  <w:style w:type="paragraph" w:customStyle="1" w:styleId="19">
    <w:name w:val="修订1"/>
    <w:hidden/>
    <w:qFormat/>
    <w:rPr>
      <w:rFonts w:eastAsia="Batang"/>
      <w:lang w:val="en-GB" w:eastAsia="en-US"/>
    </w:rPr>
  </w:style>
  <w:style w:type="paragraph" w:customStyle="1" w:styleId="39">
    <w:name w:val="吹き出し3"/>
    <w:basedOn w:val="a2"/>
    <w:uiPriority w:val="99"/>
    <w:semiHidden/>
    <w:qFormat/>
    <w:rPr>
      <w:rFonts w:ascii="Tahoma" w:eastAsia="MS Mincho" w:hAnsi="Tahoma" w:cs="Tahoma"/>
      <w:sz w:val="16"/>
      <w:szCs w:val="16"/>
    </w:rPr>
  </w:style>
  <w:style w:type="paragraph" w:customStyle="1" w:styleId="55">
    <w:name w:val="吹き出し5"/>
    <w:basedOn w:val="a2"/>
    <w:uiPriority w:val="99"/>
    <w:qFormat/>
    <w:rPr>
      <w:rFonts w:ascii="Tahoma" w:eastAsia="MS Mincho" w:hAnsi="Tahoma" w:cs="Tahoma"/>
      <w:sz w:val="16"/>
      <w:szCs w:val="16"/>
    </w:rPr>
  </w:style>
  <w:style w:type="character" w:customStyle="1" w:styleId="B3Char">
    <w:name w:val="B3 Char"/>
    <w:link w:val="B30"/>
    <w:qFormat/>
    <w:rPr>
      <w:lang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3"/>
    <w:link w:val="36"/>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12"/>
      </w:numPr>
      <w:tabs>
        <w:tab w:val="clear" w:pos="397"/>
      </w:tabs>
      <w:spacing w:beforeLines="50" w:afterLines="50"/>
      <w:ind w:left="567" w:hanging="283"/>
      <w:jc w:val="center"/>
    </w:pPr>
    <w:rPr>
      <w:rFonts w:eastAsia="Yu Mincho"/>
      <w:b/>
      <w:lang w:val="en-GB"/>
    </w:rPr>
  </w:style>
  <w:style w:type="paragraph" w:customStyle="1" w:styleId="a0">
    <w:name w:val="插图题注"/>
    <w:next w:val="a2"/>
    <w:uiPriority w:val="99"/>
    <w:qFormat/>
    <w:pPr>
      <w:numPr>
        <w:numId w:val="13"/>
      </w:numPr>
      <w:tabs>
        <w:tab w:val="clear" w:pos="397"/>
        <w:tab w:val="left" w:pos="360"/>
      </w:tabs>
      <w:ind w:left="360" w:hanging="360"/>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0">
    <w:name w:val="列表 Char"/>
    <w:link w:val="a7"/>
    <w:qFormat/>
    <w:rPr>
      <w:rFonts w:eastAsia="MS Mincho"/>
    </w:rPr>
  </w:style>
  <w:style w:type="character" w:customStyle="1" w:styleId="2Char0">
    <w:name w:val="列表 2 Char"/>
    <w:link w:val="20"/>
    <w:qFormat/>
    <w:rPr>
      <w:rFonts w:eastAsia="MS Mincho"/>
    </w:rPr>
  </w:style>
  <w:style w:type="character" w:customStyle="1" w:styleId="3Char0">
    <w:name w:val="列表项目符号 3 Char"/>
    <w:link w:val="33"/>
    <w:qFormat/>
    <w:rPr>
      <w:rFonts w:eastAsia="MS Mincho"/>
    </w:rPr>
  </w:style>
  <w:style w:type="character" w:customStyle="1" w:styleId="2Char1">
    <w:name w:val="列表项目符号 2 Char"/>
    <w:aliases w:val="lb2 Char1"/>
    <w:link w:val="23"/>
    <w:qFormat/>
    <w:rPr>
      <w:rFonts w:eastAsia="MS Mincho"/>
    </w:rPr>
  </w:style>
  <w:style w:type="character" w:customStyle="1" w:styleId="Char2">
    <w:name w:val="列表项目符号 Char"/>
    <w:aliases w:val="UL Char1"/>
    <w:link w:val="aa"/>
    <w:qFormat/>
    <w:rPr>
      <w:rFonts w:eastAsia="MS Mincho"/>
    </w:rPr>
  </w:style>
  <w:style w:type="character" w:customStyle="1" w:styleId="1Char1">
    <w:name w:val="样式1 Char"/>
    <w:link w:val="10"/>
    <w:uiPriority w:val="99"/>
    <w:qFormat/>
    <w:rPr>
      <w:rFonts w:ascii="Arial" w:hAnsi="Arial"/>
      <w:sz w:val="18"/>
      <w:lang w:val="en-GB" w:eastAsia="ja-JP"/>
    </w:rPr>
  </w:style>
  <w:style w:type="paragraph" w:customStyle="1" w:styleId="10">
    <w:name w:val="样式1"/>
    <w:basedOn w:val="TAN"/>
    <w:link w:val="1Char1"/>
    <w:uiPriority w:val="99"/>
    <w:qFormat/>
    <w:pPr>
      <w:numPr>
        <w:numId w:val="14"/>
      </w:numPr>
      <w:tabs>
        <w:tab w:val="left" w:pos="360"/>
      </w:tabs>
      <w:overflowPunct w:val="0"/>
      <w:autoSpaceDE w:val="0"/>
      <w:autoSpaceDN w:val="0"/>
      <w:adjustRightInd w:val="0"/>
      <w:ind w:left="720"/>
      <w:textAlignment w:val="baseline"/>
    </w:pPr>
    <w:rPr>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hAnsi="Helvetica"/>
    </w:rPr>
  </w:style>
  <w:style w:type="paragraph" w:customStyle="1" w:styleId="List1">
    <w:name w:val="List1"/>
    <w:basedOn w:val="a2"/>
    <w:uiPriority w:val="99"/>
    <w:qFormat/>
    <w:pPr>
      <w:spacing w:before="120" w:after="0" w:line="280" w:lineRule="atLeast"/>
      <w:ind w:left="360" w:hanging="360"/>
      <w:jc w:val="both"/>
    </w:pPr>
    <w:rPr>
      <w:rFonts w:ascii="Bookman" w:hAnsi="Bookman"/>
      <w:lang w:val="en-US"/>
    </w:rPr>
  </w:style>
  <w:style w:type="paragraph" w:customStyle="1" w:styleId="TdocText">
    <w:name w:val="Tdoc_Text"/>
    <w:basedOn w:val="a2"/>
    <w:uiPriority w:val="99"/>
    <w:qFormat/>
    <w:pPr>
      <w:spacing w:before="120" w:after="0"/>
      <w:jc w:val="both"/>
    </w:pPr>
    <w:rPr>
      <w:lang w:val="en-US"/>
    </w:rPr>
  </w:style>
  <w:style w:type="paragraph" w:customStyle="1" w:styleId="centered">
    <w:name w:val="centered"/>
    <w:basedOn w:val="a2"/>
    <w:uiPriority w:val="99"/>
    <w:qFormat/>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Pr>
      <w:rFonts w:eastAsia="Batang"/>
      <w:lang w:val="en-GB" w:eastAsia="en-US"/>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pPr>
      <w:spacing w:before="100" w:beforeAutospacing="1" w:after="100" w:afterAutospacing="1"/>
    </w:pPr>
    <w:rPr>
      <w:sz w:val="24"/>
      <w:szCs w:val="24"/>
      <w:lang w:val="en-US" w:eastAsia="zh-CN"/>
    </w:rPr>
  </w:style>
  <w:style w:type="paragraph" w:customStyle="1" w:styleId="121">
    <w:name w:val="表 (青) 121"/>
    <w:hidden/>
    <w:uiPriority w:val="71"/>
    <w:qFormat/>
    <w:rPr>
      <w:lang w:val="en-GB" w:eastAsia="en-US"/>
    </w:rPr>
  </w:style>
  <w:style w:type="character" w:styleId="affe">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737"/>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2"/>
    <w:uiPriority w:val="99"/>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b">
    <w:name w:val="修订2"/>
    <w:hidden/>
    <w:qFormat/>
    <w:rPr>
      <w:rFonts w:eastAsia="Batang"/>
      <w:lang w:val="en-GB" w:eastAsia="en-US"/>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标题 1 Char11,h19 Char1,1 Char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s10s10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hAnsi="Arial"/>
      <w:sz w:val="18"/>
      <w:szCs w:val="18"/>
    </w:rPr>
  </w:style>
  <w:style w:type="table" w:customStyle="1" w:styleId="TableGrid5">
    <w:name w:val="Table Grid5"/>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No Spacing"/>
    <w:aliases w:val="Copy"/>
    <w:uiPriority w:val="1"/>
    <w:qFormat/>
    <w:pPr>
      <w:overflowPunct w:val="0"/>
      <w:autoSpaceDE w:val="0"/>
      <w:autoSpaceDN w:val="0"/>
      <w:adjustRightInd w:val="0"/>
    </w:pPr>
    <w:rPr>
      <w:rFonts w:eastAsia="MS Mincho"/>
      <w:lang w:val="en-GB" w:eastAsia="ja-JP"/>
    </w:rPr>
  </w:style>
  <w:style w:type="paragraph" w:customStyle="1" w:styleId="63">
    <w:name w:val="吹き出し6"/>
    <w:basedOn w:val="a2"/>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注释标题 Char"/>
    <w:basedOn w:val="a3"/>
    <w:link w:val="a9"/>
    <w:qFormat/>
    <w:rPr>
      <w:rFonts w:eastAsia="MS Mincho"/>
      <w:lang w:eastAsia="zh-CN"/>
    </w:rPr>
  </w:style>
  <w:style w:type="character" w:customStyle="1" w:styleId="1d">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character" w:customStyle="1" w:styleId="1e">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hAnsi="Arial"/>
      <w:b/>
      <w:sz w:val="22"/>
      <w:lang w:val="en-GB" w:eastAsia="en-GB"/>
    </w:rPr>
  </w:style>
  <w:style w:type="character" w:customStyle="1" w:styleId="B6Char">
    <w:name w:val="B6 Char"/>
    <w:link w:val="B6"/>
    <w:qFormat/>
    <w:rPr>
      <w:lang w:eastAsia="zh-CN"/>
    </w:rPr>
  </w:style>
  <w:style w:type="table" w:customStyle="1" w:styleId="TableStyle1">
    <w:name w:val="Table Style1"/>
    <w:basedOn w:val="a4"/>
    <w:qFormat/>
    <w:rPr>
      <w:rFonts w:eastAsia="MS Mincho"/>
      <w:lang w:eastAsia="en-US"/>
    </w:rPr>
    <w:tbl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paragraph" w:customStyle="1" w:styleId="afff0">
    <w:name w:val="수정"/>
    <w:hidden/>
    <w:semiHidden/>
    <w:qFormat/>
    <w:rPr>
      <w:rFonts w:eastAsia="Batang"/>
      <w:lang w:val="en-GB" w:eastAsia="en-US"/>
    </w:rPr>
  </w:style>
  <w:style w:type="paragraph" w:customStyle="1" w:styleId="afff1">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明显强调2"/>
    <w:uiPriority w:val="21"/>
    <w:qFormat/>
    <w:rPr>
      <w:b/>
      <w:bCs/>
      <w:i/>
      <w:iCs/>
      <w:color w:val="4F81BD"/>
    </w:rPr>
  </w:style>
  <w:style w:type="table" w:customStyle="1" w:styleId="TableGrid13">
    <w:name w:val="Table Grid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Pr>
      <w:b/>
      <w:lang w:val="en-GB" w:eastAsia="en-US" w:bidi="ar-SA"/>
    </w:rPr>
  </w:style>
  <w:style w:type="table" w:customStyle="1" w:styleId="TableGrid22">
    <w:name w:val="Table Grid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Char">
    <w:name w:val="HTML 预设格式 Char"/>
    <w:basedOn w:val="a3"/>
    <w:link w:val="HTML"/>
    <w:qFormat/>
    <w:rPr>
      <w:rFonts w:ascii="Courier New" w:eastAsia="MS Mincho" w:hAnsi="Courier New"/>
      <w:lang w:eastAsia="zh-CN"/>
    </w:rPr>
  </w:style>
  <w:style w:type="table" w:customStyle="1" w:styleId="TableGrid42">
    <w:name w:val="Table Grid4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eastAsia="MS Mincho"/>
      <w:lang w:eastAsia="en-US"/>
    </w:rPr>
    <w:tblPr/>
  </w:style>
  <w:style w:type="table" w:customStyle="1" w:styleId="Tabellengitternetz112">
    <w:name w:val="Tabellengitternetz1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style>
  <w:style w:type="paragraph" w:customStyle="1" w:styleId="Tablefin">
    <w:name w:val="Table_fin"/>
    <w:basedOn w:val="a2"/>
    <w:next w:val="a2"/>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pPr>
      <w:keepNext/>
      <w:keepLines/>
      <w:spacing w:after="0"/>
      <w:ind w:left="851" w:hanging="851"/>
    </w:pPr>
    <w:rPr>
      <w:rFonts w:ascii="Arial" w:eastAsiaTheme="minorEastAsia" w:hAnsi="Arial"/>
      <w:sz w:val="18"/>
    </w:r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25">
    <w:name w:val="Table Grid2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1f1">
    <w:name w:val="変更箇所1"/>
    <w:semiHidden/>
    <w:qFormat/>
    <w:pPr>
      <w:autoSpaceDN w:val="0"/>
    </w:pPr>
    <w:rPr>
      <w:rFonts w:eastAsia="MS Mincho"/>
      <w:lang w:val="en-GB" w:eastAsia="en-US"/>
    </w:rPr>
  </w:style>
  <w:style w:type="paragraph" w:customStyle="1" w:styleId="2d">
    <w:name w:val="変更箇所2"/>
    <w:semiHidden/>
    <w:qFormat/>
    <w:pPr>
      <w:autoSpaceDN w:val="0"/>
    </w:pPr>
    <w:rPr>
      <w:rFonts w:eastAsia="MS Mincho"/>
      <w:lang w:val="en-GB" w:eastAsia="en-US"/>
    </w:rPr>
  </w:style>
  <w:style w:type="paragraph" w:customStyle="1" w:styleId="tac00">
    <w:name w:val="tac0"/>
    <w:basedOn w:val="a2"/>
    <w:qFormat/>
    <w:pPr>
      <w:keepNext/>
      <w:spacing w:after="0"/>
      <w:jc w:val="center"/>
    </w:pPr>
    <w:rPr>
      <w:rFonts w:ascii="Arial" w:eastAsia="Calibri" w:hAnsi="Arial" w:cs="Arial"/>
      <w:lang w:val="fi-FI" w:eastAsia="fi-FI"/>
    </w:rPr>
  </w:style>
  <w:style w:type="paragraph" w:customStyle="1" w:styleId="tah00">
    <w:name w:val="tah0"/>
    <w:basedOn w:val="a2"/>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Char">
    <w:name w:val="宏文本 Char"/>
    <w:basedOn w:val="a3"/>
    <w:link w:val="a6"/>
    <w:uiPriority w:val="99"/>
    <w:qFormat/>
    <w:rPr>
      <w:rFonts w:ascii="Courier New" w:eastAsia="宋体"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character" w:customStyle="1" w:styleId="2e">
    <w:name w:val="明显强调2"/>
    <w:uiPriority w:val="21"/>
    <w:qFormat/>
    <w:rPr>
      <w:b/>
      <w:bCs/>
      <w:i/>
      <w:iCs/>
      <w:color w:val="4F81BD"/>
    </w:rPr>
  </w:style>
  <w:style w:type="table" w:customStyle="1" w:styleId="2f">
    <w:name w:val="网格型2"/>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MS Mincho"/>
    </w:rPr>
    <w:tblPr/>
  </w:style>
  <w:style w:type="table" w:customStyle="1" w:styleId="TableGrid54">
    <w:name w:val="Table Grid5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eastAsia="MS Mincho"/>
    </w:rPr>
    <w:tblPr/>
  </w:style>
  <w:style w:type="table" w:customStyle="1" w:styleId="TableGrid511">
    <w:name w:val="Table Grid5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Pr>
      <w:rFonts w:ascii="Times New Roman" w:eastAsia="等线" w:hAnsi="Times New Roman" w:cs="Times New Roman"/>
      <w:sz w:val="18"/>
      <w:szCs w:val="18"/>
      <w:lang w:val="en-GB"/>
    </w:rPr>
  </w:style>
  <w:style w:type="table" w:customStyle="1" w:styleId="230">
    <w:name w:val="古典型 2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b"/>
    <w:qFormat/>
    <w:locked/>
    <w:rPr>
      <w:rFonts w:eastAsia="MS Mincho"/>
      <w:lang w:val="it-IT"/>
    </w:rPr>
  </w:style>
  <w:style w:type="character" w:customStyle="1" w:styleId="Charf5">
    <w:name w:val="参考资料列表 Char"/>
    <w:link w:val="afff2"/>
    <w:qFormat/>
    <w:locked/>
    <w:rPr>
      <w:rFonts w:ascii="Calibri" w:eastAsia="宋体" w:hAnsi="Calibri"/>
      <w:kern w:val="2"/>
      <w:sz w:val="21"/>
    </w:rPr>
  </w:style>
  <w:style w:type="paragraph" w:customStyle="1" w:styleId="afff2">
    <w:name w:val="参考资料列表"/>
    <w:basedOn w:val="a7"/>
    <w:link w:val="Charf5"/>
    <w:qFormat/>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fff3">
    <w:name w:val="文稿标题"/>
    <w:basedOn w:val="a2"/>
    <w:uiPriority w:val="99"/>
    <w:qFormat/>
    <w:pPr>
      <w:widowControl w:val="0"/>
      <w:spacing w:after="0"/>
      <w:ind w:left="1979" w:hanging="1979"/>
      <w:jc w:val="both"/>
    </w:pPr>
    <w:rPr>
      <w:rFonts w:ascii="Calibri" w:hAnsi="Calibri" w:cs="宋体"/>
      <w:b/>
      <w:kern w:val="2"/>
      <w:sz w:val="24"/>
      <w:lang w:val="en-US" w:eastAsia="zh-CN"/>
    </w:rPr>
  </w:style>
  <w:style w:type="paragraph" w:customStyle="1" w:styleId="afff4">
    <w:name w:val="标题线"/>
    <w:basedOn w:val="a2"/>
    <w:uiPriority w:val="99"/>
    <w:qFormat/>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a2"/>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a2"/>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kern w:val="2"/>
      <w:szCs w:val="24"/>
      <w:lang w:val="en-US"/>
    </w:rPr>
  </w:style>
  <w:style w:type="paragraph" w:customStyle="1" w:styleId="1">
    <w:name w:val="样式 标题 1 + 小三"/>
    <w:basedOn w:val="11"/>
    <w:uiPriority w:val="99"/>
    <w:qFormat/>
    <w:pPr>
      <w:numPr>
        <w:numId w:val="17"/>
      </w:numPr>
      <w:pBdr>
        <w:top w:val="none" w:sz="0" w:space="0" w:color="auto"/>
      </w:pBdr>
      <w:tabs>
        <w:tab w:val="clear" w:pos="720"/>
        <w:tab w:val="left" w:pos="600"/>
        <w:tab w:val="left"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pPr>
      <w:jc w:val="center"/>
    </w:pPr>
    <w:rPr>
      <w:lang w:eastAsia="en-US"/>
    </w:rPr>
  </w:style>
  <w:style w:type="paragraph" w:customStyle="1" w:styleId="Title2">
    <w:name w:val="Title 2"/>
    <w:basedOn w:val="Normal0"/>
    <w:next w:val="afc"/>
    <w:uiPriority w:val="99"/>
    <w:qFormat/>
    <w:pPr>
      <w:spacing w:before="120" w:after="120"/>
    </w:pPr>
    <w:rPr>
      <w:rFonts w:ascii="Book Antiqua" w:hAnsi="Book Antiqua"/>
      <w:b/>
    </w:rPr>
  </w:style>
  <w:style w:type="paragraph" w:customStyle="1" w:styleId="abstract">
    <w:name w:val="abstract"/>
    <w:basedOn w:val="a2"/>
    <w:next w:val="a2"/>
    <w:uiPriority w:val="99"/>
    <w:qFormat/>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2"/>
    <w:uiPriority w:val="99"/>
    <w:qFormat/>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2"/>
    <w:next w:val="a2"/>
    <w:uiPriority w:val="99"/>
    <w:qFormat/>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Pr>
      <w:rFonts w:ascii="Calibri" w:eastAsia="宋体" w:hAnsi="Calibri"/>
      <w:b/>
      <w:kern w:val="2"/>
      <w:sz w:val="24"/>
      <w:u w:val="single"/>
      <w:lang w:eastAsia="ko-KR"/>
    </w:rPr>
  </w:style>
  <w:style w:type="paragraph" w:customStyle="1" w:styleId="TJ">
    <w:name w:val="TJ"/>
    <w:basedOn w:val="a2"/>
    <w:link w:val="TJChar"/>
    <w:qFormat/>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d"/>
    <w:uiPriority w:val="99"/>
    <w:qFormat/>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pPr>
      <w:keepNext/>
      <w:widowControl w:val="0"/>
      <w:numPr>
        <w:numId w:val="18"/>
      </w:numPr>
      <w:tabs>
        <w:tab w:val="clear" w:pos="420"/>
        <w:tab w:val="left" w:pos="720"/>
      </w:tabs>
      <w:spacing w:before="240" w:after="0"/>
      <w:ind w:left="720" w:hanging="360"/>
      <w:jc w:val="both"/>
    </w:pPr>
    <w:rPr>
      <w:rFonts w:ascii="Arial" w:hAnsi="Arial"/>
      <w:b/>
      <w:kern w:val="2"/>
      <w:sz w:val="24"/>
      <w:u w:val="single"/>
      <w:lang w:val="en-US" w:eastAsia="zh-CN"/>
    </w:rPr>
  </w:style>
  <w:style w:type="paragraph" w:customStyle="1" w:styleId="no0">
    <w:name w:val="no"/>
    <w:basedOn w:val="a2"/>
    <w:uiPriority w:val="99"/>
    <w:qFormat/>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Pr>
      <w:rFonts w:eastAsiaTheme="minorEastAsia"/>
      <w:caps/>
      <w:lang w:eastAsia="en-US"/>
    </w:rPr>
  </w:style>
  <w:style w:type="paragraph" w:customStyle="1" w:styleId="Agreement">
    <w:name w:val="Agreement"/>
    <w:basedOn w:val="a2"/>
    <w:next w:val="a2"/>
    <w:uiPriority w:val="99"/>
    <w:qFormat/>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Pr>
      <w:rFonts w:ascii="Arial" w:eastAsia="MS Mincho" w:hAnsi="Arial" w:cs="Arial"/>
      <w:b/>
      <w:szCs w:val="24"/>
      <w:lang w:val="en-GB" w:eastAsia="en-GB"/>
    </w:rPr>
  </w:style>
  <w:style w:type="paragraph" w:customStyle="1" w:styleId="EmailDiscussion">
    <w:name w:val="EmailDiscussion"/>
    <w:basedOn w:val="a2"/>
    <w:next w:val="a2"/>
    <w:link w:val="EmailDiscussionChar"/>
    <w:uiPriority w:val="99"/>
    <w:qFormat/>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a2"/>
    <w:uiPriority w:val="99"/>
    <w:qFormat/>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Pr>
      <w:rFonts w:ascii="Arial" w:hAnsi="Arial" w:cs="Arial" w:hint="default"/>
      <w:sz w:val="36"/>
      <w:lang w:val="en-GB" w:eastAsia="en-US" w:bidi="ar-SA"/>
    </w:rPr>
  </w:style>
  <w:style w:type="character" w:customStyle="1" w:styleId="font41">
    <w:name w:val="font41"/>
    <w:basedOn w:val="a3"/>
    <w:qFormat/>
    <w:rPr>
      <w:rFonts w:ascii="Arial" w:hAnsi="Arial" w:cs="Arial" w:hint="default"/>
      <w:color w:val="000000"/>
      <w:sz w:val="18"/>
      <w:szCs w:val="18"/>
      <w:u w:val="none"/>
    </w:rPr>
  </w:style>
  <w:style w:type="table" w:customStyle="1" w:styleId="260">
    <w:name w:val="古典型 26"/>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pPr>
      <w:spacing w:after="160" w:line="259" w:lineRule="auto"/>
    </w:pPr>
    <w:rPr>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2f0">
    <w:name w:val="不明显参考2"/>
    <w:uiPriority w:val="31"/>
    <w:qFormat/>
    <w:rPr>
      <w:smallCaps/>
      <w:color w:val="5A5A5A"/>
    </w:rPr>
  </w:style>
  <w:style w:type="paragraph" w:customStyle="1" w:styleId="TOC2">
    <w:name w:val="TOC 标题2"/>
    <w:basedOn w:val="11"/>
    <w:next w:val="a2"/>
    <w:uiPriority w:val="39"/>
    <w:unhideWhenUsed/>
    <w:qFormat/>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Pr>
      <w:rFonts w:eastAsia="Batang"/>
      <w:lang w:val="en-GB" w:eastAsia="en-US"/>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3">
    <w:name w:val="脚注文本 Char1"/>
    <w:aliases w:val="footnote text41 Char1"/>
    <w:basedOn w:val="a3"/>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3">
    <w:name w:val="未处理的提及1"/>
    <w:basedOn w:val="a3"/>
    <w:uiPriority w:val="99"/>
    <w:qFormat/>
    <w:rPr>
      <w:color w:val="605E5C"/>
      <w:shd w:val="clear" w:color="auto" w:fill="E1DFDD"/>
    </w:rPr>
  </w:style>
  <w:style w:type="character" w:customStyle="1" w:styleId="afff7">
    <w:name w:val="首标题"/>
    <w:qFormat/>
    <w:rPr>
      <w:rFonts w:ascii="Arial" w:eastAsia="宋体" w:hAnsi="Arial"/>
      <w:sz w:val="24"/>
      <w:lang w:val="en-US" w:eastAsia="zh-CN" w:bidi="ar-SA"/>
    </w:rPr>
  </w:style>
  <w:style w:type="character" w:customStyle="1" w:styleId="B1Car">
    <w:name w:val="B1+ Car"/>
    <w:link w:val="B1"/>
    <w:qFormat/>
    <w:rPr>
      <w:rFonts w:eastAsia="MS Mincho"/>
      <w:lang w:val="en-GB" w:eastAsia="en-GB"/>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a4"/>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MS Mincho"/>
      <w:lang w:eastAsia="en-US"/>
    </w:rPr>
    <w:tblPr/>
  </w:style>
  <w:style w:type="table" w:customStyle="1" w:styleId="TableGrid58">
    <w:name w:val="Table Grid58"/>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eastAsia="MS Mincho"/>
      <w:lang w:eastAsia="en-US"/>
    </w:rPr>
    <w:tblPr/>
  </w:style>
  <w:style w:type="table" w:customStyle="1" w:styleId="TableGrid515">
    <w:name w:val="Table Grid5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eastAsia="MS Mincho"/>
      <w:lang w:eastAsia="en-US"/>
    </w:rPr>
    <w:tblPr/>
  </w:style>
  <w:style w:type="table" w:customStyle="1" w:styleId="Tabellengitternetz11121">
    <w:name w:val="Tabellengitternetz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eastAsia="MS Mincho"/>
      <w:lang w:eastAsia="en-US"/>
    </w:rPr>
    <w:tblPr/>
  </w:style>
  <w:style w:type="table" w:customStyle="1" w:styleId="TableGrid59">
    <w:name w:val="Table Grid59"/>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eastAsia="en-US"/>
    </w:rPr>
    <w:tblPr/>
  </w:style>
  <w:style w:type="table" w:customStyle="1" w:styleId="TableGrid516">
    <w:name w:val="Table Grid5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eastAsia="MS Mincho"/>
      <w:lang w:eastAsia="en-US"/>
    </w:rPr>
    <w:tblPr/>
  </w:style>
  <w:style w:type="table" w:customStyle="1" w:styleId="Tabellengitternetz11122">
    <w:name w:val="Tabellengitternetz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
    <w:qFormat/>
    <w:pPr>
      <w:numPr>
        <w:numId w:val="21"/>
      </w:numPr>
      <w:tabs>
        <w:tab w:val="clear" w:pos="2160"/>
        <w:tab w:val="left"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Pr>
      <w:lang w:val="en-GB" w:eastAsia="ja-JP" w:bidi="ar-SA"/>
    </w:rPr>
  </w:style>
  <w:style w:type="paragraph" w:customStyle="1" w:styleId="a1">
    <w:name w:val="参考文献"/>
    <w:basedOn w:val="a2"/>
    <w:qFormat/>
    <w:pPr>
      <w:keepLines/>
      <w:numPr>
        <w:numId w:val="22"/>
      </w:numPr>
      <w:tabs>
        <w:tab w:val="clear" w:pos="720"/>
        <w:tab w:val="left" w:pos="360"/>
        <w:tab w:val="left" w:pos="1619"/>
      </w:tabs>
      <w:spacing w:after="0"/>
      <w:ind w:left="0" w:firstLine="0"/>
    </w:pPr>
    <w:rPr>
      <w:rFonts w:eastAsia="MS Mincho"/>
    </w:rPr>
  </w:style>
  <w:style w:type="paragraph" w:customStyle="1" w:styleId="3GPP">
    <w:name w:val="3GPP 正文"/>
    <w:basedOn w:val="a2"/>
    <w:link w:val="3GPPChar"/>
    <w:qFormat/>
    <w:rPr>
      <w:lang w:eastAsia="ja-JP"/>
    </w:rPr>
  </w:style>
  <w:style w:type="character" w:customStyle="1" w:styleId="3GPPChar">
    <w:name w:val="3GPP 正文 Char"/>
    <w:link w:val="3GPP"/>
    <w:qFormat/>
    <w:rPr>
      <w:rFonts w:eastAsia="宋体"/>
      <w:lang w:eastAsia="ja-JP"/>
    </w:rPr>
  </w:style>
  <w:style w:type="paragraph" w:customStyle="1" w:styleId="00BodyText">
    <w:name w:val="00 BodyText"/>
    <w:basedOn w:val="a2"/>
    <w:qFormat/>
    <w:pPr>
      <w:spacing w:after="220"/>
    </w:pPr>
    <w:rPr>
      <w:rFonts w:ascii="Arial" w:eastAsia="Malgun Gothic" w:hAnsi="Arial"/>
      <w:sz w:val="22"/>
      <w:lang w:val="en-US"/>
    </w:rPr>
  </w:style>
  <w:style w:type="paragraph" w:customStyle="1" w:styleId="afff8">
    <w:name w:val="??"/>
    <w:qFormat/>
    <w:pPr>
      <w:widowControl w:val="0"/>
    </w:pPr>
    <w:rPr>
      <w:rFonts w:eastAsia="Malgun Gothic"/>
      <w:lang w:eastAsia="en-US"/>
    </w:rPr>
  </w:style>
  <w:style w:type="paragraph" w:customStyle="1" w:styleId="2f1">
    <w:name w:val="??? 2"/>
    <w:basedOn w:val="afff8"/>
    <w:next w:val="afff8"/>
    <w:qFormat/>
    <w:pPr>
      <w:keepNext/>
    </w:pPr>
    <w:rPr>
      <w:rFonts w:ascii="Arial" w:hAnsi="Arial"/>
      <w:b/>
      <w:sz w:val="24"/>
    </w:rPr>
  </w:style>
  <w:style w:type="paragraph" w:customStyle="1" w:styleId="Norma">
    <w:name w:val="Norma"/>
    <w:basedOn w:val="11"/>
    <w:qFormat/>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Pr>
      <w:rFonts w:ascii="Arial" w:eastAsia="宋体" w:hAnsi="Arial"/>
      <w:lang w:val="en-US"/>
    </w:rPr>
  </w:style>
  <w:style w:type="paragraph" w:customStyle="1" w:styleId="AL">
    <w:name w:val="AL"/>
    <w:basedOn w:val="TAL"/>
    <w:qFormat/>
    <w:pPr>
      <w:overflowPunct w:val="0"/>
      <w:autoSpaceDE w:val="0"/>
      <w:autoSpaceDN w:val="0"/>
      <w:adjustRightInd w:val="0"/>
      <w:textAlignment w:val="baseline"/>
    </w:pPr>
    <w:rPr>
      <w:rFonts w:eastAsia="Malgun Gothic"/>
      <w:szCs w:val="18"/>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a2"/>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sz w:val="28"/>
      <w:lang w:val="en-GB" w:eastAsia="en-US"/>
    </w:rPr>
  </w:style>
  <w:style w:type="paragraph" w:customStyle="1" w:styleId="AC0">
    <w:name w:val="AC"/>
    <w:basedOn w:val="a2"/>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1">
    <w:name w:val="Table Grid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Pr>
      <w:color w:val="605E5C"/>
      <w:shd w:val="clear" w:color="auto" w:fill="E1DFDD"/>
    </w:rPr>
  </w:style>
  <w:style w:type="table" w:customStyle="1" w:styleId="115">
    <w:name w:val="网格型 11"/>
    <w:basedOn w:val="a4"/>
    <w:unhideWhenUsed/>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unhideWhenUsed/>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Pr>
      <w:rFonts w:eastAsia="MS Mincho"/>
    </w:rPr>
    <w:tblPr/>
  </w:style>
  <w:style w:type="table" w:customStyle="1" w:styleId="TableGrid7113">
    <w:name w:val="Table Grid71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81"/>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3">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3">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1"/>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3">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3">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qFormat/>
    <w:rPr>
      <w:rFonts w:ascii="Intel Clear" w:hAnsi="Intel Clear"/>
      <w:lang w:val="en-GB" w:eastAsia="en-US"/>
    </w:rPr>
  </w:style>
  <w:style w:type="character" w:customStyle="1" w:styleId="CharChar93">
    <w:name w:val="Char Char93"/>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
    <w:name w:val="网格型231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eastAsia="MS Mincho"/>
      <w:lang w:eastAsia="en-US"/>
    </w:rPr>
    <w:tblPr/>
  </w:style>
  <w:style w:type="table" w:customStyle="1" w:styleId="TableGrid67">
    <w:name w:val="Table Grid67"/>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eastAsia="MS Mincho"/>
      <w:lang w:eastAsia="en-US"/>
    </w:rPr>
    <w:tblPr/>
  </w:style>
  <w:style w:type="table" w:customStyle="1" w:styleId="Tabellengitternetz123">
    <w:name w:val="Tabellengitternetz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eastAsia="MS Mincho"/>
      <w:lang w:eastAsia="en-US"/>
    </w:rPr>
    <w:tblPr/>
  </w:style>
  <w:style w:type="table" w:customStyle="1" w:styleId="Tabellengitternetz11123">
    <w:name w:val="Tabellengitternetz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eastAsia="MS Mincho"/>
      <w:lang w:eastAsia="en-US"/>
    </w:rPr>
    <w:tblPr/>
  </w:style>
  <w:style w:type="table" w:customStyle="1" w:styleId="TableGrid581">
    <w:name w:val="Table Grid58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eastAsia="MS Mincho"/>
      <w:lang w:eastAsia="en-US"/>
    </w:rPr>
    <w:tblPr/>
  </w:style>
  <w:style w:type="table" w:customStyle="1" w:styleId="TableGrid7651">
    <w:name w:val="Table Grid76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eastAsia="MS Mincho"/>
      <w:lang w:eastAsia="en-US"/>
    </w:rPr>
    <w:tblPr/>
  </w:style>
  <w:style w:type="table" w:customStyle="1" w:styleId="Tabellengitternetz111211">
    <w:name w:val="Tabellengitternetz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eastAsia="MS Mincho"/>
      <w:lang w:eastAsia="en-US"/>
    </w:rPr>
    <w:tblPr/>
  </w:style>
  <w:style w:type="table" w:customStyle="1" w:styleId="TableGrid591">
    <w:name w:val="Table Grid59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eastAsia="MS Mincho"/>
      <w:lang w:eastAsia="en-US"/>
    </w:rPr>
    <w:tblPr/>
  </w:style>
  <w:style w:type="table" w:customStyle="1" w:styleId="TableGrid7661">
    <w:name w:val="Table Grid76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Pr>
      <w:rFonts w:eastAsia="Batang"/>
      <w:lang w:val="en-GB" w:eastAsia="en-US"/>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Pr>
      <w:rFonts w:ascii="Times New Roman" w:hAnsi="Times New Roman"/>
      <w:lang w:val="en-GB" w:eastAsia="en-US"/>
    </w:rPr>
  </w:style>
  <w:style w:type="character" w:customStyle="1" w:styleId="1f9">
    <w:name w:val="頁尾 字元1"/>
    <w:aliases w:val="footer odd 字元1,footer 字元1,fo 字元1,pie de página 字元1"/>
    <w:basedOn w:val="a3"/>
    <w:semiHidden/>
    <w:qFormat/>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Pr>
      <w:rFonts w:ascii="Times New Roman" w:hAnsi="Times New Roman"/>
      <w:lang w:val="en-GB" w:eastAsia="en-US"/>
    </w:rPr>
  </w:style>
  <w:style w:type="paragraph" w:customStyle="1" w:styleId="133">
    <w:name w:val="修订13"/>
    <w:hidden/>
    <w:uiPriority w:val="99"/>
    <w:semiHidden/>
    <w:qFormat/>
    <w:rPr>
      <w:rFonts w:eastAsia="Batang"/>
      <w:lang w:val="en-GB" w:eastAsia="en-US"/>
    </w:rPr>
  </w:style>
  <w:style w:type="table" w:customStyle="1" w:styleId="4-61">
    <w:name w:val="网格表 4 - 着色 61"/>
    <w:basedOn w:val="a4"/>
    <w:uiPriority w:val="49"/>
    <w:qFormat/>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qFormat/>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rPr>
  </w:style>
  <w:style w:type="paragraph" w:customStyle="1" w:styleId="afff9">
    <w:name w:val="段"/>
    <w:uiPriority w:val="99"/>
    <w:qFormat/>
    <w:pPr>
      <w:autoSpaceDE w:val="0"/>
      <w:autoSpaceDN w:val="0"/>
      <w:ind w:firstLineChars="200" w:firstLine="200"/>
      <w:jc w:val="both"/>
    </w:pPr>
    <w:rPr>
      <w:rFonts w:ascii="宋体"/>
      <w:sz w:val="21"/>
    </w:rPr>
  </w:style>
  <w:style w:type="paragraph" w:customStyle="1" w:styleId="HelleListe-Akzent31">
    <w:name w:val="Helle Liste - Akzent 31"/>
    <w:hidden/>
    <w:uiPriority w:val="71"/>
    <w:qFormat/>
    <w:rPr>
      <w:rFonts w:ascii="Arial" w:hAnsi="Arial" w:cs="Arial"/>
      <w:sz w:val="22"/>
      <w:szCs w:val="22"/>
    </w:rPr>
  </w:style>
  <w:style w:type="character" w:customStyle="1" w:styleId="c-phonebook-results-content">
    <w:name w:val="c-phonebook-results-content"/>
    <w:basedOn w:val="a3"/>
    <w:qFormat/>
  </w:style>
  <w:style w:type="table" w:customStyle="1" w:styleId="219">
    <w:name w:val="无格式表格 21"/>
    <w:basedOn w:val="a4"/>
    <w:uiPriority w:val="42"/>
    <w:qFormat/>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7">
    <w:name w:val="网格表 1 浅色1"/>
    <w:basedOn w:val="a4"/>
    <w:uiPriority w:val="46"/>
    <w:qFormat/>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b">
    <w:name w:val="网格表 41"/>
    <w:basedOn w:val="a4"/>
    <w:uiPriority w:val="49"/>
    <w:qFormat/>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清单表 7 彩色1"/>
    <w:basedOn w:val="a4"/>
    <w:uiPriority w:val="52"/>
    <w:qFormat/>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uiPriority w:val="47"/>
    <w:qFormat/>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b">
    <w:name w:val="网格表 31"/>
    <w:basedOn w:val="a4"/>
    <w:uiPriority w:val="48"/>
    <w:qFormat/>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2">
    <w:name w:val="网格表 6 彩色1"/>
    <w:basedOn w:val="a4"/>
    <w:uiPriority w:val="51"/>
    <w:qFormat/>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4"/>
    <w:uiPriority w:val="49"/>
    <w:qFormat/>
    <w:rPr>
      <w:rFonts w:eastAsiaTheme="minorEastAsia"/>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51">
    <w:name w:val="网格表 5 深色 - 着色 51"/>
    <w:basedOn w:val="a4"/>
    <w:uiPriority w:val="50"/>
    <w:qFormat/>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a4"/>
    <w:uiPriority w:val="50"/>
    <w:qFormat/>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0">
    <w:name w:val="Table Grid3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b">
    <w:name w:val="无列表1"/>
    <w:next w:val="a5"/>
    <w:semiHidden/>
    <w:unhideWhenUsed/>
    <w:rsid w:val="009E2BCC"/>
  </w:style>
  <w:style w:type="table" w:customStyle="1" w:styleId="180">
    <w:name w:val="网格型18"/>
    <w:basedOn w:val="a4"/>
    <w:next w:val="afe"/>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Subtle Reference"/>
    <w:uiPriority w:val="31"/>
    <w:qFormat/>
    <w:rsid w:val="009E2BCC"/>
    <w:rPr>
      <w:smallCaps/>
      <w:color w:val="5A5A5A"/>
    </w:rPr>
  </w:style>
  <w:style w:type="paragraph" w:styleId="afffb">
    <w:name w:val="Revision"/>
    <w:hidden/>
    <w:uiPriority w:val="99"/>
    <w:qFormat/>
    <w:rsid w:val="009E2BCC"/>
    <w:rPr>
      <w:lang w:val="en-GB" w:eastAsia="en-US"/>
    </w:rPr>
  </w:style>
  <w:style w:type="numbering" w:customStyle="1" w:styleId="NoList4">
    <w:name w:val="No List4"/>
    <w:next w:val="a5"/>
    <w:uiPriority w:val="99"/>
    <w:semiHidden/>
    <w:unhideWhenUsed/>
    <w:rsid w:val="009E2BCC"/>
  </w:style>
  <w:style w:type="numbering" w:customStyle="1" w:styleId="NoList5">
    <w:name w:val="No List5"/>
    <w:next w:val="a5"/>
    <w:uiPriority w:val="99"/>
    <w:semiHidden/>
    <w:unhideWhenUsed/>
    <w:rsid w:val="009E2BCC"/>
  </w:style>
  <w:style w:type="numbering" w:customStyle="1" w:styleId="NoList41">
    <w:name w:val="No List41"/>
    <w:next w:val="a5"/>
    <w:uiPriority w:val="99"/>
    <w:semiHidden/>
    <w:unhideWhenUsed/>
    <w:rsid w:val="009E2BCC"/>
  </w:style>
  <w:style w:type="numbering" w:customStyle="1" w:styleId="NoList6">
    <w:name w:val="No List6"/>
    <w:next w:val="a5"/>
    <w:uiPriority w:val="99"/>
    <w:semiHidden/>
    <w:unhideWhenUsed/>
    <w:rsid w:val="009E2BCC"/>
  </w:style>
  <w:style w:type="table" w:customStyle="1" w:styleId="2100">
    <w:name w:val="古典型 210"/>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0">
    <w:name w:val="Table Classic 2110"/>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a5"/>
    <w:uiPriority w:val="99"/>
    <w:semiHidden/>
    <w:unhideWhenUsed/>
    <w:rsid w:val="009E2BCC"/>
  </w:style>
  <w:style w:type="numbering" w:customStyle="1" w:styleId="NoList32">
    <w:name w:val="No List32"/>
    <w:next w:val="a5"/>
    <w:uiPriority w:val="99"/>
    <w:semiHidden/>
    <w:unhideWhenUsed/>
    <w:rsid w:val="009E2BCC"/>
  </w:style>
  <w:style w:type="numbering" w:customStyle="1" w:styleId="NoList42">
    <w:name w:val="No List42"/>
    <w:next w:val="a5"/>
    <w:uiPriority w:val="99"/>
    <w:semiHidden/>
    <w:unhideWhenUsed/>
    <w:rsid w:val="009E2BCC"/>
  </w:style>
  <w:style w:type="numbering" w:customStyle="1" w:styleId="NoList51">
    <w:name w:val="No List51"/>
    <w:next w:val="a5"/>
    <w:uiPriority w:val="99"/>
    <w:semiHidden/>
    <w:unhideWhenUsed/>
    <w:rsid w:val="009E2BCC"/>
  </w:style>
  <w:style w:type="numbering" w:customStyle="1" w:styleId="NoList411">
    <w:name w:val="No List411"/>
    <w:next w:val="a5"/>
    <w:uiPriority w:val="99"/>
    <w:semiHidden/>
    <w:unhideWhenUsed/>
    <w:rsid w:val="009E2BCC"/>
  </w:style>
  <w:style w:type="numbering" w:customStyle="1" w:styleId="NoList61">
    <w:name w:val="No List61"/>
    <w:next w:val="a5"/>
    <w:uiPriority w:val="99"/>
    <w:semiHidden/>
    <w:unhideWhenUsed/>
    <w:rsid w:val="009E2BCC"/>
  </w:style>
  <w:style w:type="numbering" w:customStyle="1" w:styleId="NoList71">
    <w:name w:val="No List71"/>
    <w:next w:val="a5"/>
    <w:uiPriority w:val="99"/>
    <w:semiHidden/>
    <w:unhideWhenUsed/>
    <w:rsid w:val="009E2BCC"/>
  </w:style>
  <w:style w:type="numbering" w:customStyle="1" w:styleId="NoList321">
    <w:name w:val="No List321"/>
    <w:next w:val="a5"/>
    <w:uiPriority w:val="99"/>
    <w:semiHidden/>
    <w:unhideWhenUsed/>
    <w:rsid w:val="009E2BCC"/>
  </w:style>
  <w:style w:type="numbering" w:customStyle="1" w:styleId="NoList8">
    <w:name w:val="No List8"/>
    <w:next w:val="a5"/>
    <w:uiPriority w:val="99"/>
    <w:semiHidden/>
    <w:unhideWhenUsed/>
    <w:rsid w:val="009E2BCC"/>
  </w:style>
  <w:style w:type="character" w:styleId="afffc">
    <w:name w:val="Intense Emphasis"/>
    <w:uiPriority w:val="21"/>
    <w:qFormat/>
    <w:rsid w:val="009E2BCC"/>
    <w:rPr>
      <w:b/>
      <w:bCs/>
      <w:i/>
      <w:iCs/>
      <w:color w:val="4F81BD"/>
    </w:rPr>
  </w:style>
  <w:style w:type="numbering" w:customStyle="1" w:styleId="NoList33">
    <w:name w:val="No List33"/>
    <w:next w:val="a5"/>
    <w:uiPriority w:val="99"/>
    <w:semiHidden/>
    <w:unhideWhenUsed/>
    <w:rsid w:val="009E2BCC"/>
  </w:style>
  <w:style w:type="numbering" w:customStyle="1" w:styleId="NoList43">
    <w:name w:val="No List43"/>
    <w:next w:val="a5"/>
    <w:uiPriority w:val="99"/>
    <w:semiHidden/>
    <w:unhideWhenUsed/>
    <w:rsid w:val="009E2BCC"/>
  </w:style>
  <w:style w:type="numbering" w:customStyle="1" w:styleId="NoList52">
    <w:name w:val="No List52"/>
    <w:next w:val="a5"/>
    <w:uiPriority w:val="99"/>
    <w:semiHidden/>
    <w:unhideWhenUsed/>
    <w:rsid w:val="009E2BCC"/>
  </w:style>
  <w:style w:type="numbering" w:customStyle="1" w:styleId="NoList62">
    <w:name w:val="No List62"/>
    <w:next w:val="a5"/>
    <w:uiPriority w:val="99"/>
    <w:semiHidden/>
    <w:unhideWhenUsed/>
    <w:rsid w:val="009E2BCC"/>
  </w:style>
  <w:style w:type="numbering" w:customStyle="1" w:styleId="NoList72">
    <w:name w:val="No List72"/>
    <w:next w:val="a5"/>
    <w:uiPriority w:val="99"/>
    <w:semiHidden/>
    <w:unhideWhenUsed/>
    <w:rsid w:val="009E2BCC"/>
  </w:style>
  <w:style w:type="numbering" w:customStyle="1" w:styleId="NoList81">
    <w:name w:val="No List81"/>
    <w:next w:val="a5"/>
    <w:uiPriority w:val="99"/>
    <w:semiHidden/>
    <w:unhideWhenUsed/>
    <w:rsid w:val="009E2BCC"/>
  </w:style>
  <w:style w:type="numbering" w:customStyle="1" w:styleId="NoList9">
    <w:name w:val="No List9"/>
    <w:next w:val="a5"/>
    <w:uiPriority w:val="99"/>
    <w:semiHidden/>
    <w:unhideWhenUsed/>
    <w:rsid w:val="009E2BCC"/>
  </w:style>
  <w:style w:type="numbering" w:customStyle="1" w:styleId="NoList412">
    <w:name w:val="No List412"/>
    <w:next w:val="a5"/>
    <w:uiPriority w:val="99"/>
    <w:semiHidden/>
    <w:unhideWhenUsed/>
    <w:rsid w:val="009E2BCC"/>
  </w:style>
  <w:style w:type="numbering" w:customStyle="1" w:styleId="NoList511">
    <w:name w:val="No List511"/>
    <w:next w:val="a5"/>
    <w:uiPriority w:val="99"/>
    <w:semiHidden/>
    <w:unhideWhenUsed/>
    <w:rsid w:val="009E2BCC"/>
  </w:style>
  <w:style w:type="numbering" w:customStyle="1" w:styleId="NoList611">
    <w:name w:val="No List611"/>
    <w:next w:val="a5"/>
    <w:uiPriority w:val="99"/>
    <w:semiHidden/>
    <w:unhideWhenUsed/>
    <w:rsid w:val="009E2BCC"/>
  </w:style>
  <w:style w:type="numbering" w:customStyle="1" w:styleId="NoList711">
    <w:name w:val="No List711"/>
    <w:next w:val="a5"/>
    <w:uiPriority w:val="99"/>
    <w:semiHidden/>
    <w:unhideWhenUsed/>
    <w:rsid w:val="009E2BCC"/>
  </w:style>
  <w:style w:type="numbering" w:customStyle="1" w:styleId="NoList811">
    <w:name w:val="No List811"/>
    <w:next w:val="a5"/>
    <w:uiPriority w:val="99"/>
    <w:semiHidden/>
    <w:unhideWhenUsed/>
    <w:rsid w:val="009E2BCC"/>
  </w:style>
  <w:style w:type="numbering" w:customStyle="1" w:styleId="NoList91">
    <w:name w:val="No List91"/>
    <w:next w:val="a5"/>
    <w:uiPriority w:val="99"/>
    <w:semiHidden/>
    <w:unhideWhenUsed/>
    <w:rsid w:val="009E2BCC"/>
  </w:style>
  <w:style w:type="numbering" w:customStyle="1" w:styleId="NoList322">
    <w:name w:val="No List322"/>
    <w:next w:val="a5"/>
    <w:uiPriority w:val="99"/>
    <w:semiHidden/>
    <w:unhideWhenUsed/>
    <w:rsid w:val="009E2BCC"/>
  </w:style>
  <w:style w:type="numbering" w:customStyle="1" w:styleId="NoList421">
    <w:name w:val="No List421"/>
    <w:next w:val="a5"/>
    <w:uiPriority w:val="99"/>
    <w:semiHidden/>
    <w:unhideWhenUsed/>
    <w:rsid w:val="009E2BCC"/>
  </w:style>
  <w:style w:type="numbering" w:customStyle="1" w:styleId="NoList4111">
    <w:name w:val="No List4111"/>
    <w:next w:val="a5"/>
    <w:uiPriority w:val="99"/>
    <w:semiHidden/>
    <w:unhideWhenUsed/>
    <w:rsid w:val="009E2BCC"/>
  </w:style>
  <w:style w:type="numbering" w:customStyle="1" w:styleId="NoList3211">
    <w:name w:val="No List3211"/>
    <w:next w:val="a5"/>
    <w:uiPriority w:val="99"/>
    <w:semiHidden/>
    <w:unhideWhenUsed/>
    <w:rsid w:val="009E2BCC"/>
  </w:style>
  <w:style w:type="numbering" w:customStyle="1" w:styleId="NoList34">
    <w:name w:val="No List34"/>
    <w:next w:val="a5"/>
    <w:uiPriority w:val="99"/>
    <w:semiHidden/>
    <w:unhideWhenUsed/>
    <w:rsid w:val="009E2BCC"/>
  </w:style>
  <w:style w:type="numbering" w:customStyle="1" w:styleId="NoList44">
    <w:name w:val="No List44"/>
    <w:next w:val="a5"/>
    <w:uiPriority w:val="99"/>
    <w:semiHidden/>
    <w:unhideWhenUsed/>
    <w:rsid w:val="009E2BCC"/>
  </w:style>
  <w:style w:type="numbering" w:customStyle="1" w:styleId="NoList53">
    <w:name w:val="No List53"/>
    <w:next w:val="a5"/>
    <w:uiPriority w:val="99"/>
    <w:semiHidden/>
    <w:unhideWhenUsed/>
    <w:rsid w:val="009E2BCC"/>
  </w:style>
  <w:style w:type="numbering" w:customStyle="1" w:styleId="NoList63">
    <w:name w:val="No List63"/>
    <w:next w:val="a5"/>
    <w:uiPriority w:val="99"/>
    <w:semiHidden/>
    <w:unhideWhenUsed/>
    <w:rsid w:val="009E2BCC"/>
  </w:style>
  <w:style w:type="numbering" w:customStyle="1" w:styleId="NoList73">
    <w:name w:val="No List73"/>
    <w:next w:val="a5"/>
    <w:uiPriority w:val="99"/>
    <w:semiHidden/>
    <w:unhideWhenUsed/>
    <w:rsid w:val="009E2BCC"/>
  </w:style>
  <w:style w:type="numbering" w:customStyle="1" w:styleId="NoList82">
    <w:name w:val="No List82"/>
    <w:next w:val="a5"/>
    <w:uiPriority w:val="99"/>
    <w:semiHidden/>
    <w:unhideWhenUsed/>
    <w:rsid w:val="009E2BCC"/>
  </w:style>
  <w:style w:type="numbering" w:customStyle="1" w:styleId="NoList92">
    <w:name w:val="No List92"/>
    <w:next w:val="a5"/>
    <w:uiPriority w:val="99"/>
    <w:semiHidden/>
    <w:unhideWhenUsed/>
    <w:rsid w:val="009E2BCC"/>
  </w:style>
  <w:style w:type="numbering" w:customStyle="1" w:styleId="NoList313">
    <w:name w:val="No List313"/>
    <w:next w:val="a5"/>
    <w:uiPriority w:val="99"/>
    <w:semiHidden/>
    <w:unhideWhenUsed/>
    <w:rsid w:val="009E2BCC"/>
  </w:style>
  <w:style w:type="numbering" w:customStyle="1" w:styleId="NoList413">
    <w:name w:val="No List413"/>
    <w:next w:val="a5"/>
    <w:uiPriority w:val="99"/>
    <w:semiHidden/>
    <w:unhideWhenUsed/>
    <w:rsid w:val="009E2BCC"/>
  </w:style>
  <w:style w:type="numbering" w:customStyle="1" w:styleId="NoList512">
    <w:name w:val="No List512"/>
    <w:next w:val="a5"/>
    <w:uiPriority w:val="99"/>
    <w:semiHidden/>
    <w:unhideWhenUsed/>
    <w:rsid w:val="009E2BCC"/>
  </w:style>
  <w:style w:type="numbering" w:customStyle="1" w:styleId="NoList612">
    <w:name w:val="No List612"/>
    <w:next w:val="a5"/>
    <w:uiPriority w:val="99"/>
    <w:semiHidden/>
    <w:unhideWhenUsed/>
    <w:rsid w:val="009E2BCC"/>
  </w:style>
  <w:style w:type="numbering" w:customStyle="1" w:styleId="NoList712">
    <w:name w:val="No List712"/>
    <w:next w:val="a5"/>
    <w:uiPriority w:val="99"/>
    <w:semiHidden/>
    <w:unhideWhenUsed/>
    <w:rsid w:val="009E2BCC"/>
  </w:style>
  <w:style w:type="numbering" w:customStyle="1" w:styleId="NoList812">
    <w:name w:val="No List812"/>
    <w:next w:val="a5"/>
    <w:uiPriority w:val="99"/>
    <w:semiHidden/>
    <w:unhideWhenUsed/>
    <w:rsid w:val="009E2BCC"/>
  </w:style>
  <w:style w:type="numbering" w:customStyle="1" w:styleId="NoList911">
    <w:name w:val="No List911"/>
    <w:next w:val="a5"/>
    <w:uiPriority w:val="99"/>
    <w:semiHidden/>
    <w:unhideWhenUsed/>
    <w:rsid w:val="009E2BCC"/>
  </w:style>
  <w:style w:type="numbering" w:customStyle="1" w:styleId="NoList323">
    <w:name w:val="No List323"/>
    <w:next w:val="a5"/>
    <w:uiPriority w:val="99"/>
    <w:semiHidden/>
    <w:unhideWhenUsed/>
    <w:rsid w:val="009E2BCC"/>
  </w:style>
  <w:style w:type="numbering" w:customStyle="1" w:styleId="NoList422">
    <w:name w:val="No List422"/>
    <w:next w:val="a5"/>
    <w:uiPriority w:val="99"/>
    <w:semiHidden/>
    <w:unhideWhenUsed/>
    <w:rsid w:val="009E2BCC"/>
  </w:style>
  <w:style w:type="numbering" w:customStyle="1" w:styleId="NoList4112">
    <w:name w:val="No List4112"/>
    <w:next w:val="a5"/>
    <w:uiPriority w:val="99"/>
    <w:semiHidden/>
    <w:unhideWhenUsed/>
    <w:rsid w:val="009E2BCC"/>
  </w:style>
  <w:style w:type="numbering" w:customStyle="1" w:styleId="NoList3212">
    <w:name w:val="No List3212"/>
    <w:next w:val="a5"/>
    <w:uiPriority w:val="99"/>
    <w:semiHidden/>
    <w:unhideWhenUsed/>
    <w:rsid w:val="009E2BCC"/>
  </w:style>
  <w:style w:type="numbering" w:customStyle="1" w:styleId="NoList35">
    <w:name w:val="No List35"/>
    <w:next w:val="a5"/>
    <w:uiPriority w:val="99"/>
    <w:semiHidden/>
    <w:unhideWhenUsed/>
    <w:rsid w:val="009E2BCC"/>
  </w:style>
  <w:style w:type="numbering" w:customStyle="1" w:styleId="NoList45">
    <w:name w:val="No List45"/>
    <w:next w:val="a5"/>
    <w:uiPriority w:val="99"/>
    <w:semiHidden/>
    <w:unhideWhenUsed/>
    <w:rsid w:val="009E2BCC"/>
  </w:style>
  <w:style w:type="numbering" w:customStyle="1" w:styleId="NoList54">
    <w:name w:val="No List54"/>
    <w:next w:val="a5"/>
    <w:uiPriority w:val="99"/>
    <w:semiHidden/>
    <w:unhideWhenUsed/>
    <w:rsid w:val="009E2BCC"/>
  </w:style>
  <w:style w:type="numbering" w:customStyle="1" w:styleId="NoList64">
    <w:name w:val="No List64"/>
    <w:next w:val="a5"/>
    <w:uiPriority w:val="99"/>
    <w:semiHidden/>
    <w:unhideWhenUsed/>
    <w:rsid w:val="009E2BCC"/>
  </w:style>
  <w:style w:type="numbering" w:customStyle="1" w:styleId="NoList74">
    <w:name w:val="No List74"/>
    <w:next w:val="a5"/>
    <w:uiPriority w:val="99"/>
    <w:semiHidden/>
    <w:unhideWhenUsed/>
    <w:rsid w:val="009E2BCC"/>
  </w:style>
  <w:style w:type="numbering" w:customStyle="1" w:styleId="NoList83">
    <w:name w:val="No List83"/>
    <w:next w:val="a5"/>
    <w:uiPriority w:val="99"/>
    <w:semiHidden/>
    <w:unhideWhenUsed/>
    <w:rsid w:val="009E2BCC"/>
  </w:style>
  <w:style w:type="numbering" w:customStyle="1" w:styleId="NoList93">
    <w:name w:val="No List93"/>
    <w:next w:val="a5"/>
    <w:uiPriority w:val="99"/>
    <w:semiHidden/>
    <w:unhideWhenUsed/>
    <w:rsid w:val="009E2BCC"/>
  </w:style>
  <w:style w:type="numbering" w:customStyle="1" w:styleId="NoList314">
    <w:name w:val="No List314"/>
    <w:next w:val="a5"/>
    <w:uiPriority w:val="99"/>
    <w:semiHidden/>
    <w:unhideWhenUsed/>
    <w:rsid w:val="009E2BCC"/>
  </w:style>
  <w:style w:type="numbering" w:customStyle="1" w:styleId="NoList414">
    <w:name w:val="No List414"/>
    <w:next w:val="a5"/>
    <w:uiPriority w:val="99"/>
    <w:semiHidden/>
    <w:unhideWhenUsed/>
    <w:rsid w:val="009E2BCC"/>
  </w:style>
  <w:style w:type="numbering" w:customStyle="1" w:styleId="NoList513">
    <w:name w:val="No List513"/>
    <w:next w:val="a5"/>
    <w:uiPriority w:val="99"/>
    <w:semiHidden/>
    <w:unhideWhenUsed/>
    <w:rsid w:val="009E2BCC"/>
  </w:style>
  <w:style w:type="numbering" w:customStyle="1" w:styleId="NoList613">
    <w:name w:val="No List613"/>
    <w:next w:val="a5"/>
    <w:uiPriority w:val="99"/>
    <w:semiHidden/>
    <w:unhideWhenUsed/>
    <w:rsid w:val="009E2BCC"/>
  </w:style>
  <w:style w:type="numbering" w:customStyle="1" w:styleId="NoList713">
    <w:name w:val="No List713"/>
    <w:next w:val="a5"/>
    <w:uiPriority w:val="99"/>
    <w:semiHidden/>
    <w:unhideWhenUsed/>
    <w:rsid w:val="009E2BCC"/>
  </w:style>
  <w:style w:type="numbering" w:customStyle="1" w:styleId="NoList813">
    <w:name w:val="No List813"/>
    <w:next w:val="a5"/>
    <w:uiPriority w:val="99"/>
    <w:semiHidden/>
    <w:unhideWhenUsed/>
    <w:rsid w:val="009E2BCC"/>
  </w:style>
  <w:style w:type="numbering" w:customStyle="1" w:styleId="NoList912">
    <w:name w:val="No List912"/>
    <w:next w:val="a5"/>
    <w:uiPriority w:val="99"/>
    <w:semiHidden/>
    <w:unhideWhenUsed/>
    <w:rsid w:val="009E2BCC"/>
  </w:style>
  <w:style w:type="numbering" w:customStyle="1" w:styleId="NoList324">
    <w:name w:val="No List324"/>
    <w:next w:val="a5"/>
    <w:uiPriority w:val="99"/>
    <w:semiHidden/>
    <w:unhideWhenUsed/>
    <w:rsid w:val="009E2BCC"/>
  </w:style>
  <w:style w:type="numbering" w:customStyle="1" w:styleId="NoList423">
    <w:name w:val="No List423"/>
    <w:next w:val="a5"/>
    <w:uiPriority w:val="99"/>
    <w:semiHidden/>
    <w:unhideWhenUsed/>
    <w:rsid w:val="009E2BCC"/>
  </w:style>
  <w:style w:type="numbering" w:customStyle="1" w:styleId="NoList4113">
    <w:name w:val="No List4113"/>
    <w:next w:val="a5"/>
    <w:uiPriority w:val="99"/>
    <w:semiHidden/>
    <w:unhideWhenUsed/>
    <w:rsid w:val="009E2BCC"/>
  </w:style>
  <w:style w:type="numbering" w:customStyle="1" w:styleId="NoList3213">
    <w:name w:val="No List3213"/>
    <w:next w:val="a5"/>
    <w:uiPriority w:val="99"/>
    <w:semiHidden/>
    <w:unhideWhenUsed/>
    <w:rsid w:val="009E2BCC"/>
  </w:style>
  <w:style w:type="table" w:customStyle="1" w:styleId="TableClassic2118">
    <w:name w:val="Table Classic 2118"/>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4">
    <w:name w:val="Table Grid5114"/>
    <w:basedOn w:val="a4"/>
    <w:qFormat/>
    <w:rsid w:val="009E2BCC"/>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2">
    <w:name w:val="Table Grid2116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2">
    <w:name w:val="Table Grid212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2">
    <w:name w:val="Table Classic 2121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2">
    <w:name w:val="Table Grid2111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2">
    <w:name w:val="Table Grid224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2">
    <w:name w:val="Table Grid219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2">
    <w:name w:val="Table Grid319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2">
    <w:name w:val="Table Classic 218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2">
    <w:name w:val="Table Grid2117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2">
    <w:name w:val="Table Grid3117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2">
    <w:name w:val="Table Grid229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2">
    <w:name w:val="Table Grid2216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2">
    <w:name w:val="Table Grid236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2">
    <w:name w:val="Table Grid33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2">
    <w:name w:val="Table Grid2226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2">
    <w:name w:val="Table Grid246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2">
    <w:name w:val="Table Grid34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2">
    <w:name w:val="Table Grid2236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2">
    <w:name w:val="Table Classic 2116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2">
    <w:name w:val="Table Grid212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2">
    <w:name w:val="Table Classic 2122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2">
    <w:name w:val="Table Grid2111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2">
    <w:name w:val="Table Grid224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2">
    <w:name w:val="Table Grid2112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2">
    <w:name w:val="Table Grid3112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2">
    <w:name w:val="Table Classic 222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0122">
    <w:name w:val="Table Grid1012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a4"/>
    <w:next w:val="afe"/>
    <w:uiPriority w:val="39"/>
    <w:qFormat/>
    <w:rsid w:val="009E2BC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a4"/>
    <w:next w:val="afe"/>
    <w:qFormat/>
    <w:rsid w:val="009E2BC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2">
    <w:name w:val="Table Grid1172"/>
    <w:basedOn w:val="a4"/>
    <w:next w:val="afe"/>
    <w:uiPriority w:val="39"/>
    <w:qFormat/>
    <w:rsid w:val="009E2BC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a4"/>
    <w:next w:val="afe"/>
    <w:qFormat/>
    <w:rsid w:val="009E2BC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12">
    <w:name w:val="Table Grid13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2">
    <w:name w:val="Tabellengitternetz1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2">
    <w:name w:val="Tabellengitternetz2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2">
    <w:name w:val="Tabellengitternetz3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2">
    <w:name w:val="Tabellengitternetz4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2">
    <w:name w:val="Tabellengitternetz5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2">
    <w:name w:val="Tabellengitternetz6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2">
    <w:name w:val="Tabellengitternetz7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2">
    <w:name w:val="Tabellengitternetz8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2">
    <w:name w:val="Tabellengitternetz9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2">
    <w:name w:val="Table Grid12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9E2BCC"/>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2">
    <w:name w:val="Tabellengitternetz1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2">
    <w:name w:val="Tabellengitternetz2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2">
    <w:name w:val="Tabellengitternetz3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2">
    <w:name w:val="Tabellengitternetz4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2">
    <w:name w:val="Tabellengitternetz5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2">
    <w:name w:val="Tabellengitternetz6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2">
    <w:name w:val="Tabellengitternetz7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2">
    <w:name w:val="Tabellengitternetz8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2">
    <w:name w:val="Tabellengitternetz9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2">
    <w:name w:val="Table Grid12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9E2BCC"/>
  </w:style>
  <w:style w:type="numbering" w:customStyle="1" w:styleId="NoList46">
    <w:name w:val="No List46"/>
    <w:next w:val="a5"/>
    <w:uiPriority w:val="99"/>
    <w:semiHidden/>
    <w:unhideWhenUsed/>
    <w:rsid w:val="009E2BCC"/>
  </w:style>
  <w:style w:type="numbering" w:customStyle="1" w:styleId="NoList55">
    <w:name w:val="No List55"/>
    <w:next w:val="a5"/>
    <w:uiPriority w:val="99"/>
    <w:semiHidden/>
    <w:unhideWhenUsed/>
    <w:rsid w:val="009E2BCC"/>
  </w:style>
  <w:style w:type="numbering" w:customStyle="1" w:styleId="NoList315">
    <w:name w:val="No List315"/>
    <w:next w:val="a5"/>
    <w:uiPriority w:val="99"/>
    <w:semiHidden/>
    <w:unhideWhenUsed/>
    <w:rsid w:val="009E2BCC"/>
  </w:style>
  <w:style w:type="numbering" w:customStyle="1" w:styleId="NoList415">
    <w:name w:val="No List415"/>
    <w:next w:val="a5"/>
    <w:uiPriority w:val="99"/>
    <w:semiHidden/>
    <w:unhideWhenUsed/>
    <w:rsid w:val="009E2BCC"/>
  </w:style>
  <w:style w:type="numbering" w:customStyle="1" w:styleId="NoList65">
    <w:name w:val="No List65"/>
    <w:next w:val="a5"/>
    <w:uiPriority w:val="99"/>
    <w:semiHidden/>
    <w:unhideWhenUsed/>
    <w:rsid w:val="009E2BCC"/>
  </w:style>
  <w:style w:type="numbering" w:customStyle="1" w:styleId="NoList75">
    <w:name w:val="No List75"/>
    <w:next w:val="a5"/>
    <w:uiPriority w:val="99"/>
    <w:semiHidden/>
    <w:unhideWhenUsed/>
    <w:rsid w:val="009E2BCC"/>
  </w:style>
  <w:style w:type="numbering" w:customStyle="1" w:styleId="NoList325">
    <w:name w:val="No List325"/>
    <w:next w:val="a5"/>
    <w:uiPriority w:val="99"/>
    <w:semiHidden/>
    <w:unhideWhenUsed/>
    <w:rsid w:val="009E2BCC"/>
  </w:style>
  <w:style w:type="numbering" w:customStyle="1" w:styleId="NoList424">
    <w:name w:val="No List424"/>
    <w:next w:val="a5"/>
    <w:uiPriority w:val="99"/>
    <w:semiHidden/>
    <w:unhideWhenUsed/>
    <w:rsid w:val="009E2BCC"/>
  </w:style>
  <w:style w:type="numbering" w:customStyle="1" w:styleId="NoList514">
    <w:name w:val="No List514"/>
    <w:next w:val="a5"/>
    <w:uiPriority w:val="99"/>
    <w:semiHidden/>
    <w:unhideWhenUsed/>
    <w:rsid w:val="009E2BCC"/>
  </w:style>
  <w:style w:type="numbering" w:customStyle="1" w:styleId="NoList4114">
    <w:name w:val="No List4114"/>
    <w:next w:val="a5"/>
    <w:uiPriority w:val="99"/>
    <w:semiHidden/>
    <w:unhideWhenUsed/>
    <w:rsid w:val="009E2BCC"/>
  </w:style>
  <w:style w:type="numbering" w:customStyle="1" w:styleId="NoList614">
    <w:name w:val="No List614"/>
    <w:next w:val="a5"/>
    <w:uiPriority w:val="99"/>
    <w:semiHidden/>
    <w:unhideWhenUsed/>
    <w:rsid w:val="009E2BCC"/>
  </w:style>
  <w:style w:type="numbering" w:customStyle="1" w:styleId="NoList714">
    <w:name w:val="No List714"/>
    <w:next w:val="a5"/>
    <w:uiPriority w:val="99"/>
    <w:semiHidden/>
    <w:unhideWhenUsed/>
    <w:rsid w:val="009E2BCC"/>
  </w:style>
  <w:style w:type="numbering" w:customStyle="1" w:styleId="NoList3214">
    <w:name w:val="No List3214"/>
    <w:next w:val="a5"/>
    <w:uiPriority w:val="99"/>
    <w:semiHidden/>
    <w:unhideWhenUsed/>
    <w:rsid w:val="009E2BCC"/>
  </w:style>
  <w:style w:type="numbering" w:customStyle="1" w:styleId="NoList84">
    <w:name w:val="No List84"/>
    <w:next w:val="a5"/>
    <w:uiPriority w:val="99"/>
    <w:semiHidden/>
    <w:unhideWhenUsed/>
    <w:rsid w:val="009E2BCC"/>
  </w:style>
  <w:style w:type="numbering" w:customStyle="1" w:styleId="NoList94">
    <w:name w:val="No List94"/>
    <w:next w:val="a5"/>
    <w:uiPriority w:val="99"/>
    <w:semiHidden/>
    <w:unhideWhenUsed/>
    <w:rsid w:val="009E2BCC"/>
  </w:style>
  <w:style w:type="numbering" w:customStyle="1" w:styleId="NoList814">
    <w:name w:val="No List814"/>
    <w:next w:val="a5"/>
    <w:uiPriority w:val="99"/>
    <w:semiHidden/>
    <w:unhideWhenUsed/>
    <w:rsid w:val="009E2BCC"/>
  </w:style>
  <w:style w:type="numbering" w:customStyle="1" w:styleId="NoList913">
    <w:name w:val="No List913"/>
    <w:next w:val="a5"/>
    <w:uiPriority w:val="99"/>
    <w:semiHidden/>
    <w:unhideWhenUsed/>
    <w:rsid w:val="009E2BCC"/>
  </w:style>
  <w:style w:type="numbering" w:customStyle="1" w:styleId="NoList331">
    <w:name w:val="No List331"/>
    <w:next w:val="a5"/>
    <w:uiPriority w:val="99"/>
    <w:semiHidden/>
    <w:unhideWhenUsed/>
    <w:rsid w:val="009E2BCC"/>
  </w:style>
  <w:style w:type="numbering" w:customStyle="1" w:styleId="NoList431">
    <w:name w:val="No List431"/>
    <w:next w:val="a5"/>
    <w:uiPriority w:val="99"/>
    <w:semiHidden/>
    <w:unhideWhenUsed/>
    <w:rsid w:val="009E2BCC"/>
  </w:style>
  <w:style w:type="numbering" w:customStyle="1" w:styleId="NoList521">
    <w:name w:val="No List521"/>
    <w:next w:val="a5"/>
    <w:uiPriority w:val="99"/>
    <w:semiHidden/>
    <w:unhideWhenUsed/>
    <w:rsid w:val="009E2BCC"/>
  </w:style>
  <w:style w:type="numbering" w:customStyle="1" w:styleId="NoList621">
    <w:name w:val="No List621"/>
    <w:next w:val="a5"/>
    <w:uiPriority w:val="99"/>
    <w:semiHidden/>
    <w:unhideWhenUsed/>
    <w:rsid w:val="009E2BCC"/>
  </w:style>
  <w:style w:type="numbering" w:customStyle="1" w:styleId="NoList721">
    <w:name w:val="No List721"/>
    <w:next w:val="a5"/>
    <w:uiPriority w:val="99"/>
    <w:semiHidden/>
    <w:unhideWhenUsed/>
    <w:rsid w:val="009E2BCC"/>
  </w:style>
  <w:style w:type="numbering" w:customStyle="1" w:styleId="NoList4121">
    <w:name w:val="No List4121"/>
    <w:next w:val="a5"/>
    <w:uiPriority w:val="99"/>
    <w:semiHidden/>
    <w:unhideWhenUsed/>
    <w:rsid w:val="009E2BCC"/>
  </w:style>
  <w:style w:type="numbering" w:customStyle="1" w:styleId="NoList5111">
    <w:name w:val="No List5111"/>
    <w:next w:val="a5"/>
    <w:uiPriority w:val="99"/>
    <w:semiHidden/>
    <w:unhideWhenUsed/>
    <w:rsid w:val="009E2BCC"/>
  </w:style>
  <w:style w:type="numbering" w:customStyle="1" w:styleId="NoList6111">
    <w:name w:val="No List6111"/>
    <w:next w:val="a5"/>
    <w:uiPriority w:val="99"/>
    <w:semiHidden/>
    <w:unhideWhenUsed/>
    <w:rsid w:val="009E2BCC"/>
  </w:style>
  <w:style w:type="numbering" w:customStyle="1" w:styleId="NoList7111">
    <w:name w:val="No List7111"/>
    <w:next w:val="a5"/>
    <w:uiPriority w:val="99"/>
    <w:semiHidden/>
    <w:unhideWhenUsed/>
    <w:rsid w:val="009E2BCC"/>
  </w:style>
  <w:style w:type="numbering" w:customStyle="1" w:styleId="NoList8111">
    <w:name w:val="No List8111"/>
    <w:next w:val="a5"/>
    <w:uiPriority w:val="99"/>
    <w:semiHidden/>
    <w:unhideWhenUsed/>
    <w:rsid w:val="009E2BCC"/>
  </w:style>
  <w:style w:type="numbering" w:customStyle="1" w:styleId="NoList3221">
    <w:name w:val="No List3221"/>
    <w:next w:val="a5"/>
    <w:uiPriority w:val="99"/>
    <w:semiHidden/>
    <w:unhideWhenUsed/>
    <w:rsid w:val="009E2BCC"/>
  </w:style>
  <w:style w:type="numbering" w:customStyle="1" w:styleId="NoList4211">
    <w:name w:val="No List4211"/>
    <w:next w:val="a5"/>
    <w:uiPriority w:val="99"/>
    <w:semiHidden/>
    <w:unhideWhenUsed/>
    <w:rsid w:val="009E2BCC"/>
  </w:style>
  <w:style w:type="numbering" w:customStyle="1" w:styleId="NoList41111">
    <w:name w:val="No List41111"/>
    <w:next w:val="a5"/>
    <w:uiPriority w:val="99"/>
    <w:semiHidden/>
    <w:unhideWhenUsed/>
    <w:rsid w:val="009E2BCC"/>
  </w:style>
  <w:style w:type="numbering" w:customStyle="1" w:styleId="NoList32111">
    <w:name w:val="No List32111"/>
    <w:next w:val="a5"/>
    <w:uiPriority w:val="99"/>
    <w:semiHidden/>
    <w:unhideWhenUsed/>
    <w:rsid w:val="009E2BCC"/>
  </w:style>
  <w:style w:type="numbering" w:customStyle="1" w:styleId="NoList341">
    <w:name w:val="No List341"/>
    <w:next w:val="a5"/>
    <w:uiPriority w:val="99"/>
    <w:semiHidden/>
    <w:unhideWhenUsed/>
    <w:rsid w:val="009E2BCC"/>
  </w:style>
  <w:style w:type="numbering" w:customStyle="1" w:styleId="NoList441">
    <w:name w:val="No List441"/>
    <w:next w:val="a5"/>
    <w:uiPriority w:val="99"/>
    <w:semiHidden/>
    <w:unhideWhenUsed/>
    <w:rsid w:val="009E2BCC"/>
  </w:style>
  <w:style w:type="numbering" w:customStyle="1" w:styleId="NoList531">
    <w:name w:val="No List531"/>
    <w:next w:val="a5"/>
    <w:uiPriority w:val="99"/>
    <w:semiHidden/>
    <w:unhideWhenUsed/>
    <w:rsid w:val="009E2BCC"/>
  </w:style>
  <w:style w:type="numbering" w:customStyle="1" w:styleId="NoList631">
    <w:name w:val="No List631"/>
    <w:next w:val="a5"/>
    <w:uiPriority w:val="99"/>
    <w:semiHidden/>
    <w:unhideWhenUsed/>
    <w:rsid w:val="009E2BCC"/>
  </w:style>
  <w:style w:type="numbering" w:customStyle="1" w:styleId="NoList731">
    <w:name w:val="No List731"/>
    <w:next w:val="a5"/>
    <w:uiPriority w:val="99"/>
    <w:semiHidden/>
    <w:unhideWhenUsed/>
    <w:rsid w:val="009E2BCC"/>
  </w:style>
  <w:style w:type="numbering" w:customStyle="1" w:styleId="NoList821">
    <w:name w:val="No List821"/>
    <w:next w:val="a5"/>
    <w:uiPriority w:val="99"/>
    <w:semiHidden/>
    <w:unhideWhenUsed/>
    <w:rsid w:val="009E2BCC"/>
  </w:style>
  <w:style w:type="numbering" w:customStyle="1" w:styleId="NoList921">
    <w:name w:val="No List921"/>
    <w:next w:val="a5"/>
    <w:uiPriority w:val="99"/>
    <w:semiHidden/>
    <w:unhideWhenUsed/>
    <w:rsid w:val="009E2BCC"/>
  </w:style>
  <w:style w:type="numbering" w:customStyle="1" w:styleId="NoList3131">
    <w:name w:val="No List3131"/>
    <w:next w:val="a5"/>
    <w:uiPriority w:val="99"/>
    <w:semiHidden/>
    <w:unhideWhenUsed/>
    <w:rsid w:val="009E2BCC"/>
  </w:style>
  <w:style w:type="numbering" w:customStyle="1" w:styleId="NoList4131">
    <w:name w:val="No List4131"/>
    <w:next w:val="a5"/>
    <w:uiPriority w:val="99"/>
    <w:semiHidden/>
    <w:unhideWhenUsed/>
    <w:rsid w:val="009E2BCC"/>
  </w:style>
  <w:style w:type="numbering" w:customStyle="1" w:styleId="NoList5121">
    <w:name w:val="No List5121"/>
    <w:next w:val="a5"/>
    <w:uiPriority w:val="99"/>
    <w:semiHidden/>
    <w:unhideWhenUsed/>
    <w:rsid w:val="009E2BCC"/>
  </w:style>
  <w:style w:type="numbering" w:customStyle="1" w:styleId="NoList6121">
    <w:name w:val="No List6121"/>
    <w:next w:val="a5"/>
    <w:uiPriority w:val="99"/>
    <w:semiHidden/>
    <w:unhideWhenUsed/>
    <w:rsid w:val="009E2BCC"/>
  </w:style>
  <w:style w:type="numbering" w:customStyle="1" w:styleId="NoList7121">
    <w:name w:val="No List7121"/>
    <w:next w:val="a5"/>
    <w:uiPriority w:val="99"/>
    <w:semiHidden/>
    <w:unhideWhenUsed/>
    <w:rsid w:val="009E2BCC"/>
  </w:style>
  <w:style w:type="numbering" w:customStyle="1" w:styleId="NoList8121">
    <w:name w:val="No List8121"/>
    <w:next w:val="a5"/>
    <w:uiPriority w:val="99"/>
    <w:semiHidden/>
    <w:unhideWhenUsed/>
    <w:rsid w:val="009E2BCC"/>
  </w:style>
  <w:style w:type="numbering" w:customStyle="1" w:styleId="NoList9111">
    <w:name w:val="No List9111"/>
    <w:next w:val="a5"/>
    <w:uiPriority w:val="99"/>
    <w:semiHidden/>
    <w:unhideWhenUsed/>
    <w:rsid w:val="009E2BCC"/>
  </w:style>
  <w:style w:type="numbering" w:customStyle="1" w:styleId="NoList3231">
    <w:name w:val="No List3231"/>
    <w:next w:val="a5"/>
    <w:uiPriority w:val="99"/>
    <w:semiHidden/>
    <w:unhideWhenUsed/>
    <w:rsid w:val="009E2BCC"/>
  </w:style>
  <w:style w:type="numbering" w:customStyle="1" w:styleId="NoList4221">
    <w:name w:val="No List4221"/>
    <w:next w:val="a5"/>
    <w:uiPriority w:val="99"/>
    <w:semiHidden/>
    <w:unhideWhenUsed/>
    <w:rsid w:val="009E2BCC"/>
  </w:style>
  <w:style w:type="numbering" w:customStyle="1" w:styleId="NoList41121">
    <w:name w:val="No List41121"/>
    <w:next w:val="a5"/>
    <w:uiPriority w:val="99"/>
    <w:semiHidden/>
    <w:unhideWhenUsed/>
    <w:rsid w:val="009E2BCC"/>
  </w:style>
  <w:style w:type="numbering" w:customStyle="1" w:styleId="NoList32121">
    <w:name w:val="No List32121"/>
    <w:next w:val="a5"/>
    <w:uiPriority w:val="99"/>
    <w:semiHidden/>
    <w:unhideWhenUsed/>
    <w:rsid w:val="009E2BCC"/>
  </w:style>
  <w:style w:type="numbering" w:customStyle="1" w:styleId="NoList351">
    <w:name w:val="No List351"/>
    <w:next w:val="a5"/>
    <w:uiPriority w:val="99"/>
    <w:semiHidden/>
    <w:unhideWhenUsed/>
    <w:rsid w:val="009E2BCC"/>
  </w:style>
  <w:style w:type="numbering" w:customStyle="1" w:styleId="NoList451">
    <w:name w:val="No List451"/>
    <w:next w:val="a5"/>
    <w:uiPriority w:val="99"/>
    <w:semiHidden/>
    <w:unhideWhenUsed/>
    <w:rsid w:val="009E2BCC"/>
  </w:style>
  <w:style w:type="numbering" w:customStyle="1" w:styleId="NoList541">
    <w:name w:val="No List541"/>
    <w:next w:val="a5"/>
    <w:uiPriority w:val="99"/>
    <w:semiHidden/>
    <w:unhideWhenUsed/>
    <w:rsid w:val="009E2BCC"/>
  </w:style>
  <w:style w:type="numbering" w:customStyle="1" w:styleId="NoList641">
    <w:name w:val="No List641"/>
    <w:next w:val="a5"/>
    <w:uiPriority w:val="99"/>
    <w:semiHidden/>
    <w:unhideWhenUsed/>
    <w:rsid w:val="009E2BCC"/>
  </w:style>
  <w:style w:type="numbering" w:customStyle="1" w:styleId="NoList741">
    <w:name w:val="No List741"/>
    <w:next w:val="a5"/>
    <w:uiPriority w:val="99"/>
    <w:semiHidden/>
    <w:unhideWhenUsed/>
    <w:rsid w:val="009E2BCC"/>
  </w:style>
  <w:style w:type="numbering" w:customStyle="1" w:styleId="NoList831">
    <w:name w:val="No List831"/>
    <w:next w:val="a5"/>
    <w:uiPriority w:val="99"/>
    <w:semiHidden/>
    <w:unhideWhenUsed/>
    <w:rsid w:val="009E2BCC"/>
  </w:style>
  <w:style w:type="numbering" w:customStyle="1" w:styleId="NoList931">
    <w:name w:val="No List931"/>
    <w:next w:val="a5"/>
    <w:uiPriority w:val="99"/>
    <w:semiHidden/>
    <w:unhideWhenUsed/>
    <w:rsid w:val="009E2BCC"/>
  </w:style>
  <w:style w:type="numbering" w:customStyle="1" w:styleId="NoList3141">
    <w:name w:val="No List3141"/>
    <w:next w:val="a5"/>
    <w:uiPriority w:val="99"/>
    <w:semiHidden/>
    <w:unhideWhenUsed/>
    <w:rsid w:val="009E2BCC"/>
  </w:style>
  <w:style w:type="numbering" w:customStyle="1" w:styleId="NoList4141">
    <w:name w:val="No List4141"/>
    <w:next w:val="a5"/>
    <w:uiPriority w:val="99"/>
    <w:semiHidden/>
    <w:unhideWhenUsed/>
    <w:rsid w:val="009E2BCC"/>
  </w:style>
  <w:style w:type="numbering" w:customStyle="1" w:styleId="NoList5131">
    <w:name w:val="No List5131"/>
    <w:next w:val="a5"/>
    <w:uiPriority w:val="99"/>
    <w:semiHidden/>
    <w:unhideWhenUsed/>
    <w:rsid w:val="009E2BCC"/>
  </w:style>
  <w:style w:type="numbering" w:customStyle="1" w:styleId="NoList6131">
    <w:name w:val="No List6131"/>
    <w:next w:val="a5"/>
    <w:uiPriority w:val="99"/>
    <w:semiHidden/>
    <w:unhideWhenUsed/>
    <w:rsid w:val="009E2BCC"/>
  </w:style>
  <w:style w:type="numbering" w:customStyle="1" w:styleId="NoList7131">
    <w:name w:val="No List7131"/>
    <w:next w:val="a5"/>
    <w:uiPriority w:val="99"/>
    <w:semiHidden/>
    <w:unhideWhenUsed/>
    <w:rsid w:val="009E2BCC"/>
  </w:style>
  <w:style w:type="numbering" w:customStyle="1" w:styleId="NoList8131">
    <w:name w:val="No List8131"/>
    <w:next w:val="a5"/>
    <w:uiPriority w:val="99"/>
    <w:semiHidden/>
    <w:unhideWhenUsed/>
    <w:rsid w:val="009E2BCC"/>
  </w:style>
  <w:style w:type="numbering" w:customStyle="1" w:styleId="NoList9121">
    <w:name w:val="No List9121"/>
    <w:next w:val="a5"/>
    <w:uiPriority w:val="99"/>
    <w:semiHidden/>
    <w:unhideWhenUsed/>
    <w:rsid w:val="009E2BCC"/>
  </w:style>
  <w:style w:type="numbering" w:customStyle="1" w:styleId="NoList3241">
    <w:name w:val="No List3241"/>
    <w:next w:val="a5"/>
    <w:uiPriority w:val="99"/>
    <w:semiHidden/>
    <w:unhideWhenUsed/>
    <w:rsid w:val="009E2BCC"/>
  </w:style>
  <w:style w:type="numbering" w:customStyle="1" w:styleId="NoList4231">
    <w:name w:val="No List4231"/>
    <w:next w:val="a5"/>
    <w:uiPriority w:val="99"/>
    <w:semiHidden/>
    <w:unhideWhenUsed/>
    <w:rsid w:val="009E2BCC"/>
  </w:style>
  <w:style w:type="numbering" w:customStyle="1" w:styleId="NoList41131">
    <w:name w:val="No List41131"/>
    <w:next w:val="a5"/>
    <w:uiPriority w:val="99"/>
    <w:semiHidden/>
    <w:unhideWhenUsed/>
    <w:rsid w:val="009E2BCC"/>
  </w:style>
  <w:style w:type="numbering" w:customStyle="1" w:styleId="NoList32131">
    <w:name w:val="No List32131"/>
    <w:next w:val="a5"/>
    <w:uiPriority w:val="99"/>
    <w:semiHidden/>
    <w:unhideWhenUsed/>
    <w:rsid w:val="009E2BCC"/>
  </w:style>
  <w:style w:type="table" w:customStyle="1" w:styleId="TableClassic2241">
    <w:name w:val="Table Classic 224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2">
    <w:name w:val="Table Grid51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2">
    <w:name w:val="Table Classic 2212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1">
    <w:name w:val="Table Classic 21114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2">
    <w:name w:val="Table Grid13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2">
    <w:name w:val="Table Grid1112122"/>
    <w:basedOn w:val="a4"/>
    <w:next w:val="afe"/>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2">
    <w:name w:val="Table Grid14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2">
    <w:name w:val="Table Grid43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2">
    <w:name w:val="Table Grid113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2">
    <w:name w:val="Table Grid412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2">
    <w:name w:val="Table Grid1113122"/>
    <w:basedOn w:val="a4"/>
    <w:next w:val="afe"/>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1">
    <w:name w:val="Table Classic 225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2">
    <w:name w:val="Table Classic 2213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1">
    <w:name w:val="Table Classic 21115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61">
    <w:name w:val="Table Classic 226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712">
    <w:name w:val="Table Classic 217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2">
    <w:name w:val="Table Classic 2115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9E2BCC"/>
  </w:style>
  <w:style w:type="numbering" w:customStyle="1" w:styleId="NoList461">
    <w:name w:val="No List461"/>
    <w:next w:val="a5"/>
    <w:uiPriority w:val="99"/>
    <w:semiHidden/>
    <w:unhideWhenUsed/>
    <w:rsid w:val="009E2BCC"/>
  </w:style>
  <w:style w:type="numbering" w:customStyle="1" w:styleId="NoList551">
    <w:name w:val="No List551"/>
    <w:next w:val="a5"/>
    <w:uiPriority w:val="99"/>
    <w:semiHidden/>
    <w:unhideWhenUsed/>
    <w:rsid w:val="009E2BCC"/>
  </w:style>
  <w:style w:type="numbering" w:customStyle="1" w:styleId="NoList3151">
    <w:name w:val="No List3151"/>
    <w:next w:val="a5"/>
    <w:uiPriority w:val="99"/>
    <w:semiHidden/>
    <w:unhideWhenUsed/>
    <w:rsid w:val="009E2BCC"/>
  </w:style>
  <w:style w:type="numbering" w:customStyle="1" w:styleId="NoList4151">
    <w:name w:val="No List4151"/>
    <w:next w:val="a5"/>
    <w:uiPriority w:val="99"/>
    <w:semiHidden/>
    <w:unhideWhenUsed/>
    <w:rsid w:val="009E2BCC"/>
  </w:style>
  <w:style w:type="numbering" w:customStyle="1" w:styleId="NoList651">
    <w:name w:val="No List651"/>
    <w:next w:val="a5"/>
    <w:uiPriority w:val="99"/>
    <w:semiHidden/>
    <w:unhideWhenUsed/>
    <w:rsid w:val="009E2BCC"/>
  </w:style>
  <w:style w:type="numbering" w:customStyle="1" w:styleId="NoList751">
    <w:name w:val="No List751"/>
    <w:next w:val="a5"/>
    <w:uiPriority w:val="99"/>
    <w:semiHidden/>
    <w:unhideWhenUsed/>
    <w:rsid w:val="009E2BCC"/>
  </w:style>
  <w:style w:type="numbering" w:customStyle="1" w:styleId="NoList3251">
    <w:name w:val="No List3251"/>
    <w:next w:val="a5"/>
    <w:uiPriority w:val="99"/>
    <w:semiHidden/>
    <w:unhideWhenUsed/>
    <w:rsid w:val="009E2BCC"/>
  </w:style>
  <w:style w:type="numbering" w:customStyle="1" w:styleId="NoList4241">
    <w:name w:val="No List4241"/>
    <w:next w:val="a5"/>
    <w:uiPriority w:val="99"/>
    <w:semiHidden/>
    <w:unhideWhenUsed/>
    <w:rsid w:val="009E2BCC"/>
  </w:style>
  <w:style w:type="numbering" w:customStyle="1" w:styleId="NoList5141">
    <w:name w:val="No List5141"/>
    <w:next w:val="a5"/>
    <w:uiPriority w:val="99"/>
    <w:semiHidden/>
    <w:unhideWhenUsed/>
    <w:rsid w:val="009E2BCC"/>
  </w:style>
  <w:style w:type="numbering" w:customStyle="1" w:styleId="NoList41141">
    <w:name w:val="No List41141"/>
    <w:next w:val="a5"/>
    <w:uiPriority w:val="99"/>
    <w:semiHidden/>
    <w:unhideWhenUsed/>
    <w:rsid w:val="009E2BCC"/>
  </w:style>
  <w:style w:type="numbering" w:customStyle="1" w:styleId="NoList6141">
    <w:name w:val="No List6141"/>
    <w:next w:val="a5"/>
    <w:uiPriority w:val="99"/>
    <w:semiHidden/>
    <w:unhideWhenUsed/>
    <w:rsid w:val="009E2BCC"/>
  </w:style>
  <w:style w:type="numbering" w:customStyle="1" w:styleId="NoList7141">
    <w:name w:val="No List7141"/>
    <w:next w:val="a5"/>
    <w:uiPriority w:val="99"/>
    <w:semiHidden/>
    <w:unhideWhenUsed/>
    <w:rsid w:val="009E2BCC"/>
  </w:style>
  <w:style w:type="numbering" w:customStyle="1" w:styleId="NoList32141">
    <w:name w:val="No List32141"/>
    <w:next w:val="a5"/>
    <w:uiPriority w:val="99"/>
    <w:semiHidden/>
    <w:unhideWhenUsed/>
    <w:rsid w:val="009E2BCC"/>
  </w:style>
  <w:style w:type="numbering" w:customStyle="1" w:styleId="NoList841">
    <w:name w:val="No List841"/>
    <w:next w:val="a5"/>
    <w:uiPriority w:val="99"/>
    <w:semiHidden/>
    <w:unhideWhenUsed/>
    <w:rsid w:val="009E2BCC"/>
  </w:style>
  <w:style w:type="numbering" w:customStyle="1" w:styleId="NoList941">
    <w:name w:val="No List941"/>
    <w:next w:val="a5"/>
    <w:uiPriority w:val="99"/>
    <w:semiHidden/>
    <w:unhideWhenUsed/>
    <w:rsid w:val="009E2BCC"/>
  </w:style>
  <w:style w:type="numbering" w:customStyle="1" w:styleId="NoList8141">
    <w:name w:val="No List8141"/>
    <w:next w:val="a5"/>
    <w:uiPriority w:val="99"/>
    <w:semiHidden/>
    <w:unhideWhenUsed/>
    <w:rsid w:val="009E2BCC"/>
  </w:style>
  <w:style w:type="numbering" w:customStyle="1" w:styleId="NoList9131">
    <w:name w:val="No List9131"/>
    <w:next w:val="a5"/>
    <w:uiPriority w:val="99"/>
    <w:semiHidden/>
    <w:unhideWhenUsed/>
    <w:rsid w:val="009E2BCC"/>
  </w:style>
  <w:style w:type="numbering" w:customStyle="1" w:styleId="NoList3311">
    <w:name w:val="No List3311"/>
    <w:next w:val="a5"/>
    <w:uiPriority w:val="99"/>
    <w:semiHidden/>
    <w:unhideWhenUsed/>
    <w:rsid w:val="009E2BCC"/>
  </w:style>
  <w:style w:type="numbering" w:customStyle="1" w:styleId="NoList4311">
    <w:name w:val="No List4311"/>
    <w:next w:val="a5"/>
    <w:uiPriority w:val="99"/>
    <w:semiHidden/>
    <w:unhideWhenUsed/>
    <w:rsid w:val="009E2BCC"/>
  </w:style>
  <w:style w:type="numbering" w:customStyle="1" w:styleId="NoList5211">
    <w:name w:val="No List5211"/>
    <w:next w:val="a5"/>
    <w:uiPriority w:val="99"/>
    <w:semiHidden/>
    <w:unhideWhenUsed/>
    <w:rsid w:val="009E2BCC"/>
  </w:style>
  <w:style w:type="numbering" w:customStyle="1" w:styleId="NoList6211">
    <w:name w:val="No List6211"/>
    <w:next w:val="a5"/>
    <w:uiPriority w:val="99"/>
    <w:semiHidden/>
    <w:unhideWhenUsed/>
    <w:rsid w:val="009E2BCC"/>
  </w:style>
  <w:style w:type="numbering" w:customStyle="1" w:styleId="NoList7211">
    <w:name w:val="No List7211"/>
    <w:next w:val="a5"/>
    <w:uiPriority w:val="99"/>
    <w:semiHidden/>
    <w:unhideWhenUsed/>
    <w:rsid w:val="009E2BCC"/>
  </w:style>
  <w:style w:type="numbering" w:customStyle="1" w:styleId="NoList41211">
    <w:name w:val="No List41211"/>
    <w:next w:val="a5"/>
    <w:uiPriority w:val="99"/>
    <w:semiHidden/>
    <w:unhideWhenUsed/>
    <w:rsid w:val="009E2BCC"/>
  </w:style>
  <w:style w:type="numbering" w:customStyle="1" w:styleId="NoList51111">
    <w:name w:val="No List51111"/>
    <w:next w:val="a5"/>
    <w:uiPriority w:val="99"/>
    <w:semiHidden/>
    <w:unhideWhenUsed/>
    <w:rsid w:val="009E2BCC"/>
  </w:style>
  <w:style w:type="numbering" w:customStyle="1" w:styleId="NoList61111">
    <w:name w:val="No List61111"/>
    <w:next w:val="a5"/>
    <w:uiPriority w:val="99"/>
    <w:semiHidden/>
    <w:unhideWhenUsed/>
    <w:rsid w:val="009E2BCC"/>
  </w:style>
  <w:style w:type="numbering" w:customStyle="1" w:styleId="NoList71111">
    <w:name w:val="No List71111"/>
    <w:next w:val="a5"/>
    <w:uiPriority w:val="99"/>
    <w:semiHidden/>
    <w:unhideWhenUsed/>
    <w:rsid w:val="009E2BCC"/>
  </w:style>
  <w:style w:type="numbering" w:customStyle="1" w:styleId="NoList81111">
    <w:name w:val="No List81111"/>
    <w:next w:val="a5"/>
    <w:uiPriority w:val="99"/>
    <w:semiHidden/>
    <w:unhideWhenUsed/>
    <w:rsid w:val="009E2BCC"/>
  </w:style>
  <w:style w:type="numbering" w:customStyle="1" w:styleId="NoList32211">
    <w:name w:val="No List32211"/>
    <w:next w:val="a5"/>
    <w:uiPriority w:val="99"/>
    <w:semiHidden/>
    <w:unhideWhenUsed/>
    <w:rsid w:val="009E2BCC"/>
  </w:style>
  <w:style w:type="numbering" w:customStyle="1" w:styleId="NoList42111">
    <w:name w:val="No List42111"/>
    <w:next w:val="a5"/>
    <w:uiPriority w:val="99"/>
    <w:semiHidden/>
    <w:unhideWhenUsed/>
    <w:rsid w:val="009E2BCC"/>
  </w:style>
  <w:style w:type="numbering" w:customStyle="1" w:styleId="NoList411111">
    <w:name w:val="No List411111"/>
    <w:next w:val="a5"/>
    <w:uiPriority w:val="99"/>
    <w:semiHidden/>
    <w:unhideWhenUsed/>
    <w:rsid w:val="009E2BCC"/>
  </w:style>
  <w:style w:type="numbering" w:customStyle="1" w:styleId="NoList321111">
    <w:name w:val="No List321111"/>
    <w:next w:val="a5"/>
    <w:uiPriority w:val="99"/>
    <w:semiHidden/>
    <w:unhideWhenUsed/>
    <w:rsid w:val="009E2BCC"/>
  </w:style>
  <w:style w:type="numbering" w:customStyle="1" w:styleId="NoList3411">
    <w:name w:val="No List3411"/>
    <w:next w:val="a5"/>
    <w:uiPriority w:val="99"/>
    <w:semiHidden/>
    <w:unhideWhenUsed/>
    <w:rsid w:val="009E2BCC"/>
  </w:style>
  <w:style w:type="numbering" w:customStyle="1" w:styleId="NoList4411">
    <w:name w:val="No List4411"/>
    <w:next w:val="a5"/>
    <w:uiPriority w:val="99"/>
    <w:semiHidden/>
    <w:unhideWhenUsed/>
    <w:rsid w:val="009E2BCC"/>
  </w:style>
  <w:style w:type="numbering" w:customStyle="1" w:styleId="NoList5311">
    <w:name w:val="No List5311"/>
    <w:next w:val="a5"/>
    <w:uiPriority w:val="99"/>
    <w:semiHidden/>
    <w:unhideWhenUsed/>
    <w:rsid w:val="009E2BCC"/>
  </w:style>
  <w:style w:type="numbering" w:customStyle="1" w:styleId="NoList6311">
    <w:name w:val="No List6311"/>
    <w:next w:val="a5"/>
    <w:uiPriority w:val="99"/>
    <w:semiHidden/>
    <w:unhideWhenUsed/>
    <w:rsid w:val="009E2BCC"/>
  </w:style>
  <w:style w:type="numbering" w:customStyle="1" w:styleId="NoList7311">
    <w:name w:val="No List7311"/>
    <w:next w:val="a5"/>
    <w:uiPriority w:val="99"/>
    <w:semiHidden/>
    <w:unhideWhenUsed/>
    <w:rsid w:val="009E2BCC"/>
  </w:style>
  <w:style w:type="numbering" w:customStyle="1" w:styleId="NoList8211">
    <w:name w:val="No List8211"/>
    <w:next w:val="a5"/>
    <w:uiPriority w:val="99"/>
    <w:semiHidden/>
    <w:unhideWhenUsed/>
    <w:rsid w:val="009E2BCC"/>
  </w:style>
  <w:style w:type="numbering" w:customStyle="1" w:styleId="NoList9211">
    <w:name w:val="No List9211"/>
    <w:next w:val="a5"/>
    <w:uiPriority w:val="99"/>
    <w:semiHidden/>
    <w:unhideWhenUsed/>
    <w:rsid w:val="009E2BCC"/>
  </w:style>
  <w:style w:type="numbering" w:customStyle="1" w:styleId="NoList31311">
    <w:name w:val="No List31311"/>
    <w:next w:val="a5"/>
    <w:uiPriority w:val="99"/>
    <w:semiHidden/>
    <w:unhideWhenUsed/>
    <w:rsid w:val="009E2BCC"/>
  </w:style>
  <w:style w:type="numbering" w:customStyle="1" w:styleId="NoList41311">
    <w:name w:val="No List41311"/>
    <w:next w:val="a5"/>
    <w:uiPriority w:val="99"/>
    <w:semiHidden/>
    <w:unhideWhenUsed/>
    <w:rsid w:val="009E2BCC"/>
  </w:style>
  <w:style w:type="numbering" w:customStyle="1" w:styleId="NoList51211">
    <w:name w:val="No List51211"/>
    <w:next w:val="a5"/>
    <w:uiPriority w:val="99"/>
    <w:semiHidden/>
    <w:unhideWhenUsed/>
    <w:rsid w:val="009E2BCC"/>
  </w:style>
  <w:style w:type="numbering" w:customStyle="1" w:styleId="NoList61211">
    <w:name w:val="No List61211"/>
    <w:next w:val="a5"/>
    <w:uiPriority w:val="99"/>
    <w:semiHidden/>
    <w:unhideWhenUsed/>
    <w:rsid w:val="009E2BCC"/>
  </w:style>
  <w:style w:type="numbering" w:customStyle="1" w:styleId="NoList71211">
    <w:name w:val="No List71211"/>
    <w:next w:val="a5"/>
    <w:uiPriority w:val="99"/>
    <w:semiHidden/>
    <w:unhideWhenUsed/>
    <w:rsid w:val="009E2BCC"/>
  </w:style>
  <w:style w:type="numbering" w:customStyle="1" w:styleId="NoList81211">
    <w:name w:val="No List81211"/>
    <w:next w:val="a5"/>
    <w:uiPriority w:val="99"/>
    <w:semiHidden/>
    <w:unhideWhenUsed/>
    <w:rsid w:val="009E2BCC"/>
  </w:style>
  <w:style w:type="numbering" w:customStyle="1" w:styleId="NoList91111">
    <w:name w:val="No List91111"/>
    <w:next w:val="a5"/>
    <w:uiPriority w:val="99"/>
    <w:semiHidden/>
    <w:unhideWhenUsed/>
    <w:rsid w:val="009E2BCC"/>
  </w:style>
  <w:style w:type="numbering" w:customStyle="1" w:styleId="NoList32311">
    <w:name w:val="No List32311"/>
    <w:next w:val="a5"/>
    <w:uiPriority w:val="99"/>
    <w:semiHidden/>
    <w:unhideWhenUsed/>
    <w:rsid w:val="009E2BCC"/>
  </w:style>
  <w:style w:type="numbering" w:customStyle="1" w:styleId="NoList42211">
    <w:name w:val="No List42211"/>
    <w:next w:val="a5"/>
    <w:uiPriority w:val="99"/>
    <w:semiHidden/>
    <w:unhideWhenUsed/>
    <w:rsid w:val="009E2BCC"/>
  </w:style>
  <w:style w:type="numbering" w:customStyle="1" w:styleId="NoList411211">
    <w:name w:val="No List411211"/>
    <w:next w:val="a5"/>
    <w:uiPriority w:val="99"/>
    <w:semiHidden/>
    <w:unhideWhenUsed/>
    <w:rsid w:val="009E2BCC"/>
  </w:style>
  <w:style w:type="numbering" w:customStyle="1" w:styleId="NoList321211">
    <w:name w:val="No List321211"/>
    <w:next w:val="a5"/>
    <w:uiPriority w:val="99"/>
    <w:semiHidden/>
    <w:unhideWhenUsed/>
    <w:rsid w:val="009E2BCC"/>
  </w:style>
  <w:style w:type="numbering" w:customStyle="1" w:styleId="NoList3511">
    <w:name w:val="No List3511"/>
    <w:next w:val="a5"/>
    <w:uiPriority w:val="99"/>
    <w:semiHidden/>
    <w:unhideWhenUsed/>
    <w:rsid w:val="009E2BCC"/>
  </w:style>
  <w:style w:type="numbering" w:customStyle="1" w:styleId="NoList4511">
    <w:name w:val="No List4511"/>
    <w:next w:val="a5"/>
    <w:uiPriority w:val="99"/>
    <w:semiHidden/>
    <w:unhideWhenUsed/>
    <w:rsid w:val="009E2BCC"/>
  </w:style>
  <w:style w:type="numbering" w:customStyle="1" w:styleId="NoList5411">
    <w:name w:val="No List5411"/>
    <w:next w:val="a5"/>
    <w:uiPriority w:val="99"/>
    <w:semiHidden/>
    <w:unhideWhenUsed/>
    <w:rsid w:val="009E2BCC"/>
  </w:style>
  <w:style w:type="numbering" w:customStyle="1" w:styleId="NoList6411">
    <w:name w:val="No List6411"/>
    <w:next w:val="a5"/>
    <w:uiPriority w:val="99"/>
    <w:semiHidden/>
    <w:unhideWhenUsed/>
    <w:rsid w:val="009E2BCC"/>
  </w:style>
  <w:style w:type="numbering" w:customStyle="1" w:styleId="NoList7411">
    <w:name w:val="No List7411"/>
    <w:next w:val="a5"/>
    <w:uiPriority w:val="99"/>
    <w:semiHidden/>
    <w:unhideWhenUsed/>
    <w:rsid w:val="009E2BCC"/>
  </w:style>
  <w:style w:type="numbering" w:customStyle="1" w:styleId="NoList8311">
    <w:name w:val="No List8311"/>
    <w:next w:val="a5"/>
    <w:uiPriority w:val="99"/>
    <w:semiHidden/>
    <w:unhideWhenUsed/>
    <w:rsid w:val="009E2BCC"/>
  </w:style>
  <w:style w:type="numbering" w:customStyle="1" w:styleId="NoList9311">
    <w:name w:val="No List9311"/>
    <w:next w:val="a5"/>
    <w:uiPriority w:val="99"/>
    <w:semiHidden/>
    <w:unhideWhenUsed/>
    <w:rsid w:val="009E2BCC"/>
  </w:style>
  <w:style w:type="numbering" w:customStyle="1" w:styleId="NoList31411">
    <w:name w:val="No List31411"/>
    <w:next w:val="a5"/>
    <w:uiPriority w:val="99"/>
    <w:semiHidden/>
    <w:unhideWhenUsed/>
    <w:rsid w:val="009E2BCC"/>
  </w:style>
  <w:style w:type="numbering" w:customStyle="1" w:styleId="NoList41411">
    <w:name w:val="No List41411"/>
    <w:next w:val="a5"/>
    <w:uiPriority w:val="99"/>
    <w:semiHidden/>
    <w:unhideWhenUsed/>
    <w:rsid w:val="009E2BCC"/>
  </w:style>
  <w:style w:type="numbering" w:customStyle="1" w:styleId="NoList51311">
    <w:name w:val="No List51311"/>
    <w:next w:val="a5"/>
    <w:uiPriority w:val="99"/>
    <w:semiHidden/>
    <w:unhideWhenUsed/>
    <w:rsid w:val="009E2BCC"/>
  </w:style>
  <w:style w:type="numbering" w:customStyle="1" w:styleId="NoList61311">
    <w:name w:val="No List61311"/>
    <w:next w:val="a5"/>
    <w:uiPriority w:val="99"/>
    <w:semiHidden/>
    <w:unhideWhenUsed/>
    <w:rsid w:val="009E2BCC"/>
  </w:style>
  <w:style w:type="numbering" w:customStyle="1" w:styleId="NoList71311">
    <w:name w:val="No List71311"/>
    <w:next w:val="a5"/>
    <w:uiPriority w:val="99"/>
    <w:semiHidden/>
    <w:unhideWhenUsed/>
    <w:rsid w:val="009E2BCC"/>
  </w:style>
  <w:style w:type="numbering" w:customStyle="1" w:styleId="NoList81311">
    <w:name w:val="No List81311"/>
    <w:next w:val="a5"/>
    <w:uiPriority w:val="99"/>
    <w:semiHidden/>
    <w:unhideWhenUsed/>
    <w:rsid w:val="009E2BCC"/>
  </w:style>
  <w:style w:type="numbering" w:customStyle="1" w:styleId="NoList91211">
    <w:name w:val="No List91211"/>
    <w:next w:val="a5"/>
    <w:uiPriority w:val="99"/>
    <w:semiHidden/>
    <w:unhideWhenUsed/>
    <w:rsid w:val="009E2BCC"/>
  </w:style>
  <w:style w:type="numbering" w:customStyle="1" w:styleId="NoList32411">
    <w:name w:val="No List32411"/>
    <w:next w:val="a5"/>
    <w:uiPriority w:val="99"/>
    <w:semiHidden/>
    <w:unhideWhenUsed/>
    <w:rsid w:val="009E2BCC"/>
  </w:style>
  <w:style w:type="numbering" w:customStyle="1" w:styleId="NoList42311">
    <w:name w:val="No List42311"/>
    <w:next w:val="a5"/>
    <w:uiPriority w:val="99"/>
    <w:semiHidden/>
    <w:unhideWhenUsed/>
    <w:rsid w:val="009E2BCC"/>
  </w:style>
  <w:style w:type="numbering" w:customStyle="1" w:styleId="NoList411311">
    <w:name w:val="No List411311"/>
    <w:next w:val="a5"/>
    <w:uiPriority w:val="99"/>
    <w:semiHidden/>
    <w:unhideWhenUsed/>
    <w:rsid w:val="009E2BCC"/>
  </w:style>
  <w:style w:type="numbering" w:customStyle="1" w:styleId="NoList321311">
    <w:name w:val="No List321311"/>
    <w:next w:val="a5"/>
    <w:uiPriority w:val="99"/>
    <w:semiHidden/>
    <w:unhideWhenUsed/>
    <w:rsid w:val="009E2BCC"/>
  </w:style>
  <w:style w:type="table" w:customStyle="1" w:styleId="TableGrid212112">
    <w:name w:val="Table Grid212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2">
    <w:name w:val="Table Grid2111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2">
    <w:name w:val="Table Grid3111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2">
    <w:name w:val="Table Grid213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2">
    <w:name w:val="Table Grid313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2">
    <w:name w:val="Table Grid2112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2">
    <w:name w:val="Table Grid3112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2">
    <w:name w:val="Table Classic 218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9E2BCC"/>
  </w:style>
  <w:style w:type="numbering" w:customStyle="1" w:styleId="NoList47">
    <w:name w:val="No List47"/>
    <w:next w:val="a5"/>
    <w:uiPriority w:val="99"/>
    <w:semiHidden/>
    <w:unhideWhenUsed/>
    <w:rsid w:val="009E2BCC"/>
  </w:style>
  <w:style w:type="numbering" w:customStyle="1" w:styleId="NoList56">
    <w:name w:val="No List56"/>
    <w:next w:val="a5"/>
    <w:uiPriority w:val="99"/>
    <w:semiHidden/>
    <w:unhideWhenUsed/>
    <w:rsid w:val="009E2BCC"/>
  </w:style>
  <w:style w:type="numbering" w:customStyle="1" w:styleId="NoList316">
    <w:name w:val="No List316"/>
    <w:next w:val="a5"/>
    <w:uiPriority w:val="99"/>
    <w:semiHidden/>
    <w:unhideWhenUsed/>
    <w:rsid w:val="009E2BCC"/>
  </w:style>
  <w:style w:type="numbering" w:customStyle="1" w:styleId="NoList416">
    <w:name w:val="No List416"/>
    <w:next w:val="a5"/>
    <w:uiPriority w:val="99"/>
    <w:semiHidden/>
    <w:unhideWhenUsed/>
    <w:rsid w:val="009E2BCC"/>
  </w:style>
  <w:style w:type="numbering" w:customStyle="1" w:styleId="NoList66">
    <w:name w:val="No List66"/>
    <w:next w:val="a5"/>
    <w:uiPriority w:val="99"/>
    <w:semiHidden/>
    <w:unhideWhenUsed/>
    <w:rsid w:val="009E2BCC"/>
  </w:style>
  <w:style w:type="numbering" w:customStyle="1" w:styleId="NoList76">
    <w:name w:val="No List76"/>
    <w:next w:val="a5"/>
    <w:uiPriority w:val="99"/>
    <w:semiHidden/>
    <w:unhideWhenUsed/>
    <w:rsid w:val="009E2BCC"/>
  </w:style>
  <w:style w:type="numbering" w:customStyle="1" w:styleId="NoList326">
    <w:name w:val="No List326"/>
    <w:next w:val="a5"/>
    <w:uiPriority w:val="99"/>
    <w:semiHidden/>
    <w:unhideWhenUsed/>
    <w:rsid w:val="009E2BCC"/>
  </w:style>
  <w:style w:type="numbering" w:customStyle="1" w:styleId="NoList425">
    <w:name w:val="No List425"/>
    <w:next w:val="a5"/>
    <w:uiPriority w:val="99"/>
    <w:semiHidden/>
    <w:unhideWhenUsed/>
    <w:rsid w:val="009E2BCC"/>
  </w:style>
  <w:style w:type="numbering" w:customStyle="1" w:styleId="NoList515">
    <w:name w:val="No List515"/>
    <w:next w:val="a5"/>
    <w:uiPriority w:val="99"/>
    <w:semiHidden/>
    <w:unhideWhenUsed/>
    <w:rsid w:val="009E2BCC"/>
  </w:style>
  <w:style w:type="numbering" w:customStyle="1" w:styleId="NoList4115">
    <w:name w:val="No List4115"/>
    <w:next w:val="a5"/>
    <w:uiPriority w:val="99"/>
    <w:semiHidden/>
    <w:unhideWhenUsed/>
    <w:rsid w:val="009E2BCC"/>
  </w:style>
  <w:style w:type="numbering" w:customStyle="1" w:styleId="NoList615">
    <w:name w:val="No List615"/>
    <w:next w:val="a5"/>
    <w:uiPriority w:val="99"/>
    <w:semiHidden/>
    <w:unhideWhenUsed/>
    <w:rsid w:val="009E2BCC"/>
  </w:style>
  <w:style w:type="numbering" w:customStyle="1" w:styleId="NoList715">
    <w:name w:val="No List715"/>
    <w:next w:val="a5"/>
    <w:uiPriority w:val="99"/>
    <w:semiHidden/>
    <w:unhideWhenUsed/>
    <w:rsid w:val="009E2BCC"/>
  </w:style>
  <w:style w:type="numbering" w:customStyle="1" w:styleId="NoList3215">
    <w:name w:val="No List3215"/>
    <w:next w:val="a5"/>
    <w:uiPriority w:val="99"/>
    <w:semiHidden/>
    <w:unhideWhenUsed/>
    <w:rsid w:val="009E2BCC"/>
  </w:style>
  <w:style w:type="numbering" w:customStyle="1" w:styleId="NoList85">
    <w:name w:val="No List85"/>
    <w:next w:val="a5"/>
    <w:uiPriority w:val="99"/>
    <w:semiHidden/>
    <w:unhideWhenUsed/>
    <w:rsid w:val="009E2BCC"/>
  </w:style>
  <w:style w:type="numbering" w:customStyle="1" w:styleId="NoList95">
    <w:name w:val="No List95"/>
    <w:next w:val="a5"/>
    <w:uiPriority w:val="99"/>
    <w:semiHidden/>
    <w:unhideWhenUsed/>
    <w:rsid w:val="009E2BCC"/>
  </w:style>
  <w:style w:type="numbering" w:customStyle="1" w:styleId="NoList815">
    <w:name w:val="No List815"/>
    <w:next w:val="a5"/>
    <w:uiPriority w:val="99"/>
    <w:semiHidden/>
    <w:unhideWhenUsed/>
    <w:rsid w:val="009E2BCC"/>
  </w:style>
  <w:style w:type="numbering" w:customStyle="1" w:styleId="NoList914">
    <w:name w:val="No List914"/>
    <w:next w:val="a5"/>
    <w:uiPriority w:val="99"/>
    <w:semiHidden/>
    <w:unhideWhenUsed/>
    <w:rsid w:val="009E2BCC"/>
  </w:style>
  <w:style w:type="table" w:customStyle="1" w:styleId="TableClassic22212">
    <w:name w:val="Table Classic 222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2">
    <w:name w:val="Table Classic 2116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a5"/>
    <w:uiPriority w:val="99"/>
    <w:semiHidden/>
    <w:unhideWhenUsed/>
    <w:rsid w:val="009E2BCC"/>
  </w:style>
  <w:style w:type="numbering" w:customStyle="1" w:styleId="NoList432">
    <w:name w:val="No List432"/>
    <w:next w:val="a5"/>
    <w:uiPriority w:val="99"/>
    <w:semiHidden/>
    <w:unhideWhenUsed/>
    <w:rsid w:val="009E2BCC"/>
  </w:style>
  <w:style w:type="numbering" w:customStyle="1" w:styleId="NoList522">
    <w:name w:val="No List522"/>
    <w:next w:val="a5"/>
    <w:uiPriority w:val="99"/>
    <w:semiHidden/>
    <w:unhideWhenUsed/>
    <w:rsid w:val="009E2BCC"/>
  </w:style>
  <w:style w:type="numbering" w:customStyle="1" w:styleId="NoList622">
    <w:name w:val="No List622"/>
    <w:next w:val="a5"/>
    <w:uiPriority w:val="99"/>
    <w:semiHidden/>
    <w:unhideWhenUsed/>
    <w:rsid w:val="009E2BCC"/>
  </w:style>
  <w:style w:type="numbering" w:customStyle="1" w:styleId="NoList722">
    <w:name w:val="No List722"/>
    <w:next w:val="a5"/>
    <w:uiPriority w:val="99"/>
    <w:semiHidden/>
    <w:unhideWhenUsed/>
    <w:rsid w:val="009E2BCC"/>
  </w:style>
  <w:style w:type="numbering" w:customStyle="1" w:styleId="NoList4122">
    <w:name w:val="No List4122"/>
    <w:next w:val="a5"/>
    <w:uiPriority w:val="99"/>
    <w:semiHidden/>
    <w:unhideWhenUsed/>
    <w:rsid w:val="009E2BCC"/>
  </w:style>
  <w:style w:type="numbering" w:customStyle="1" w:styleId="NoList5112">
    <w:name w:val="No List5112"/>
    <w:next w:val="a5"/>
    <w:uiPriority w:val="99"/>
    <w:semiHidden/>
    <w:unhideWhenUsed/>
    <w:rsid w:val="009E2BCC"/>
  </w:style>
  <w:style w:type="numbering" w:customStyle="1" w:styleId="NoList6112">
    <w:name w:val="No List6112"/>
    <w:next w:val="a5"/>
    <w:uiPriority w:val="99"/>
    <w:semiHidden/>
    <w:unhideWhenUsed/>
    <w:rsid w:val="009E2BCC"/>
  </w:style>
  <w:style w:type="numbering" w:customStyle="1" w:styleId="NoList7112">
    <w:name w:val="No List7112"/>
    <w:next w:val="a5"/>
    <w:uiPriority w:val="99"/>
    <w:semiHidden/>
    <w:unhideWhenUsed/>
    <w:rsid w:val="009E2BCC"/>
  </w:style>
  <w:style w:type="numbering" w:customStyle="1" w:styleId="NoList8112">
    <w:name w:val="No List8112"/>
    <w:next w:val="a5"/>
    <w:uiPriority w:val="99"/>
    <w:semiHidden/>
    <w:unhideWhenUsed/>
    <w:rsid w:val="009E2BCC"/>
  </w:style>
  <w:style w:type="numbering" w:customStyle="1" w:styleId="NoList3222">
    <w:name w:val="No List3222"/>
    <w:next w:val="a5"/>
    <w:uiPriority w:val="99"/>
    <w:semiHidden/>
    <w:unhideWhenUsed/>
    <w:rsid w:val="009E2BCC"/>
  </w:style>
  <w:style w:type="numbering" w:customStyle="1" w:styleId="NoList4212">
    <w:name w:val="No List4212"/>
    <w:next w:val="a5"/>
    <w:uiPriority w:val="99"/>
    <w:semiHidden/>
    <w:unhideWhenUsed/>
    <w:rsid w:val="009E2BCC"/>
  </w:style>
  <w:style w:type="numbering" w:customStyle="1" w:styleId="NoList41112">
    <w:name w:val="No List41112"/>
    <w:next w:val="a5"/>
    <w:uiPriority w:val="99"/>
    <w:semiHidden/>
    <w:unhideWhenUsed/>
    <w:rsid w:val="009E2BCC"/>
  </w:style>
  <w:style w:type="numbering" w:customStyle="1" w:styleId="NoList32112">
    <w:name w:val="No List32112"/>
    <w:next w:val="a5"/>
    <w:uiPriority w:val="99"/>
    <w:semiHidden/>
    <w:unhideWhenUsed/>
    <w:rsid w:val="009E2BCC"/>
  </w:style>
  <w:style w:type="numbering" w:customStyle="1" w:styleId="NoList342">
    <w:name w:val="No List342"/>
    <w:next w:val="a5"/>
    <w:uiPriority w:val="99"/>
    <w:semiHidden/>
    <w:unhideWhenUsed/>
    <w:rsid w:val="009E2BCC"/>
  </w:style>
  <w:style w:type="numbering" w:customStyle="1" w:styleId="NoList442">
    <w:name w:val="No List442"/>
    <w:next w:val="a5"/>
    <w:uiPriority w:val="99"/>
    <w:semiHidden/>
    <w:unhideWhenUsed/>
    <w:rsid w:val="009E2BCC"/>
  </w:style>
  <w:style w:type="numbering" w:customStyle="1" w:styleId="NoList532">
    <w:name w:val="No List532"/>
    <w:next w:val="a5"/>
    <w:uiPriority w:val="99"/>
    <w:semiHidden/>
    <w:unhideWhenUsed/>
    <w:rsid w:val="009E2BCC"/>
  </w:style>
  <w:style w:type="numbering" w:customStyle="1" w:styleId="NoList632">
    <w:name w:val="No List632"/>
    <w:next w:val="a5"/>
    <w:uiPriority w:val="99"/>
    <w:semiHidden/>
    <w:unhideWhenUsed/>
    <w:rsid w:val="009E2BCC"/>
  </w:style>
  <w:style w:type="numbering" w:customStyle="1" w:styleId="NoList732">
    <w:name w:val="No List732"/>
    <w:next w:val="a5"/>
    <w:uiPriority w:val="99"/>
    <w:semiHidden/>
    <w:unhideWhenUsed/>
    <w:rsid w:val="009E2BCC"/>
  </w:style>
  <w:style w:type="numbering" w:customStyle="1" w:styleId="NoList822">
    <w:name w:val="No List822"/>
    <w:next w:val="a5"/>
    <w:uiPriority w:val="99"/>
    <w:semiHidden/>
    <w:unhideWhenUsed/>
    <w:rsid w:val="009E2BCC"/>
  </w:style>
  <w:style w:type="numbering" w:customStyle="1" w:styleId="NoList922">
    <w:name w:val="No List922"/>
    <w:next w:val="a5"/>
    <w:uiPriority w:val="99"/>
    <w:semiHidden/>
    <w:unhideWhenUsed/>
    <w:rsid w:val="009E2BCC"/>
  </w:style>
  <w:style w:type="numbering" w:customStyle="1" w:styleId="NoList3132">
    <w:name w:val="No List3132"/>
    <w:next w:val="a5"/>
    <w:uiPriority w:val="99"/>
    <w:semiHidden/>
    <w:unhideWhenUsed/>
    <w:rsid w:val="009E2BCC"/>
  </w:style>
  <w:style w:type="numbering" w:customStyle="1" w:styleId="NoList4132">
    <w:name w:val="No List4132"/>
    <w:next w:val="a5"/>
    <w:uiPriority w:val="99"/>
    <w:semiHidden/>
    <w:unhideWhenUsed/>
    <w:rsid w:val="009E2BCC"/>
  </w:style>
  <w:style w:type="numbering" w:customStyle="1" w:styleId="NoList5122">
    <w:name w:val="No List5122"/>
    <w:next w:val="a5"/>
    <w:uiPriority w:val="99"/>
    <w:semiHidden/>
    <w:unhideWhenUsed/>
    <w:rsid w:val="009E2BCC"/>
  </w:style>
  <w:style w:type="numbering" w:customStyle="1" w:styleId="NoList6122">
    <w:name w:val="No List6122"/>
    <w:next w:val="a5"/>
    <w:uiPriority w:val="99"/>
    <w:semiHidden/>
    <w:unhideWhenUsed/>
    <w:rsid w:val="009E2BCC"/>
  </w:style>
  <w:style w:type="numbering" w:customStyle="1" w:styleId="NoList7122">
    <w:name w:val="No List7122"/>
    <w:next w:val="a5"/>
    <w:uiPriority w:val="99"/>
    <w:semiHidden/>
    <w:unhideWhenUsed/>
    <w:rsid w:val="009E2BCC"/>
  </w:style>
  <w:style w:type="numbering" w:customStyle="1" w:styleId="NoList8122">
    <w:name w:val="No List8122"/>
    <w:next w:val="a5"/>
    <w:uiPriority w:val="99"/>
    <w:semiHidden/>
    <w:unhideWhenUsed/>
    <w:rsid w:val="009E2BCC"/>
  </w:style>
  <w:style w:type="numbering" w:customStyle="1" w:styleId="NoList9112">
    <w:name w:val="No List9112"/>
    <w:next w:val="a5"/>
    <w:uiPriority w:val="99"/>
    <w:semiHidden/>
    <w:unhideWhenUsed/>
    <w:rsid w:val="009E2BCC"/>
  </w:style>
  <w:style w:type="numbering" w:customStyle="1" w:styleId="NoList3232">
    <w:name w:val="No List3232"/>
    <w:next w:val="a5"/>
    <w:uiPriority w:val="99"/>
    <w:semiHidden/>
    <w:unhideWhenUsed/>
    <w:rsid w:val="009E2BCC"/>
  </w:style>
  <w:style w:type="numbering" w:customStyle="1" w:styleId="NoList4222">
    <w:name w:val="No List4222"/>
    <w:next w:val="a5"/>
    <w:uiPriority w:val="99"/>
    <w:semiHidden/>
    <w:unhideWhenUsed/>
    <w:rsid w:val="009E2BCC"/>
  </w:style>
  <w:style w:type="numbering" w:customStyle="1" w:styleId="NoList41122">
    <w:name w:val="No List41122"/>
    <w:next w:val="a5"/>
    <w:uiPriority w:val="99"/>
    <w:semiHidden/>
    <w:unhideWhenUsed/>
    <w:rsid w:val="009E2BCC"/>
  </w:style>
  <w:style w:type="numbering" w:customStyle="1" w:styleId="NoList32122">
    <w:name w:val="No List32122"/>
    <w:next w:val="a5"/>
    <w:uiPriority w:val="99"/>
    <w:semiHidden/>
    <w:unhideWhenUsed/>
    <w:rsid w:val="009E2BCC"/>
  </w:style>
  <w:style w:type="numbering" w:customStyle="1" w:styleId="NoList352">
    <w:name w:val="No List352"/>
    <w:next w:val="a5"/>
    <w:uiPriority w:val="99"/>
    <w:semiHidden/>
    <w:unhideWhenUsed/>
    <w:rsid w:val="009E2BCC"/>
  </w:style>
  <w:style w:type="numbering" w:customStyle="1" w:styleId="NoList452">
    <w:name w:val="No List452"/>
    <w:next w:val="a5"/>
    <w:uiPriority w:val="99"/>
    <w:semiHidden/>
    <w:unhideWhenUsed/>
    <w:rsid w:val="009E2BCC"/>
  </w:style>
  <w:style w:type="numbering" w:customStyle="1" w:styleId="NoList542">
    <w:name w:val="No List542"/>
    <w:next w:val="a5"/>
    <w:uiPriority w:val="99"/>
    <w:semiHidden/>
    <w:unhideWhenUsed/>
    <w:rsid w:val="009E2BCC"/>
  </w:style>
  <w:style w:type="numbering" w:customStyle="1" w:styleId="NoList642">
    <w:name w:val="No List642"/>
    <w:next w:val="a5"/>
    <w:uiPriority w:val="99"/>
    <w:semiHidden/>
    <w:unhideWhenUsed/>
    <w:rsid w:val="009E2BCC"/>
  </w:style>
  <w:style w:type="numbering" w:customStyle="1" w:styleId="NoList742">
    <w:name w:val="No List742"/>
    <w:next w:val="a5"/>
    <w:uiPriority w:val="99"/>
    <w:semiHidden/>
    <w:unhideWhenUsed/>
    <w:rsid w:val="009E2BCC"/>
  </w:style>
  <w:style w:type="numbering" w:customStyle="1" w:styleId="NoList832">
    <w:name w:val="No List832"/>
    <w:next w:val="a5"/>
    <w:uiPriority w:val="99"/>
    <w:semiHidden/>
    <w:unhideWhenUsed/>
    <w:rsid w:val="009E2BCC"/>
  </w:style>
  <w:style w:type="numbering" w:customStyle="1" w:styleId="NoList932">
    <w:name w:val="No List932"/>
    <w:next w:val="a5"/>
    <w:uiPriority w:val="99"/>
    <w:semiHidden/>
    <w:unhideWhenUsed/>
    <w:rsid w:val="009E2BCC"/>
  </w:style>
  <w:style w:type="numbering" w:customStyle="1" w:styleId="NoList3142">
    <w:name w:val="No List3142"/>
    <w:next w:val="a5"/>
    <w:uiPriority w:val="99"/>
    <w:semiHidden/>
    <w:unhideWhenUsed/>
    <w:rsid w:val="009E2BCC"/>
  </w:style>
  <w:style w:type="numbering" w:customStyle="1" w:styleId="NoList4142">
    <w:name w:val="No List4142"/>
    <w:next w:val="a5"/>
    <w:uiPriority w:val="99"/>
    <w:semiHidden/>
    <w:unhideWhenUsed/>
    <w:rsid w:val="009E2BCC"/>
  </w:style>
  <w:style w:type="numbering" w:customStyle="1" w:styleId="NoList5132">
    <w:name w:val="No List5132"/>
    <w:next w:val="a5"/>
    <w:uiPriority w:val="99"/>
    <w:semiHidden/>
    <w:unhideWhenUsed/>
    <w:rsid w:val="009E2BCC"/>
  </w:style>
  <w:style w:type="numbering" w:customStyle="1" w:styleId="NoList6132">
    <w:name w:val="No List6132"/>
    <w:next w:val="a5"/>
    <w:uiPriority w:val="99"/>
    <w:semiHidden/>
    <w:unhideWhenUsed/>
    <w:rsid w:val="009E2BCC"/>
  </w:style>
  <w:style w:type="numbering" w:customStyle="1" w:styleId="NoList7132">
    <w:name w:val="No List7132"/>
    <w:next w:val="a5"/>
    <w:uiPriority w:val="99"/>
    <w:semiHidden/>
    <w:unhideWhenUsed/>
    <w:rsid w:val="009E2BCC"/>
  </w:style>
  <w:style w:type="numbering" w:customStyle="1" w:styleId="NoList8132">
    <w:name w:val="No List8132"/>
    <w:next w:val="a5"/>
    <w:uiPriority w:val="99"/>
    <w:semiHidden/>
    <w:unhideWhenUsed/>
    <w:rsid w:val="009E2BCC"/>
  </w:style>
  <w:style w:type="numbering" w:customStyle="1" w:styleId="NoList9122">
    <w:name w:val="No List9122"/>
    <w:next w:val="a5"/>
    <w:uiPriority w:val="99"/>
    <w:semiHidden/>
    <w:unhideWhenUsed/>
    <w:rsid w:val="009E2BCC"/>
  </w:style>
  <w:style w:type="numbering" w:customStyle="1" w:styleId="NoList3242">
    <w:name w:val="No List3242"/>
    <w:next w:val="a5"/>
    <w:uiPriority w:val="99"/>
    <w:semiHidden/>
    <w:unhideWhenUsed/>
    <w:rsid w:val="009E2BCC"/>
  </w:style>
  <w:style w:type="numbering" w:customStyle="1" w:styleId="NoList4232">
    <w:name w:val="No List4232"/>
    <w:next w:val="a5"/>
    <w:uiPriority w:val="99"/>
    <w:semiHidden/>
    <w:unhideWhenUsed/>
    <w:rsid w:val="009E2BCC"/>
  </w:style>
  <w:style w:type="numbering" w:customStyle="1" w:styleId="NoList41132">
    <w:name w:val="No List41132"/>
    <w:next w:val="a5"/>
    <w:uiPriority w:val="99"/>
    <w:semiHidden/>
    <w:unhideWhenUsed/>
    <w:rsid w:val="009E2BCC"/>
  </w:style>
  <w:style w:type="numbering" w:customStyle="1" w:styleId="NoList32132">
    <w:name w:val="No List32132"/>
    <w:next w:val="a5"/>
    <w:uiPriority w:val="99"/>
    <w:semiHidden/>
    <w:unhideWhenUsed/>
    <w:rsid w:val="009E2BCC"/>
  </w:style>
  <w:style w:type="table" w:customStyle="1" w:styleId="TableClassic212212">
    <w:name w:val="Table Classic 2122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5"/>
    <w:uiPriority w:val="99"/>
    <w:semiHidden/>
    <w:unhideWhenUsed/>
    <w:rsid w:val="009E2BCC"/>
  </w:style>
  <w:style w:type="numbering" w:customStyle="1" w:styleId="NoList462">
    <w:name w:val="No List462"/>
    <w:next w:val="a5"/>
    <w:uiPriority w:val="99"/>
    <w:semiHidden/>
    <w:unhideWhenUsed/>
    <w:rsid w:val="009E2BCC"/>
  </w:style>
  <w:style w:type="numbering" w:customStyle="1" w:styleId="NoList552">
    <w:name w:val="No List552"/>
    <w:next w:val="a5"/>
    <w:uiPriority w:val="99"/>
    <w:semiHidden/>
    <w:unhideWhenUsed/>
    <w:rsid w:val="009E2BCC"/>
  </w:style>
  <w:style w:type="numbering" w:customStyle="1" w:styleId="NoList3152">
    <w:name w:val="No List3152"/>
    <w:next w:val="a5"/>
    <w:uiPriority w:val="99"/>
    <w:semiHidden/>
    <w:unhideWhenUsed/>
    <w:rsid w:val="009E2BCC"/>
  </w:style>
  <w:style w:type="numbering" w:customStyle="1" w:styleId="NoList4152">
    <w:name w:val="No List4152"/>
    <w:next w:val="a5"/>
    <w:uiPriority w:val="99"/>
    <w:semiHidden/>
    <w:unhideWhenUsed/>
    <w:rsid w:val="009E2BCC"/>
  </w:style>
  <w:style w:type="numbering" w:customStyle="1" w:styleId="NoList652">
    <w:name w:val="No List652"/>
    <w:next w:val="a5"/>
    <w:uiPriority w:val="99"/>
    <w:semiHidden/>
    <w:unhideWhenUsed/>
    <w:rsid w:val="009E2BCC"/>
  </w:style>
  <w:style w:type="numbering" w:customStyle="1" w:styleId="NoList752">
    <w:name w:val="No List752"/>
    <w:next w:val="a5"/>
    <w:uiPriority w:val="99"/>
    <w:semiHidden/>
    <w:unhideWhenUsed/>
    <w:rsid w:val="009E2BCC"/>
  </w:style>
  <w:style w:type="numbering" w:customStyle="1" w:styleId="NoList3252">
    <w:name w:val="No List3252"/>
    <w:next w:val="a5"/>
    <w:uiPriority w:val="99"/>
    <w:semiHidden/>
    <w:unhideWhenUsed/>
    <w:rsid w:val="009E2BCC"/>
  </w:style>
  <w:style w:type="numbering" w:customStyle="1" w:styleId="NoList4242">
    <w:name w:val="No List4242"/>
    <w:next w:val="a5"/>
    <w:uiPriority w:val="99"/>
    <w:semiHidden/>
    <w:unhideWhenUsed/>
    <w:rsid w:val="009E2BCC"/>
  </w:style>
  <w:style w:type="numbering" w:customStyle="1" w:styleId="NoList5142">
    <w:name w:val="No List5142"/>
    <w:next w:val="a5"/>
    <w:uiPriority w:val="99"/>
    <w:semiHidden/>
    <w:unhideWhenUsed/>
    <w:rsid w:val="009E2BCC"/>
  </w:style>
  <w:style w:type="numbering" w:customStyle="1" w:styleId="NoList41142">
    <w:name w:val="No List41142"/>
    <w:next w:val="a5"/>
    <w:uiPriority w:val="99"/>
    <w:semiHidden/>
    <w:unhideWhenUsed/>
    <w:rsid w:val="009E2BCC"/>
  </w:style>
  <w:style w:type="numbering" w:customStyle="1" w:styleId="NoList6142">
    <w:name w:val="No List6142"/>
    <w:next w:val="a5"/>
    <w:uiPriority w:val="99"/>
    <w:semiHidden/>
    <w:unhideWhenUsed/>
    <w:rsid w:val="009E2BCC"/>
  </w:style>
  <w:style w:type="numbering" w:customStyle="1" w:styleId="NoList7142">
    <w:name w:val="No List7142"/>
    <w:next w:val="a5"/>
    <w:uiPriority w:val="99"/>
    <w:semiHidden/>
    <w:unhideWhenUsed/>
    <w:rsid w:val="009E2BCC"/>
  </w:style>
  <w:style w:type="numbering" w:customStyle="1" w:styleId="NoList32142">
    <w:name w:val="No List32142"/>
    <w:next w:val="a5"/>
    <w:uiPriority w:val="99"/>
    <w:semiHidden/>
    <w:unhideWhenUsed/>
    <w:rsid w:val="009E2BCC"/>
  </w:style>
  <w:style w:type="numbering" w:customStyle="1" w:styleId="NoList842">
    <w:name w:val="No List842"/>
    <w:next w:val="a5"/>
    <w:uiPriority w:val="99"/>
    <w:semiHidden/>
    <w:unhideWhenUsed/>
    <w:rsid w:val="009E2BCC"/>
  </w:style>
  <w:style w:type="numbering" w:customStyle="1" w:styleId="NoList942">
    <w:name w:val="No List942"/>
    <w:next w:val="a5"/>
    <w:uiPriority w:val="99"/>
    <w:semiHidden/>
    <w:unhideWhenUsed/>
    <w:rsid w:val="009E2BCC"/>
  </w:style>
  <w:style w:type="numbering" w:customStyle="1" w:styleId="NoList8142">
    <w:name w:val="No List8142"/>
    <w:next w:val="a5"/>
    <w:uiPriority w:val="99"/>
    <w:semiHidden/>
    <w:unhideWhenUsed/>
    <w:rsid w:val="009E2BCC"/>
  </w:style>
  <w:style w:type="numbering" w:customStyle="1" w:styleId="NoList9132">
    <w:name w:val="No List9132"/>
    <w:next w:val="a5"/>
    <w:uiPriority w:val="99"/>
    <w:semiHidden/>
    <w:unhideWhenUsed/>
    <w:rsid w:val="009E2BCC"/>
  </w:style>
  <w:style w:type="numbering" w:customStyle="1" w:styleId="NoList3312">
    <w:name w:val="No List3312"/>
    <w:next w:val="a5"/>
    <w:uiPriority w:val="99"/>
    <w:semiHidden/>
    <w:unhideWhenUsed/>
    <w:rsid w:val="009E2BCC"/>
  </w:style>
  <w:style w:type="numbering" w:customStyle="1" w:styleId="NoList4312">
    <w:name w:val="No List4312"/>
    <w:next w:val="a5"/>
    <w:uiPriority w:val="99"/>
    <w:semiHidden/>
    <w:unhideWhenUsed/>
    <w:rsid w:val="009E2BCC"/>
  </w:style>
  <w:style w:type="numbering" w:customStyle="1" w:styleId="NoList5212">
    <w:name w:val="No List5212"/>
    <w:next w:val="a5"/>
    <w:uiPriority w:val="99"/>
    <w:semiHidden/>
    <w:unhideWhenUsed/>
    <w:rsid w:val="009E2BCC"/>
  </w:style>
  <w:style w:type="numbering" w:customStyle="1" w:styleId="NoList6212">
    <w:name w:val="No List6212"/>
    <w:next w:val="a5"/>
    <w:uiPriority w:val="99"/>
    <w:semiHidden/>
    <w:unhideWhenUsed/>
    <w:rsid w:val="009E2BCC"/>
  </w:style>
  <w:style w:type="numbering" w:customStyle="1" w:styleId="NoList7212">
    <w:name w:val="No List7212"/>
    <w:next w:val="a5"/>
    <w:uiPriority w:val="99"/>
    <w:semiHidden/>
    <w:unhideWhenUsed/>
    <w:rsid w:val="009E2BCC"/>
  </w:style>
  <w:style w:type="numbering" w:customStyle="1" w:styleId="NoList41212">
    <w:name w:val="No List41212"/>
    <w:next w:val="a5"/>
    <w:uiPriority w:val="99"/>
    <w:semiHidden/>
    <w:unhideWhenUsed/>
    <w:rsid w:val="009E2BCC"/>
  </w:style>
  <w:style w:type="numbering" w:customStyle="1" w:styleId="NoList51112">
    <w:name w:val="No List51112"/>
    <w:next w:val="a5"/>
    <w:uiPriority w:val="99"/>
    <w:semiHidden/>
    <w:unhideWhenUsed/>
    <w:rsid w:val="009E2BCC"/>
  </w:style>
  <w:style w:type="numbering" w:customStyle="1" w:styleId="NoList61112">
    <w:name w:val="No List61112"/>
    <w:next w:val="a5"/>
    <w:uiPriority w:val="99"/>
    <w:semiHidden/>
    <w:unhideWhenUsed/>
    <w:rsid w:val="009E2BCC"/>
  </w:style>
  <w:style w:type="numbering" w:customStyle="1" w:styleId="NoList71112">
    <w:name w:val="No List71112"/>
    <w:next w:val="a5"/>
    <w:uiPriority w:val="99"/>
    <w:semiHidden/>
    <w:unhideWhenUsed/>
    <w:rsid w:val="009E2BCC"/>
  </w:style>
  <w:style w:type="numbering" w:customStyle="1" w:styleId="NoList81112">
    <w:name w:val="No List81112"/>
    <w:next w:val="a5"/>
    <w:uiPriority w:val="99"/>
    <w:semiHidden/>
    <w:unhideWhenUsed/>
    <w:rsid w:val="009E2BCC"/>
  </w:style>
  <w:style w:type="numbering" w:customStyle="1" w:styleId="NoList32212">
    <w:name w:val="No List32212"/>
    <w:next w:val="a5"/>
    <w:uiPriority w:val="99"/>
    <w:semiHidden/>
    <w:unhideWhenUsed/>
    <w:rsid w:val="009E2BCC"/>
  </w:style>
  <w:style w:type="numbering" w:customStyle="1" w:styleId="NoList42112">
    <w:name w:val="No List42112"/>
    <w:next w:val="a5"/>
    <w:uiPriority w:val="99"/>
    <w:semiHidden/>
    <w:unhideWhenUsed/>
    <w:rsid w:val="009E2BCC"/>
  </w:style>
  <w:style w:type="numbering" w:customStyle="1" w:styleId="NoList411112">
    <w:name w:val="No List411112"/>
    <w:next w:val="a5"/>
    <w:uiPriority w:val="99"/>
    <w:semiHidden/>
    <w:unhideWhenUsed/>
    <w:rsid w:val="009E2BCC"/>
  </w:style>
  <w:style w:type="numbering" w:customStyle="1" w:styleId="NoList321112">
    <w:name w:val="No List321112"/>
    <w:next w:val="a5"/>
    <w:uiPriority w:val="99"/>
    <w:semiHidden/>
    <w:unhideWhenUsed/>
    <w:rsid w:val="009E2BCC"/>
  </w:style>
  <w:style w:type="numbering" w:customStyle="1" w:styleId="NoList3412">
    <w:name w:val="No List3412"/>
    <w:next w:val="a5"/>
    <w:uiPriority w:val="99"/>
    <w:semiHidden/>
    <w:unhideWhenUsed/>
    <w:rsid w:val="009E2BCC"/>
  </w:style>
  <w:style w:type="numbering" w:customStyle="1" w:styleId="NoList4412">
    <w:name w:val="No List4412"/>
    <w:next w:val="a5"/>
    <w:uiPriority w:val="99"/>
    <w:semiHidden/>
    <w:unhideWhenUsed/>
    <w:rsid w:val="009E2BCC"/>
  </w:style>
  <w:style w:type="numbering" w:customStyle="1" w:styleId="NoList5312">
    <w:name w:val="No List5312"/>
    <w:next w:val="a5"/>
    <w:uiPriority w:val="99"/>
    <w:semiHidden/>
    <w:unhideWhenUsed/>
    <w:rsid w:val="009E2BCC"/>
  </w:style>
  <w:style w:type="numbering" w:customStyle="1" w:styleId="NoList6312">
    <w:name w:val="No List6312"/>
    <w:next w:val="a5"/>
    <w:uiPriority w:val="99"/>
    <w:semiHidden/>
    <w:unhideWhenUsed/>
    <w:rsid w:val="009E2BCC"/>
  </w:style>
  <w:style w:type="numbering" w:customStyle="1" w:styleId="NoList7312">
    <w:name w:val="No List7312"/>
    <w:next w:val="a5"/>
    <w:uiPriority w:val="99"/>
    <w:semiHidden/>
    <w:unhideWhenUsed/>
    <w:rsid w:val="009E2BCC"/>
  </w:style>
  <w:style w:type="numbering" w:customStyle="1" w:styleId="NoList8212">
    <w:name w:val="No List8212"/>
    <w:next w:val="a5"/>
    <w:uiPriority w:val="99"/>
    <w:semiHidden/>
    <w:unhideWhenUsed/>
    <w:rsid w:val="009E2BCC"/>
  </w:style>
  <w:style w:type="numbering" w:customStyle="1" w:styleId="NoList9212">
    <w:name w:val="No List9212"/>
    <w:next w:val="a5"/>
    <w:uiPriority w:val="99"/>
    <w:semiHidden/>
    <w:unhideWhenUsed/>
    <w:rsid w:val="009E2BCC"/>
  </w:style>
  <w:style w:type="numbering" w:customStyle="1" w:styleId="NoList31312">
    <w:name w:val="No List31312"/>
    <w:next w:val="a5"/>
    <w:uiPriority w:val="99"/>
    <w:semiHidden/>
    <w:unhideWhenUsed/>
    <w:rsid w:val="009E2BCC"/>
  </w:style>
  <w:style w:type="numbering" w:customStyle="1" w:styleId="NoList41312">
    <w:name w:val="No List41312"/>
    <w:next w:val="a5"/>
    <w:uiPriority w:val="99"/>
    <w:semiHidden/>
    <w:unhideWhenUsed/>
    <w:rsid w:val="009E2BCC"/>
  </w:style>
  <w:style w:type="numbering" w:customStyle="1" w:styleId="NoList51212">
    <w:name w:val="No List51212"/>
    <w:next w:val="a5"/>
    <w:uiPriority w:val="99"/>
    <w:semiHidden/>
    <w:unhideWhenUsed/>
    <w:rsid w:val="009E2BCC"/>
  </w:style>
  <w:style w:type="numbering" w:customStyle="1" w:styleId="NoList61212">
    <w:name w:val="No List61212"/>
    <w:next w:val="a5"/>
    <w:uiPriority w:val="99"/>
    <w:semiHidden/>
    <w:unhideWhenUsed/>
    <w:rsid w:val="009E2BCC"/>
  </w:style>
  <w:style w:type="numbering" w:customStyle="1" w:styleId="NoList71212">
    <w:name w:val="No List71212"/>
    <w:next w:val="a5"/>
    <w:uiPriority w:val="99"/>
    <w:semiHidden/>
    <w:unhideWhenUsed/>
    <w:rsid w:val="009E2BCC"/>
  </w:style>
  <w:style w:type="numbering" w:customStyle="1" w:styleId="NoList81212">
    <w:name w:val="No List81212"/>
    <w:next w:val="a5"/>
    <w:uiPriority w:val="99"/>
    <w:semiHidden/>
    <w:unhideWhenUsed/>
    <w:rsid w:val="009E2BCC"/>
  </w:style>
  <w:style w:type="numbering" w:customStyle="1" w:styleId="NoList91112">
    <w:name w:val="No List91112"/>
    <w:next w:val="a5"/>
    <w:uiPriority w:val="99"/>
    <w:semiHidden/>
    <w:unhideWhenUsed/>
    <w:rsid w:val="009E2BCC"/>
  </w:style>
  <w:style w:type="numbering" w:customStyle="1" w:styleId="NoList32312">
    <w:name w:val="No List32312"/>
    <w:next w:val="a5"/>
    <w:uiPriority w:val="99"/>
    <w:semiHidden/>
    <w:unhideWhenUsed/>
    <w:rsid w:val="009E2BCC"/>
  </w:style>
  <w:style w:type="numbering" w:customStyle="1" w:styleId="NoList42212">
    <w:name w:val="No List42212"/>
    <w:next w:val="a5"/>
    <w:uiPriority w:val="99"/>
    <w:semiHidden/>
    <w:unhideWhenUsed/>
    <w:rsid w:val="009E2BCC"/>
  </w:style>
  <w:style w:type="numbering" w:customStyle="1" w:styleId="NoList411212">
    <w:name w:val="No List411212"/>
    <w:next w:val="a5"/>
    <w:uiPriority w:val="99"/>
    <w:semiHidden/>
    <w:unhideWhenUsed/>
    <w:rsid w:val="009E2BCC"/>
  </w:style>
  <w:style w:type="numbering" w:customStyle="1" w:styleId="NoList321212">
    <w:name w:val="No List321212"/>
    <w:next w:val="a5"/>
    <w:uiPriority w:val="99"/>
    <w:semiHidden/>
    <w:unhideWhenUsed/>
    <w:rsid w:val="009E2BCC"/>
  </w:style>
  <w:style w:type="numbering" w:customStyle="1" w:styleId="NoList3512">
    <w:name w:val="No List3512"/>
    <w:next w:val="a5"/>
    <w:uiPriority w:val="99"/>
    <w:semiHidden/>
    <w:unhideWhenUsed/>
    <w:rsid w:val="009E2BCC"/>
  </w:style>
  <w:style w:type="numbering" w:customStyle="1" w:styleId="NoList4512">
    <w:name w:val="No List4512"/>
    <w:next w:val="a5"/>
    <w:uiPriority w:val="99"/>
    <w:semiHidden/>
    <w:unhideWhenUsed/>
    <w:rsid w:val="009E2BCC"/>
  </w:style>
  <w:style w:type="numbering" w:customStyle="1" w:styleId="NoList5412">
    <w:name w:val="No List5412"/>
    <w:next w:val="a5"/>
    <w:uiPriority w:val="99"/>
    <w:semiHidden/>
    <w:unhideWhenUsed/>
    <w:rsid w:val="009E2BCC"/>
  </w:style>
  <w:style w:type="numbering" w:customStyle="1" w:styleId="NoList6412">
    <w:name w:val="No List6412"/>
    <w:next w:val="a5"/>
    <w:uiPriority w:val="99"/>
    <w:semiHidden/>
    <w:unhideWhenUsed/>
    <w:rsid w:val="009E2BCC"/>
  </w:style>
  <w:style w:type="numbering" w:customStyle="1" w:styleId="NoList7412">
    <w:name w:val="No List7412"/>
    <w:next w:val="a5"/>
    <w:uiPriority w:val="99"/>
    <w:semiHidden/>
    <w:unhideWhenUsed/>
    <w:rsid w:val="009E2BCC"/>
  </w:style>
  <w:style w:type="numbering" w:customStyle="1" w:styleId="NoList8312">
    <w:name w:val="No List8312"/>
    <w:next w:val="a5"/>
    <w:uiPriority w:val="99"/>
    <w:semiHidden/>
    <w:unhideWhenUsed/>
    <w:rsid w:val="009E2BCC"/>
  </w:style>
  <w:style w:type="numbering" w:customStyle="1" w:styleId="NoList9312">
    <w:name w:val="No List9312"/>
    <w:next w:val="a5"/>
    <w:uiPriority w:val="99"/>
    <w:semiHidden/>
    <w:unhideWhenUsed/>
    <w:rsid w:val="009E2BCC"/>
  </w:style>
  <w:style w:type="numbering" w:customStyle="1" w:styleId="NoList31412">
    <w:name w:val="No List31412"/>
    <w:next w:val="a5"/>
    <w:uiPriority w:val="99"/>
    <w:semiHidden/>
    <w:unhideWhenUsed/>
    <w:rsid w:val="009E2BCC"/>
  </w:style>
  <w:style w:type="numbering" w:customStyle="1" w:styleId="NoList41412">
    <w:name w:val="No List41412"/>
    <w:next w:val="a5"/>
    <w:uiPriority w:val="99"/>
    <w:semiHidden/>
    <w:unhideWhenUsed/>
    <w:rsid w:val="009E2BCC"/>
  </w:style>
  <w:style w:type="numbering" w:customStyle="1" w:styleId="NoList51312">
    <w:name w:val="No List51312"/>
    <w:next w:val="a5"/>
    <w:uiPriority w:val="99"/>
    <w:semiHidden/>
    <w:unhideWhenUsed/>
    <w:rsid w:val="009E2BCC"/>
  </w:style>
  <w:style w:type="numbering" w:customStyle="1" w:styleId="NoList61312">
    <w:name w:val="No List61312"/>
    <w:next w:val="a5"/>
    <w:uiPriority w:val="99"/>
    <w:semiHidden/>
    <w:unhideWhenUsed/>
    <w:rsid w:val="009E2BCC"/>
  </w:style>
  <w:style w:type="numbering" w:customStyle="1" w:styleId="NoList71312">
    <w:name w:val="No List71312"/>
    <w:next w:val="a5"/>
    <w:uiPriority w:val="99"/>
    <w:semiHidden/>
    <w:unhideWhenUsed/>
    <w:rsid w:val="009E2BCC"/>
  </w:style>
  <w:style w:type="numbering" w:customStyle="1" w:styleId="NoList81312">
    <w:name w:val="No List81312"/>
    <w:next w:val="a5"/>
    <w:uiPriority w:val="99"/>
    <w:semiHidden/>
    <w:unhideWhenUsed/>
    <w:rsid w:val="009E2BCC"/>
  </w:style>
  <w:style w:type="numbering" w:customStyle="1" w:styleId="NoList91212">
    <w:name w:val="No List91212"/>
    <w:next w:val="a5"/>
    <w:uiPriority w:val="99"/>
    <w:semiHidden/>
    <w:unhideWhenUsed/>
    <w:rsid w:val="009E2BCC"/>
  </w:style>
  <w:style w:type="numbering" w:customStyle="1" w:styleId="NoList32412">
    <w:name w:val="No List32412"/>
    <w:next w:val="a5"/>
    <w:uiPriority w:val="99"/>
    <w:semiHidden/>
    <w:unhideWhenUsed/>
    <w:rsid w:val="009E2BCC"/>
  </w:style>
  <w:style w:type="numbering" w:customStyle="1" w:styleId="NoList42312">
    <w:name w:val="No List42312"/>
    <w:next w:val="a5"/>
    <w:uiPriority w:val="99"/>
    <w:semiHidden/>
    <w:unhideWhenUsed/>
    <w:rsid w:val="009E2BCC"/>
  </w:style>
  <w:style w:type="numbering" w:customStyle="1" w:styleId="NoList411312">
    <w:name w:val="No List411312"/>
    <w:next w:val="a5"/>
    <w:uiPriority w:val="99"/>
    <w:semiHidden/>
    <w:unhideWhenUsed/>
    <w:rsid w:val="009E2BCC"/>
  </w:style>
  <w:style w:type="numbering" w:customStyle="1" w:styleId="NoList321312">
    <w:name w:val="No List321312"/>
    <w:next w:val="a5"/>
    <w:uiPriority w:val="99"/>
    <w:semiHidden/>
    <w:unhideWhenUsed/>
    <w:rsid w:val="009E2BCC"/>
  </w:style>
  <w:style w:type="table" w:customStyle="1" w:styleId="TableGrid101212">
    <w:name w:val="Table Grid101212"/>
    <w:basedOn w:val="a4"/>
    <w:qFormat/>
    <w:rsid w:val="009E2B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2">
    <w:name w:val="Table Grid151212"/>
    <w:basedOn w:val="a4"/>
    <w:qFormat/>
    <w:rsid w:val="009E2B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2">
    <w:name w:val="Table Grid161212"/>
    <w:basedOn w:val="a4"/>
    <w:uiPriority w:val="39"/>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2">
    <w:name w:val="Table Grid441212"/>
    <w:basedOn w:val="a4"/>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2">
    <w:name w:val="Table Grid1141212"/>
    <w:basedOn w:val="a4"/>
    <w:uiPriority w:val="39"/>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2">
    <w:name w:val="Table Grid4131212"/>
    <w:basedOn w:val="a4"/>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2">
    <w:name w:val="Table Grid11141212"/>
    <w:basedOn w:val="a4"/>
    <w:qFormat/>
    <w:rsid w:val="009E2BCC"/>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1">
    <w:name w:val="Table Classic 2331"/>
    <w:basedOn w:val="a4"/>
    <w:next w:val="27"/>
    <w:semiHidden/>
    <w:unhideWhenUsed/>
    <w:qFormat/>
    <w:rsid w:val="009E2BCC"/>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5"/>
    <w:uiPriority w:val="99"/>
    <w:semiHidden/>
    <w:unhideWhenUsed/>
    <w:rsid w:val="009E2BCC"/>
  </w:style>
  <w:style w:type="numbering" w:customStyle="1" w:styleId="KeineListe1">
    <w:name w:val="Keine Liste1"/>
    <w:next w:val="a5"/>
    <w:uiPriority w:val="99"/>
    <w:semiHidden/>
    <w:unhideWhenUsed/>
    <w:rsid w:val="009E2BCC"/>
  </w:style>
  <w:style w:type="table" w:customStyle="1" w:styleId="TableClassic2121111">
    <w:name w:val="Table Classic 2121111"/>
    <w:basedOn w:val="a4"/>
    <w:qFormat/>
    <w:rsid w:val="009E2BCC"/>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c">
    <w:name w:val="浅色列表1"/>
    <w:basedOn w:val="a4"/>
    <w:next w:val="aff0"/>
    <w:uiPriority w:val="61"/>
    <w:qFormat/>
    <w:rsid w:val="009E2BCC"/>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4">
    <w:name w:val="无格式表格 22"/>
    <w:basedOn w:val="a4"/>
    <w:next w:val="2f4"/>
    <w:uiPriority w:val="42"/>
    <w:rsid w:val="009E2BCC"/>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38">
    <w:name w:val="No List38"/>
    <w:next w:val="a5"/>
    <w:uiPriority w:val="99"/>
    <w:semiHidden/>
    <w:unhideWhenUsed/>
    <w:rsid w:val="009E2BCC"/>
  </w:style>
  <w:style w:type="numbering" w:customStyle="1" w:styleId="NoList48">
    <w:name w:val="No List48"/>
    <w:next w:val="a5"/>
    <w:uiPriority w:val="99"/>
    <w:semiHidden/>
    <w:unhideWhenUsed/>
    <w:rsid w:val="009E2BCC"/>
  </w:style>
  <w:style w:type="numbering" w:customStyle="1" w:styleId="NoList57">
    <w:name w:val="No List57"/>
    <w:next w:val="a5"/>
    <w:uiPriority w:val="99"/>
    <w:semiHidden/>
    <w:unhideWhenUsed/>
    <w:rsid w:val="009E2BCC"/>
  </w:style>
  <w:style w:type="numbering" w:customStyle="1" w:styleId="NoList317">
    <w:name w:val="No List317"/>
    <w:next w:val="a5"/>
    <w:uiPriority w:val="99"/>
    <w:semiHidden/>
    <w:unhideWhenUsed/>
    <w:rsid w:val="009E2BCC"/>
  </w:style>
  <w:style w:type="numbering" w:customStyle="1" w:styleId="NoList417">
    <w:name w:val="No List417"/>
    <w:next w:val="a5"/>
    <w:uiPriority w:val="99"/>
    <w:semiHidden/>
    <w:unhideWhenUsed/>
    <w:rsid w:val="009E2BCC"/>
  </w:style>
  <w:style w:type="numbering" w:customStyle="1" w:styleId="NoList67">
    <w:name w:val="No List67"/>
    <w:next w:val="a5"/>
    <w:uiPriority w:val="99"/>
    <w:semiHidden/>
    <w:unhideWhenUsed/>
    <w:rsid w:val="009E2BCC"/>
  </w:style>
  <w:style w:type="numbering" w:customStyle="1" w:styleId="NoList77">
    <w:name w:val="No List77"/>
    <w:next w:val="a5"/>
    <w:uiPriority w:val="99"/>
    <w:semiHidden/>
    <w:unhideWhenUsed/>
    <w:rsid w:val="009E2BCC"/>
  </w:style>
  <w:style w:type="numbering" w:customStyle="1" w:styleId="NoList327">
    <w:name w:val="No List327"/>
    <w:next w:val="a5"/>
    <w:uiPriority w:val="99"/>
    <w:semiHidden/>
    <w:unhideWhenUsed/>
    <w:rsid w:val="009E2BCC"/>
  </w:style>
  <w:style w:type="numbering" w:customStyle="1" w:styleId="NoList426">
    <w:name w:val="No List426"/>
    <w:next w:val="a5"/>
    <w:uiPriority w:val="99"/>
    <w:semiHidden/>
    <w:unhideWhenUsed/>
    <w:rsid w:val="009E2BCC"/>
  </w:style>
  <w:style w:type="numbering" w:customStyle="1" w:styleId="NoList516">
    <w:name w:val="No List516"/>
    <w:next w:val="a5"/>
    <w:uiPriority w:val="99"/>
    <w:semiHidden/>
    <w:unhideWhenUsed/>
    <w:rsid w:val="009E2BCC"/>
  </w:style>
  <w:style w:type="numbering" w:customStyle="1" w:styleId="NoList4116">
    <w:name w:val="No List4116"/>
    <w:next w:val="a5"/>
    <w:uiPriority w:val="99"/>
    <w:semiHidden/>
    <w:unhideWhenUsed/>
    <w:rsid w:val="009E2BCC"/>
  </w:style>
  <w:style w:type="numbering" w:customStyle="1" w:styleId="NoList616">
    <w:name w:val="No List616"/>
    <w:next w:val="a5"/>
    <w:uiPriority w:val="99"/>
    <w:semiHidden/>
    <w:unhideWhenUsed/>
    <w:rsid w:val="009E2BCC"/>
  </w:style>
  <w:style w:type="numbering" w:customStyle="1" w:styleId="NoList716">
    <w:name w:val="No List716"/>
    <w:next w:val="a5"/>
    <w:uiPriority w:val="99"/>
    <w:semiHidden/>
    <w:unhideWhenUsed/>
    <w:rsid w:val="009E2BCC"/>
  </w:style>
  <w:style w:type="numbering" w:customStyle="1" w:styleId="NoList3216">
    <w:name w:val="No List3216"/>
    <w:next w:val="a5"/>
    <w:uiPriority w:val="99"/>
    <w:semiHidden/>
    <w:unhideWhenUsed/>
    <w:rsid w:val="009E2BCC"/>
  </w:style>
  <w:style w:type="numbering" w:customStyle="1" w:styleId="NoList86">
    <w:name w:val="No List86"/>
    <w:next w:val="a5"/>
    <w:uiPriority w:val="99"/>
    <w:semiHidden/>
    <w:unhideWhenUsed/>
    <w:rsid w:val="009E2BCC"/>
  </w:style>
  <w:style w:type="numbering" w:customStyle="1" w:styleId="NoList333">
    <w:name w:val="No List333"/>
    <w:next w:val="a5"/>
    <w:uiPriority w:val="99"/>
    <w:semiHidden/>
    <w:unhideWhenUsed/>
    <w:rsid w:val="009E2BCC"/>
  </w:style>
  <w:style w:type="numbering" w:customStyle="1" w:styleId="NoList433">
    <w:name w:val="No List433"/>
    <w:next w:val="a5"/>
    <w:uiPriority w:val="99"/>
    <w:semiHidden/>
    <w:unhideWhenUsed/>
    <w:rsid w:val="009E2BCC"/>
  </w:style>
  <w:style w:type="numbering" w:customStyle="1" w:styleId="NoList523">
    <w:name w:val="No List523"/>
    <w:next w:val="a5"/>
    <w:uiPriority w:val="99"/>
    <w:semiHidden/>
    <w:unhideWhenUsed/>
    <w:rsid w:val="009E2BCC"/>
  </w:style>
  <w:style w:type="numbering" w:customStyle="1" w:styleId="NoList623">
    <w:name w:val="No List623"/>
    <w:next w:val="a5"/>
    <w:uiPriority w:val="99"/>
    <w:semiHidden/>
    <w:unhideWhenUsed/>
    <w:rsid w:val="009E2BCC"/>
  </w:style>
  <w:style w:type="numbering" w:customStyle="1" w:styleId="NoList723">
    <w:name w:val="No List723"/>
    <w:next w:val="a5"/>
    <w:uiPriority w:val="99"/>
    <w:semiHidden/>
    <w:unhideWhenUsed/>
    <w:rsid w:val="009E2BCC"/>
  </w:style>
  <w:style w:type="numbering" w:customStyle="1" w:styleId="NoList816">
    <w:name w:val="No List816"/>
    <w:next w:val="a5"/>
    <w:uiPriority w:val="99"/>
    <w:semiHidden/>
    <w:unhideWhenUsed/>
    <w:rsid w:val="009E2BCC"/>
  </w:style>
  <w:style w:type="numbering" w:customStyle="1" w:styleId="NoList96">
    <w:name w:val="No List96"/>
    <w:next w:val="a5"/>
    <w:uiPriority w:val="99"/>
    <w:semiHidden/>
    <w:unhideWhenUsed/>
    <w:rsid w:val="009E2BCC"/>
  </w:style>
  <w:style w:type="numbering" w:customStyle="1" w:styleId="NoList4123">
    <w:name w:val="No List4123"/>
    <w:next w:val="a5"/>
    <w:uiPriority w:val="99"/>
    <w:semiHidden/>
    <w:unhideWhenUsed/>
    <w:rsid w:val="009E2BCC"/>
  </w:style>
  <w:style w:type="numbering" w:customStyle="1" w:styleId="NoList5113">
    <w:name w:val="No List5113"/>
    <w:next w:val="a5"/>
    <w:uiPriority w:val="99"/>
    <w:semiHidden/>
    <w:unhideWhenUsed/>
    <w:rsid w:val="009E2BCC"/>
  </w:style>
  <w:style w:type="numbering" w:customStyle="1" w:styleId="NoList6113">
    <w:name w:val="No List6113"/>
    <w:next w:val="a5"/>
    <w:uiPriority w:val="99"/>
    <w:semiHidden/>
    <w:unhideWhenUsed/>
    <w:rsid w:val="009E2BCC"/>
  </w:style>
  <w:style w:type="numbering" w:customStyle="1" w:styleId="NoList7113">
    <w:name w:val="No List7113"/>
    <w:next w:val="a5"/>
    <w:uiPriority w:val="99"/>
    <w:semiHidden/>
    <w:unhideWhenUsed/>
    <w:rsid w:val="009E2BCC"/>
  </w:style>
  <w:style w:type="numbering" w:customStyle="1" w:styleId="NoList8113">
    <w:name w:val="No List8113"/>
    <w:next w:val="a5"/>
    <w:uiPriority w:val="99"/>
    <w:semiHidden/>
    <w:unhideWhenUsed/>
    <w:rsid w:val="009E2BCC"/>
  </w:style>
  <w:style w:type="numbering" w:customStyle="1" w:styleId="NoList915">
    <w:name w:val="No List915"/>
    <w:next w:val="a5"/>
    <w:uiPriority w:val="99"/>
    <w:semiHidden/>
    <w:unhideWhenUsed/>
    <w:rsid w:val="009E2BCC"/>
  </w:style>
  <w:style w:type="numbering" w:customStyle="1" w:styleId="NoList3223">
    <w:name w:val="No List3223"/>
    <w:next w:val="a5"/>
    <w:uiPriority w:val="99"/>
    <w:semiHidden/>
    <w:unhideWhenUsed/>
    <w:rsid w:val="009E2BCC"/>
  </w:style>
  <w:style w:type="numbering" w:customStyle="1" w:styleId="NoList4213">
    <w:name w:val="No List4213"/>
    <w:next w:val="a5"/>
    <w:uiPriority w:val="99"/>
    <w:semiHidden/>
    <w:unhideWhenUsed/>
    <w:rsid w:val="009E2BCC"/>
  </w:style>
  <w:style w:type="numbering" w:customStyle="1" w:styleId="NoList41113">
    <w:name w:val="No List41113"/>
    <w:next w:val="a5"/>
    <w:uiPriority w:val="99"/>
    <w:semiHidden/>
    <w:unhideWhenUsed/>
    <w:rsid w:val="009E2BCC"/>
  </w:style>
  <w:style w:type="numbering" w:customStyle="1" w:styleId="NoList32113">
    <w:name w:val="No List32113"/>
    <w:next w:val="a5"/>
    <w:uiPriority w:val="99"/>
    <w:semiHidden/>
    <w:unhideWhenUsed/>
    <w:rsid w:val="009E2BCC"/>
  </w:style>
  <w:style w:type="numbering" w:customStyle="1" w:styleId="NoList343">
    <w:name w:val="No List343"/>
    <w:next w:val="a5"/>
    <w:uiPriority w:val="99"/>
    <w:semiHidden/>
    <w:unhideWhenUsed/>
    <w:rsid w:val="009E2BCC"/>
  </w:style>
  <w:style w:type="numbering" w:customStyle="1" w:styleId="NoList443">
    <w:name w:val="No List443"/>
    <w:next w:val="a5"/>
    <w:uiPriority w:val="99"/>
    <w:semiHidden/>
    <w:unhideWhenUsed/>
    <w:rsid w:val="009E2BCC"/>
  </w:style>
  <w:style w:type="numbering" w:customStyle="1" w:styleId="NoList533">
    <w:name w:val="No List533"/>
    <w:next w:val="a5"/>
    <w:uiPriority w:val="99"/>
    <w:semiHidden/>
    <w:unhideWhenUsed/>
    <w:rsid w:val="009E2BCC"/>
  </w:style>
  <w:style w:type="numbering" w:customStyle="1" w:styleId="NoList633">
    <w:name w:val="No List633"/>
    <w:next w:val="a5"/>
    <w:uiPriority w:val="99"/>
    <w:semiHidden/>
    <w:unhideWhenUsed/>
    <w:rsid w:val="009E2BCC"/>
  </w:style>
  <w:style w:type="numbering" w:customStyle="1" w:styleId="NoList733">
    <w:name w:val="No List733"/>
    <w:next w:val="a5"/>
    <w:uiPriority w:val="99"/>
    <w:semiHidden/>
    <w:unhideWhenUsed/>
    <w:rsid w:val="009E2BCC"/>
  </w:style>
  <w:style w:type="numbering" w:customStyle="1" w:styleId="NoList823">
    <w:name w:val="No List823"/>
    <w:next w:val="a5"/>
    <w:uiPriority w:val="99"/>
    <w:semiHidden/>
    <w:unhideWhenUsed/>
    <w:rsid w:val="009E2BCC"/>
  </w:style>
  <w:style w:type="numbering" w:customStyle="1" w:styleId="NoList923">
    <w:name w:val="No List923"/>
    <w:next w:val="a5"/>
    <w:uiPriority w:val="99"/>
    <w:semiHidden/>
    <w:unhideWhenUsed/>
    <w:rsid w:val="009E2BCC"/>
  </w:style>
  <w:style w:type="numbering" w:customStyle="1" w:styleId="NoList3133">
    <w:name w:val="No List3133"/>
    <w:next w:val="a5"/>
    <w:uiPriority w:val="99"/>
    <w:semiHidden/>
    <w:unhideWhenUsed/>
    <w:rsid w:val="009E2BCC"/>
  </w:style>
  <w:style w:type="numbering" w:customStyle="1" w:styleId="NoList4133">
    <w:name w:val="No List4133"/>
    <w:next w:val="a5"/>
    <w:uiPriority w:val="99"/>
    <w:semiHidden/>
    <w:unhideWhenUsed/>
    <w:rsid w:val="009E2BCC"/>
  </w:style>
  <w:style w:type="numbering" w:customStyle="1" w:styleId="NoList5123">
    <w:name w:val="No List5123"/>
    <w:next w:val="a5"/>
    <w:uiPriority w:val="99"/>
    <w:semiHidden/>
    <w:unhideWhenUsed/>
    <w:rsid w:val="009E2BCC"/>
  </w:style>
  <w:style w:type="numbering" w:customStyle="1" w:styleId="NoList6123">
    <w:name w:val="No List6123"/>
    <w:next w:val="a5"/>
    <w:uiPriority w:val="99"/>
    <w:semiHidden/>
    <w:unhideWhenUsed/>
    <w:rsid w:val="009E2BCC"/>
  </w:style>
  <w:style w:type="numbering" w:customStyle="1" w:styleId="NoList7123">
    <w:name w:val="No List7123"/>
    <w:next w:val="a5"/>
    <w:uiPriority w:val="99"/>
    <w:semiHidden/>
    <w:unhideWhenUsed/>
    <w:rsid w:val="009E2BCC"/>
  </w:style>
  <w:style w:type="numbering" w:customStyle="1" w:styleId="NoList8123">
    <w:name w:val="No List8123"/>
    <w:next w:val="a5"/>
    <w:uiPriority w:val="99"/>
    <w:semiHidden/>
    <w:unhideWhenUsed/>
    <w:rsid w:val="009E2BCC"/>
  </w:style>
  <w:style w:type="numbering" w:customStyle="1" w:styleId="NoList9113">
    <w:name w:val="No List9113"/>
    <w:next w:val="a5"/>
    <w:uiPriority w:val="99"/>
    <w:semiHidden/>
    <w:unhideWhenUsed/>
    <w:rsid w:val="009E2BCC"/>
  </w:style>
  <w:style w:type="numbering" w:customStyle="1" w:styleId="NoList3233">
    <w:name w:val="No List3233"/>
    <w:next w:val="a5"/>
    <w:uiPriority w:val="99"/>
    <w:semiHidden/>
    <w:unhideWhenUsed/>
    <w:rsid w:val="009E2BCC"/>
  </w:style>
  <w:style w:type="numbering" w:customStyle="1" w:styleId="NoList4223">
    <w:name w:val="No List4223"/>
    <w:next w:val="a5"/>
    <w:uiPriority w:val="99"/>
    <w:semiHidden/>
    <w:unhideWhenUsed/>
    <w:rsid w:val="009E2BCC"/>
  </w:style>
  <w:style w:type="numbering" w:customStyle="1" w:styleId="NoList41123">
    <w:name w:val="No List41123"/>
    <w:next w:val="a5"/>
    <w:uiPriority w:val="99"/>
    <w:semiHidden/>
    <w:unhideWhenUsed/>
    <w:rsid w:val="009E2BCC"/>
  </w:style>
  <w:style w:type="numbering" w:customStyle="1" w:styleId="NoList32123">
    <w:name w:val="No List32123"/>
    <w:next w:val="a5"/>
    <w:uiPriority w:val="99"/>
    <w:semiHidden/>
    <w:unhideWhenUsed/>
    <w:rsid w:val="009E2BCC"/>
  </w:style>
  <w:style w:type="numbering" w:customStyle="1" w:styleId="NoList353">
    <w:name w:val="No List353"/>
    <w:next w:val="a5"/>
    <w:uiPriority w:val="99"/>
    <w:semiHidden/>
    <w:unhideWhenUsed/>
    <w:rsid w:val="009E2BCC"/>
  </w:style>
  <w:style w:type="numbering" w:customStyle="1" w:styleId="NoList453">
    <w:name w:val="No List453"/>
    <w:next w:val="a5"/>
    <w:uiPriority w:val="99"/>
    <w:semiHidden/>
    <w:unhideWhenUsed/>
    <w:rsid w:val="009E2BCC"/>
  </w:style>
  <w:style w:type="numbering" w:customStyle="1" w:styleId="NoList543">
    <w:name w:val="No List543"/>
    <w:next w:val="a5"/>
    <w:uiPriority w:val="99"/>
    <w:semiHidden/>
    <w:unhideWhenUsed/>
    <w:rsid w:val="009E2BCC"/>
  </w:style>
  <w:style w:type="numbering" w:customStyle="1" w:styleId="NoList643">
    <w:name w:val="No List643"/>
    <w:next w:val="a5"/>
    <w:uiPriority w:val="99"/>
    <w:semiHidden/>
    <w:unhideWhenUsed/>
    <w:rsid w:val="009E2BCC"/>
  </w:style>
  <w:style w:type="numbering" w:customStyle="1" w:styleId="NoList743">
    <w:name w:val="No List743"/>
    <w:next w:val="a5"/>
    <w:uiPriority w:val="99"/>
    <w:semiHidden/>
    <w:unhideWhenUsed/>
    <w:rsid w:val="009E2BCC"/>
  </w:style>
  <w:style w:type="numbering" w:customStyle="1" w:styleId="NoList833">
    <w:name w:val="No List833"/>
    <w:next w:val="a5"/>
    <w:uiPriority w:val="99"/>
    <w:semiHidden/>
    <w:unhideWhenUsed/>
    <w:rsid w:val="009E2BCC"/>
  </w:style>
  <w:style w:type="numbering" w:customStyle="1" w:styleId="NoList933">
    <w:name w:val="No List933"/>
    <w:next w:val="a5"/>
    <w:uiPriority w:val="99"/>
    <w:semiHidden/>
    <w:unhideWhenUsed/>
    <w:rsid w:val="009E2BCC"/>
  </w:style>
  <w:style w:type="numbering" w:customStyle="1" w:styleId="NoList3143">
    <w:name w:val="No List3143"/>
    <w:next w:val="a5"/>
    <w:uiPriority w:val="99"/>
    <w:semiHidden/>
    <w:unhideWhenUsed/>
    <w:rsid w:val="009E2BCC"/>
  </w:style>
  <w:style w:type="numbering" w:customStyle="1" w:styleId="NoList4143">
    <w:name w:val="No List4143"/>
    <w:next w:val="a5"/>
    <w:uiPriority w:val="99"/>
    <w:semiHidden/>
    <w:unhideWhenUsed/>
    <w:rsid w:val="009E2BCC"/>
  </w:style>
  <w:style w:type="numbering" w:customStyle="1" w:styleId="NoList5133">
    <w:name w:val="No List5133"/>
    <w:next w:val="a5"/>
    <w:uiPriority w:val="99"/>
    <w:semiHidden/>
    <w:unhideWhenUsed/>
    <w:rsid w:val="009E2BCC"/>
  </w:style>
  <w:style w:type="numbering" w:customStyle="1" w:styleId="NoList6133">
    <w:name w:val="No List6133"/>
    <w:next w:val="a5"/>
    <w:uiPriority w:val="99"/>
    <w:semiHidden/>
    <w:unhideWhenUsed/>
    <w:rsid w:val="009E2BCC"/>
  </w:style>
  <w:style w:type="numbering" w:customStyle="1" w:styleId="NoList7133">
    <w:name w:val="No List7133"/>
    <w:next w:val="a5"/>
    <w:uiPriority w:val="99"/>
    <w:semiHidden/>
    <w:unhideWhenUsed/>
    <w:rsid w:val="009E2BCC"/>
  </w:style>
  <w:style w:type="numbering" w:customStyle="1" w:styleId="NoList8133">
    <w:name w:val="No List8133"/>
    <w:next w:val="a5"/>
    <w:uiPriority w:val="99"/>
    <w:semiHidden/>
    <w:unhideWhenUsed/>
    <w:rsid w:val="009E2BCC"/>
  </w:style>
  <w:style w:type="numbering" w:customStyle="1" w:styleId="NoList9123">
    <w:name w:val="No List9123"/>
    <w:next w:val="a5"/>
    <w:uiPriority w:val="99"/>
    <w:semiHidden/>
    <w:unhideWhenUsed/>
    <w:rsid w:val="009E2BCC"/>
  </w:style>
  <w:style w:type="numbering" w:customStyle="1" w:styleId="NoList3243">
    <w:name w:val="No List3243"/>
    <w:next w:val="a5"/>
    <w:uiPriority w:val="99"/>
    <w:semiHidden/>
    <w:unhideWhenUsed/>
    <w:rsid w:val="009E2BCC"/>
  </w:style>
  <w:style w:type="numbering" w:customStyle="1" w:styleId="NoList4233">
    <w:name w:val="No List4233"/>
    <w:next w:val="a5"/>
    <w:uiPriority w:val="99"/>
    <w:semiHidden/>
    <w:unhideWhenUsed/>
    <w:rsid w:val="009E2BCC"/>
  </w:style>
  <w:style w:type="numbering" w:customStyle="1" w:styleId="NoList41133">
    <w:name w:val="No List41133"/>
    <w:next w:val="a5"/>
    <w:uiPriority w:val="99"/>
    <w:semiHidden/>
    <w:unhideWhenUsed/>
    <w:rsid w:val="009E2BCC"/>
  </w:style>
  <w:style w:type="numbering" w:customStyle="1" w:styleId="NoList32133">
    <w:name w:val="No List32133"/>
    <w:next w:val="a5"/>
    <w:uiPriority w:val="99"/>
    <w:semiHidden/>
    <w:unhideWhenUsed/>
    <w:rsid w:val="009E2BCC"/>
  </w:style>
  <w:style w:type="numbering" w:customStyle="1" w:styleId="NoList39">
    <w:name w:val="No List39"/>
    <w:next w:val="a5"/>
    <w:uiPriority w:val="99"/>
    <w:semiHidden/>
    <w:unhideWhenUsed/>
    <w:rsid w:val="009E2BCC"/>
  </w:style>
  <w:style w:type="numbering" w:customStyle="1" w:styleId="NoList49">
    <w:name w:val="No List49"/>
    <w:next w:val="a5"/>
    <w:uiPriority w:val="99"/>
    <w:semiHidden/>
    <w:unhideWhenUsed/>
    <w:rsid w:val="009E2BCC"/>
  </w:style>
  <w:style w:type="numbering" w:customStyle="1" w:styleId="NoList58">
    <w:name w:val="No List58"/>
    <w:next w:val="a5"/>
    <w:uiPriority w:val="99"/>
    <w:semiHidden/>
    <w:unhideWhenUsed/>
    <w:rsid w:val="009E2BCC"/>
  </w:style>
  <w:style w:type="numbering" w:customStyle="1" w:styleId="NoList318">
    <w:name w:val="No List318"/>
    <w:next w:val="a5"/>
    <w:uiPriority w:val="99"/>
    <w:semiHidden/>
    <w:unhideWhenUsed/>
    <w:rsid w:val="009E2BCC"/>
  </w:style>
  <w:style w:type="numbering" w:customStyle="1" w:styleId="NoList418">
    <w:name w:val="No List418"/>
    <w:next w:val="a5"/>
    <w:uiPriority w:val="99"/>
    <w:semiHidden/>
    <w:unhideWhenUsed/>
    <w:rsid w:val="009E2BCC"/>
  </w:style>
  <w:style w:type="numbering" w:customStyle="1" w:styleId="NoList68">
    <w:name w:val="No List68"/>
    <w:next w:val="a5"/>
    <w:uiPriority w:val="99"/>
    <w:semiHidden/>
    <w:unhideWhenUsed/>
    <w:rsid w:val="009E2BCC"/>
  </w:style>
  <w:style w:type="numbering" w:customStyle="1" w:styleId="NoList78">
    <w:name w:val="No List78"/>
    <w:next w:val="a5"/>
    <w:uiPriority w:val="99"/>
    <w:semiHidden/>
    <w:unhideWhenUsed/>
    <w:rsid w:val="009E2BCC"/>
  </w:style>
  <w:style w:type="numbering" w:customStyle="1" w:styleId="NoList328">
    <w:name w:val="No List328"/>
    <w:next w:val="a5"/>
    <w:uiPriority w:val="99"/>
    <w:semiHidden/>
    <w:unhideWhenUsed/>
    <w:rsid w:val="009E2BCC"/>
  </w:style>
  <w:style w:type="numbering" w:customStyle="1" w:styleId="NoList427">
    <w:name w:val="No List427"/>
    <w:next w:val="a5"/>
    <w:uiPriority w:val="99"/>
    <w:semiHidden/>
    <w:unhideWhenUsed/>
    <w:rsid w:val="009E2BCC"/>
  </w:style>
  <w:style w:type="numbering" w:customStyle="1" w:styleId="NoList517">
    <w:name w:val="No List517"/>
    <w:next w:val="a5"/>
    <w:uiPriority w:val="99"/>
    <w:semiHidden/>
    <w:unhideWhenUsed/>
    <w:rsid w:val="009E2BCC"/>
  </w:style>
  <w:style w:type="numbering" w:customStyle="1" w:styleId="NoList4117">
    <w:name w:val="No List4117"/>
    <w:next w:val="a5"/>
    <w:uiPriority w:val="99"/>
    <w:semiHidden/>
    <w:unhideWhenUsed/>
    <w:rsid w:val="009E2BCC"/>
  </w:style>
  <w:style w:type="numbering" w:customStyle="1" w:styleId="NoList617">
    <w:name w:val="No List617"/>
    <w:next w:val="a5"/>
    <w:uiPriority w:val="99"/>
    <w:semiHidden/>
    <w:unhideWhenUsed/>
    <w:rsid w:val="009E2BCC"/>
  </w:style>
  <w:style w:type="numbering" w:customStyle="1" w:styleId="NoList717">
    <w:name w:val="No List717"/>
    <w:next w:val="a5"/>
    <w:uiPriority w:val="99"/>
    <w:semiHidden/>
    <w:unhideWhenUsed/>
    <w:rsid w:val="009E2BCC"/>
  </w:style>
  <w:style w:type="numbering" w:customStyle="1" w:styleId="NoList3217">
    <w:name w:val="No List3217"/>
    <w:next w:val="a5"/>
    <w:uiPriority w:val="99"/>
    <w:semiHidden/>
    <w:unhideWhenUsed/>
    <w:rsid w:val="009E2BCC"/>
  </w:style>
  <w:style w:type="numbering" w:customStyle="1" w:styleId="NoList87">
    <w:name w:val="No List87"/>
    <w:next w:val="a5"/>
    <w:uiPriority w:val="99"/>
    <w:semiHidden/>
    <w:unhideWhenUsed/>
    <w:rsid w:val="009E2BCC"/>
  </w:style>
  <w:style w:type="numbering" w:customStyle="1" w:styleId="NoList334">
    <w:name w:val="No List334"/>
    <w:next w:val="a5"/>
    <w:uiPriority w:val="99"/>
    <w:semiHidden/>
    <w:unhideWhenUsed/>
    <w:rsid w:val="009E2BCC"/>
  </w:style>
  <w:style w:type="numbering" w:customStyle="1" w:styleId="NoList434">
    <w:name w:val="No List434"/>
    <w:next w:val="a5"/>
    <w:uiPriority w:val="99"/>
    <w:semiHidden/>
    <w:unhideWhenUsed/>
    <w:rsid w:val="009E2BCC"/>
  </w:style>
  <w:style w:type="numbering" w:customStyle="1" w:styleId="NoList524">
    <w:name w:val="No List524"/>
    <w:next w:val="a5"/>
    <w:uiPriority w:val="99"/>
    <w:semiHidden/>
    <w:unhideWhenUsed/>
    <w:rsid w:val="009E2BCC"/>
  </w:style>
  <w:style w:type="numbering" w:customStyle="1" w:styleId="NoList624">
    <w:name w:val="No List624"/>
    <w:next w:val="a5"/>
    <w:uiPriority w:val="99"/>
    <w:semiHidden/>
    <w:unhideWhenUsed/>
    <w:rsid w:val="009E2BCC"/>
  </w:style>
  <w:style w:type="numbering" w:customStyle="1" w:styleId="NoList724">
    <w:name w:val="No List724"/>
    <w:next w:val="a5"/>
    <w:uiPriority w:val="99"/>
    <w:semiHidden/>
    <w:unhideWhenUsed/>
    <w:rsid w:val="009E2BCC"/>
  </w:style>
  <w:style w:type="numbering" w:customStyle="1" w:styleId="NoList817">
    <w:name w:val="No List817"/>
    <w:next w:val="a5"/>
    <w:uiPriority w:val="99"/>
    <w:semiHidden/>
    <w:unhideWhenUsed/>
    <w:rsid w:val="009E2BCC"/>
  </w:style>
  <w:style w:type="numbering" w:customStyle="1" w:styleId="NoList97">
    <w:name w:val="No List97"/>
    <w:next w:val="a5"/>
    <w:uiPriority w:val="99"/>
    <w:semiHidden/>
    <w:unhideWhenUsed/>
    <w:rsid w:val="009E2BCC"/>
  </w:style>
  <w:style w:type="numbering" w:customStyle="1" w:styleId="NoList4124">
    <w:name w:val="No List4124"/>
    <w:next w:val="a5"/>
    <w:uiPriority w:val="99"/>
    <w:semiHidden/>
    <w:unhideWhenUsed/>
    <w:rsid w:val="009E2BCC"/>
  </w:style>
  <w:style w:type="numbering" w:customStyle="1" w:styleId="NoList5114">
    <w:name w:val="No List5114"/>
    <w:next w:val="a5"/>
    <w:uiPriority w:val="99"/>
    <w:semiHidden/>
    <w:unhideWhenUsed/>
    <w:rsid w:val="009E2BCC"/>
  </w:style>
  <w:style w:type="numbering" w:customStyle="1" w:styleId="NoList6114">
    <w:name w:val="No List6114"/>
    <w:next w:val="a5"/>
    <w:uiPriority w:val="99"/>
    <w:semiHidden/>
    <w:unhideWhenUsed/>
    <w:rsid w:val="009E2BCC"/>
  </w:style>
  <w:style w:type="numbering" w:customStyle="1" w:styleId="NoList7114">
    <w:name w:val="No List7114"/>
    <w:next w:val="a5"/>
    <w:uiPriority w:val="99"/>
    <w:semiHidden/>
    <w:unhideWhenUsed/>
    <w:rsid w:val="009E2BCC"/>
  </w:style>
  <w:style w:type="numbering" w:customStyle="1" w:styleId="NoList8114">
    <w:name w:val="No List8114"/>
    <w:next w:val="a5"/>
    <w:uiPriority w:val="99"/>
    <w:semiHidden/>
    <w:unhideWhenUsed/>
    <w:rsid w:val="009E2BCC"/>
  </w:style>
  <w:style w:type="numbering" w:customStyle="1" w:styleId="NoList916">
    <w:name w:val="No List916"/>
    <w:next w:val="a5"/>
    <w:uiPriority w:val="99"/>
    <w:semiHidden/>
    <w:unhideWhenUsed/>
    <w:rsid w:val="009E2BCC"/>
  </w:style>
  <w:style w:type="numbering" w:customStyle="1" w:styleId="NoList3224">
    <w:name w:val="No List3224"/>
    <w:next w:val="a5"/>
    <w:uiPriority w:val="99"/>
    <w:semiHidden/>
    <w:unhideWhenUsed/>
    <w:rsid w:val="009E2BCC"/>
  </w:style>
  <w:style w:type="numbering" w:customStyle="1" w:styleId="NoList4214">
    <w:name w:val="No List4214"/>
    <w:next w:val="a5"/>
    <w:uiPriority w:val="99"/>
    <w:semiHidden/>
    <w:unhideWhenUsed/>
    <w:rsid w:val="009E2BCC"/>
  </w:style>
  <w:style w:type="numbering" w:customStyle="1" w:styleId="NoList41114">
    <w:name w:val="No List41114"/>
    <w:next w:val="a5"/>
    <w:uiPriority w:val="99"/>
    <w:semiHidden/>
    <w:unhideWhenUsed/>
    <w:rsid w:val="009E2BCC"/>
  </w:style>
  <w:style w:type="numbering" w:customStyle="1" w:styleId="NoList32114">
    <w:name w:val="No List32114"/>
    <w:next w:val="a5"/>
    <w:uiPriority w:val="99"/>
    <w:semiHidden/>
    <w:unhideWhenUsed/>
    <w:rsid w:val="009E2BCC"/>
  </w:style>
  <w:style w:type="numbering" w:customStyle="1" w:styleId="NoList344">
    <w:name w:val="No List344"/>
    <w:next w:val="a5"/>
    <w:uiPriority w:val="99"/>
    <w:semiHidden/>
    <w:unhideWhenUsed/>
    <w:rsid w:val="009E2BCC"/>
  </w:style>
  <w:style w:type="numbering" w:customStyle="1" w:styleId="NoList444">
    <w:name w:val="No List444"/>
    <w:next w:val="a5"/>
    <w:uiPriority w:val="99"/>
    <w:semiHidden/>
    <w:unhideWhenUsed/>
    <w:rsid w:val="009E2BCC"/>
  </w:style>
  <w:style w:type="numbering" w:customStyle="1" w:styleId="NoList534">
    <w:name w:val="No List534"/>
    <w:next w:val="a5"/>
    <w:uiPriority w:val="99"/>
    <w:semiHidden/>
    <w:unhideWhenUsed/>
    <w:rsid w:val="009E2BCC"/>
  </w:style>
  <w:style w:type="numbering" w:customStyle="1" w:styleId="NoList634">
    <w:name w:val="No List634"/>
    <w:next w:val="a5"/>
    <w:uiPriority w:val="99"/>
    <w:semiHidden/>
    <w:unhideWhenUsed/>
    <w:rsid w:val="009E2BCC"/>
  </w:style>
  <w:style w:type="numbering" w:customStyle="1" w:styleId="NoList734">
    <w:name w:val="No List734"/>
    <w:next w:val="a5"/>
    <w:uiPriority w:val="99"/>
    <w:semiHidden/>
    <w:unhideWhenUsed/>
    <w:rsid w:val="009E2BCC"/>
  </w:style>
  <w:style w:type="numbering" w:customStyle="1" w:styleId="NoList824">
    <w:name w:val="No List824"/>
    <w:next w:val="a5"/>
    <w:uiPriority w:val="99"/>
    <w:semiHidden/>
    <w:unhideWhenUsed/>
    <w:rsid w:val="009E2BCC"/>
  </w:style>
  <w:style w:type="numbering" w:customStyle="1" w:styleId="NoList924">
    <w:name w:val="No List924"/>
    <w:next w:val="a5"/>
    <w:uiPriority w:val="99"/>
    <w:semiHidden/>
    <w:unhideWhenUsed/>
    <w:rsid w:val="009E2BCC"/>
  </w:style>
  <w:style w:type="numbering" w:customStyle="1" w:styleId="NoList3134">
    <w:name w:val="No List3134"/>
    <w:next w:val="a5"/>
    <w:uiPriority w:val="99"/>
    <w:semiHidden/>
    <w:unhideWhenUsed/>
    <w:rsid w:val="009E2BCC"/>
  </w:style>
  <w:style w:type="numbering" w:customStyle="1" w:styleId="NoList4134">
    <w:name w:val="No List4134"/>
    <w:next w:val="a5"/>
    <w:uiPriority w:val="99"/>
    <w:semiHidden/>
    <w:unhideWhenUsed/>
    <w:rsid w:val="009E2BCC"/>
  </w:style>
  <w:style w:type="numbering" w:customStyle="1" w:styleId="NoList5124">
    <w:name w:val="No List5124"/>
    <w:next w:val="a5"/>
    <w:uiPriority w:val="99"/>
    <w:semiHidden/>
    <w:unhideWhenUsed/>
    <w:rsid w:val="009E2BCC"/>
  </w:style>
  <w:style w:type="numbering" w:customStyle="1" w:styleId="NoList6124">
    <w:name w:val="No List6124"/>
    <w:next w:val="a5"/>
    <w:uiPriority w:val="99"/>
    <w:semiHidden/>
    <w:unhideWhenUsed/>
    <w:rsid w:val="009E2BCC"/>
  </w:style>
  <w:style w:type="numbering" w:customStyle="1" w:styleId="NoList7124">
    <w:name w:val="No List7124"/>
    <w:next w:val="a5"/>
    <w:uiPriority w:val="99"/>
    <w:semiHidden/>
    <w:unhideWhenUsed/>
    <w:rsid w:val="009E2BCC"/>
  </w:style>
  <w:style w:type="numbering" w:customStyle="1" w:styleId="NoList8124">
    <w:name w:val="No List8124"/>
    <w:next w:val="a5"/>
    <w:uiPriority w:val="99"/>
    <w:semiHidden/>
    <w:unhideWhenUsed/>
    <w:rsid w:val="009E2BCC"/>
  </w:style>
  <w:style w:type="numbering" w:customStyle="1" w:styleId="NoList9114">
    <w:name w:val="No List9114"/>
    <w:next w:val="a5"/>
    <w:uiPriority w:val="99"/>
    <w:semiHidden/>
    <w:unhideWhenUsed/>
    <w:rsid w:val="009E2BCC"/>
  </w:style>
  <w:style w:type="numbering" w:customStyle="1" w:styleId="NoList3234">
    <w:name w:val="No List3234"/>
    <w:next w:val="a5"/>
    <w:uiPriority w:val="99"/>
    <w:semiHidden/>
    <w:unhideWhenUsed/>
    <w:rsid w:val="009E2BCC"/>
  </w:style>
  <w:style w:type="numbering" w:customStyle="1" w:styleId="NoList4224">
    <w:name w:val="No List4224"/>
    <w:next w:val="a5"/>
    <w:uiPriority w:val="99"/>
    <w:semiHidden/>
    <w:unhideWhenUsed/>
    <w:rsid w:val="009E2BCC"/>
  </w:style>
  <w:style w:type="numbering" w:customStyle="1" w:styleId="NoList41124">
    <w:name w:val="No List41124"/>
    <w:next w:val="a5"/>
    <w:uiPriority w:val="99"/>
    <w:semiHidden/>
    <w:unhideWhenUsed/>
    <w:rsid w:val="009E2BCC"/>
  </w:style>
  <w:style w:type="numbering" w:customStyle="1" w:styleId="NoList32124">
    <w:name w:val="No List32124"/>
    <w:next w:val="a5"/>
    <w:uiPriority w:val="99"/>
    <w:semiHidden/>
    <w:unhideWhenUsed/>
    <w:rsid w:val="009E2BCC"/>
  </w:style>
  <w:style w:type="numbering" w:customStyle="1" w:styleId="NoList354">
    <w:name w:val="No List354"/>
    <w:next w:val="a5"/>
    <w:uiPriority w:val="99"/>
    <w:semiHidden/>
    <w:unhideWhenUsed/>
    <w:rsid w:val="009E2BCC"/>
  </w:style>
  <w:style w:type="numbering" w:customStyle="1" w:styleId="NoList454">
    <w:name w:val="No List454"/>
    <w:next w:val="a5"/>
    <w:uiPriority w:val="99"/>
    <w:semiHidden/>
    <w:unhideWhenUsed/>
    <w:rsid w:val="009E2BCC"/>
  </w:style>
  <w:style w:type="numbering" w:customStyle="1" w:styleId="NoList544">
    <w:name w:val="No List544"/>
    <w:next w:val="a5"/>
    <w:uiPriority w:val="99"/>
    <w:semiHidden/>
    <w:unhideWhenUsed/>
    <w:rsid w:val="009E2BCC"/>
  </w:style>
  <w:style w:type="numbering" w:customStyle="1" w:styleId="NoList644">
    <w:name w:val="No List644"/>
    <w:next w:val="a5"/>
    <w:uiPriority w:val="99"/>
    <w:semiHidden/>
    <w:unhideWhenUsed/>
    <w:rsid w:val="009E2BCC"/>
  </w:style>
  <w:style w:type="numbering" w:customStyle="1" w:styleId="NoList744">
    <w:name w:val="No List744"/>
    <w:next w:val="a5"/>
    <w:uiPriority w:val="99"/>
    <w:semiHidden/>
    <w:unhideWhenUsed/>
    <w:rsid w:val="009E2BCC"/>
  </w:style>
  <w:style w:type="numbering" w:customStyle="1" w:styleId="NoList834">
    <w:name w:val="No List834"/>
    <w:next w:val="a5"/>
    <w:uiPriority w:val="99"/>
    <w:semiHidden/>
    <w:unhideWhenUsed/>
    <w:rsid w:val="009E2BCC"/>
  </w:style>
  <w:style w:type="numbering" w:customStyle="1" w:styleId="NoList934">
    <w:name w:val="No List934"/>
    <w:next w:val="a5"/>
    <w:uiPriority w:val="99"/>
    <w:semiHidden/>
    <w:unhideWhenUsed/>
    <w:rsid w:val="009E2BCC"/>
  </w:style>
  <w:style w:type="numbering" w:customStyle="1" w:styleId="NoList3144">
    <w:name w:val="No List3144"/>
    <w:next w:val="a5"/>
    <w:uiPriority w:val="99"/>
    <w:semiHidden/>
    <w:unhideWhenUsed/>
    <w:rsid w:val="009E2BCC"/>
  </w:style>
  <w:style w:type="numbering" w:customStyle="1" w:styleId="NoList4144">
    <w:name w:val="No List4144"/>
    <w:next w:val="a5"/>
    <w:uiPriority w:val="99"/>
    <w:semiHidden/>
    <w:unhideWhenUsed/>
    <w:rsid w:val="009E2BCC"/>
  </w:style>
  <w:style w:type="table" w:styleId="2f4">
    <w:name w:val="Plain Table 2"/>
    <w:basedOn w:val="a4"/>
    <w:uiPriority w:val="42"/>
    <w:rsid w:val="009E2BC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2f5">
    <w:name w:val="无列表2"/>
    <w:next w:val="a5"/>
    <w:uiPriority w:val="99"/>
    <w:semiHidden/>
    <w:unhideWhenUsed/>
    <w:rsid w:val="009E2BCC"/>
  </w:style>
  <w:style w:type="character" w:customStyle="1" w:styleId="HTMLAddressChar">
    <w:name w:val="HTML Address Char"/>
    <w:basedOn w:val="a3"/>
    <w:rsid w:val="009E2BCC"/>
    <w:rPr>
      <w:i/>
      <w:iCs/>
      <w:lang w:eastAsia="en-US"/>
    </w:rPr>
  </w:style>
  <w:style w:type="character" w:customStyle="1" w:styleId="IntenseQuoteChar">
    <w:name w:val="Intense Quote Char"/>
    <w:basedOn w:val="a3"/>
    <w:uiPriority w:val="30"/>
    <w:rsid w:val="009E2BCC"/>
    <w:rPr>
      <w:i/>
      <w:iCs/>
      <w:color w:val="4472C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9E2BCC"/>
    <w:rPr>
      <w:sz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
    <w:qFormat/>
    <w:rsid w:val="009E2BCC"/>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9E2BCC"/>
    <w:rPr>
      <w:rFonts w:ascii="Arial" w:hAnsi="Arial"/>
      <w:sz w:val="36"/>
      <w:lang w:eastAsia="en-US"/>
    </w:rPr>
  </w:style>
  <w:style w:type="character" w:customStyle="1" w:styleId="Heading6Char">
    <w:name w:val="Heading 6 Char"/>
    <w:aliases w:val="T1 Char,Header 6 Char,Header 6 Char Char,Heading 6 Char Char,Heading 6 Char5"/>
    <w:qFormat/>
    <w:rsid w:val="009E2BCC"/>
    <w:rPr>
      <w:rFonts w:ascii="Arial" w:hAnsi="Arial"/>
      <w:lang w:eastAsia="en-US"/>
    </w:rPr>
  </w:style>
  <w:style w:type="character" w:customStyle="1" w:styleId="FooterChar">
    <w:name w:val="Footer Char"/>
    <w:aliases w:val="footer odd Char,footer Char,fo Char,pie de página Char"/>
    <w:qFormat/>
    <w:rsid w:val="009E2BCC"/>
    <w:rPr>
      <w:rFonts w:ascii="Arial" w:hAnsi="Arial"/>
      <w:b/>
      <w:i/>
      <w:noProof/>
      <w:sz w:val="18"/>
      <w:lang w:eastAsia="en-US"/>
    </w:rPr>
  </w:style>
  <w:style w:type="character" w:customStyle="1" w:styleId="Heading7Char">
    <w:name w:val="Heading 7 Char"/>
    <w:aliases w:val="L7 Char1"/>
    <w:qFormat/>
    <w:rsid w:val="009E2BCC"/>
    <w:rPr>
      <w:rFonts w:ascii="Arial" w:hAnsi="Arial"/>
      <w:lang w:eastAsia="en-US"/>
    </w:rPr>
  </w:style>
  <w:style w:type="character" w:customStyle="1" w:styleId="Heading8Char">
    <w:name w:val="Heading 8 Char"/>
    <w:qFormat/>
    <w:rsid w:val="009E2BCC"/>
    <w:rPr>
      <w:rFonts w:ascii="Arial" w:hAnsi="Arial"/>
      <w:sz w:val="36"/>
      <w:lang w:eastAsia="en-US"/>
    </w:rPr>
  </w:style>
  <w:style w:type="character" w:customStyle="1" w:styleId="Heading9Char">
    <w:name w:val="Heading 9 Char"/>
    <w:aliases w:val="Figure Heading Char1,FH Char1"/>
    <w:qFormat/>
    <w:rsid w:val="009E2BCC"/>
    <w:rPr>
      <w:rFonts w:ascii="Arial" w:hAnsi="Arial"/>
      <w:sz w:val="36"/>
      <w:lang w:eastAsia="en-US"/>
    </w:rPr>
  </w:style>
  <w:style w:type="character" w:customStyle="1" w:styleId="EndnoteTextChar">
    <w:name w:val="Endnote Text Char"/>
    <w:basedOn w:val="a3"/>
    <w:uiPriority w:val="99"/>
    <w:qFormat/>
    <w:rsid w:val="009E2BCC"/>
    <w:rPr>
      <w:rFonts w:eastAsia="宋体"/>
      <w:lang w:eastAsia="x-none"/>
    </w:rPr>
  </w:style>
  <w:style w:type="character" w:customStyle="1" w:styleId="ListChar">
    <w:name w:val="List Char"/>
    <w:qFormat/>
    <w:rsid w:val="009E2BCC"/>
    <w:rPr>
      <w:lang w:eastAsia="en-US"/>
    </w:rPr>
  </w:style>
  <w:style w:type="character" w:customStyle="1" w:styleId="List2Char">
    <w:name w:val="List 2 Char"/>
    <w:qFormat/>
    <w:rsid w:val="009E2BCC"/>
    <w:rPr>
      <w:lang w:eastAsia="en-US"/>
    </w:rPr>
  </w:style>
  <w:style w:type="character" w:customStyle="1" w:styleId="ListBullet3Char">
    <w:name w:val="List Bullet 3 Char"/>
    <w:qFormat/>
    <w:rsid w:val="009E2BCC"/>
    <w:rPr>
      <w:lang w:eastAsia="en-US"/>
    </w:rPr>
  </w:style>
  <w:style w:type="character" w:customStyle="1" w:styleId="ListBullet2Char">
    <w:name w:val="List Bullet 2 Char"/>
    <w:aliases w:val="lb2 Char"/>
    <w:qFormat/>
    <w:rsid w:val="009E2BCC"/>
    <w:rPr>
      <w:lang w:eastAsia="en-US"/>
    </w:rPr>
  </w:style>
  <w:style w:type="character" w:customStyle="1" w:styleId="ListBulletChar">
    <w:name w:val="List Bullet Char"/>
    <w:aliases w:val="UL Char"/>
    <w:qFormat/>
    <w:rsid w:val="009E2BCC"/>
    <w:rPr>
      <w:lang w:eastAsia="en-US"/>
    </w:rPr>
  </w:style>
  <w:style w:type="character" w:customStyle="1" w:styleId="HTMLPreformattedChar">
    <w:name w:val="HTML Preformatted Char"/>
    <w:basedOn w:val="a3"/>
    <w:qFormat/>
    <w:rsid w:val="009E2BCC"/>
    <w:rPr>
      <w:rFonts w:ascii="Courier New" w:eastAsia="MS Mincho" w:hAnsi="Courier New"/>
      <w:lang w:eastAsia="x-none"/>
    </w:rPr>
  </w:style>
  <w:style w:type="character" w:customStyle="1" w:styleId="MacroTextChar">
    <w:name w:val="Macro Text Char"/>
    <w:basedOn w:val="a3"/>
    <w:uiPriority w:val="99"/>
    <w:qFormat/>
    <w:rsid w:val="009E2BCC"/>
    <w:rPr>
      <w:rFonts w:ascii="Courier New" w:eastAsia="宋体" w:hAnsi="Courier New"/>
      <w:kern w:val="2"/>
      <w:sz w:val="24"/>
      <w:lang w:val="en-US" w:eastAsia="zh-CN"/>
    </w:rPr>
  </w:style>
  <w:style w:type="table" w:customStyle="1" w:styleId="235">
    <w:name w:val="无格式表格 23"/>
    <w:basedOn w:val="a4"/>
    <w:next w:val="2f4"/>
    <w:uiPriority w:val="42"/>
    <w:rsid w:val="009E2BCC"/>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3d">
    <w:name w:val="无列表3"/>
    <w:next w:val="a5"/>
    <w:uiPriority w:val="99"/>
    <w:semiHidden/>
    <w:unhideWhenUsed/>
    <w:rsid w:val="00BA7122"/>
  </w:style>
  <w:style w:type="paragraph" w:styleId="TOC">
    <w:name w:val="TOC Heading"/>
    <w:basedOn w:val="11"/>
    <w:next w:val="a2"/>
    <w:uiPriority w:val="39"/>
    <w:unhideWhenUsed/>
    <w:qFormat/>
    <w:rsid w:val="00BA71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ditorsNoteChar2">
    <w:name w:val="Editor's Note Char2"/>
    <w:qFormat/>
    <w:rsid w:val="00BA7122"/>
    <w:rPr>
      <w:rFonts w:eastAsia="Times New Roman"/>
      <w:color w:val="FF0000"/>
      <w:lang w:eastAsia="en-US"/>
    </w:rPr>
  </w:style>
  <w:style w:type="table" w:customStyle="1" w:styleId="3-22">
    <w:name w:val="清单表 3 - 着色 22"/>
    <w:basedOn w:val="a4"/>
    <w:next w:val="3-2"/>
    <w:uiPriority w:val="48"/>
    <w:rsid w:val="00BA7122"/>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2f6">
    <w:name w:val="浅色列表2"/>
    <w:basedOn w:val="a4"/>
    <w:next w:val="aff0"/>
    <w:uiPriority w:val="61"/>
    <w:qFormat/>
    <w:rsid w:val="00BA7122"/>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45">
    <w:name w:val="无格式表格 24"/>
    <w:basedOn w:val="a4"/>
    <w:next w:val="2f4"/>
    <w:uiPriority w:val="42"/>
    <w:rsid w:val="00BA7122"/>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21">
    <w:name w:val="清单表 7 彩色2"/>
    <w:basedOn w:val="a4"/>
    <w:next w:val="74"/>
    <w:uiPriority w:val="52"/>
    <w:rsid w:val="00BA7122"/>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A7122"/>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74">
    <w:name w:val="List Table 7 Colorful"/>
    <w:basedOn w:val="a4"/>
    <w:uiPriority w:val="52"/>
    <w:rsid w:val="00BA712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4d">
    <w:name w:val="无列表4"/>
    <w:next w:val="a5"/>
    <w:uiPriority w:val="99"/>
    <w:semiHidden/>
    <w:unhideWhenUsed/>
    <w:rsid w:val="00FC57B9"/>
  </w:style>
  <w:style w:type="table" w:customStyle="1" w:styleId="3e">
    <w:name w:val="浅色列表3"/>
    <w:basedOn w:val="a4"/>
    <w:next w:val="aff0"/>
    <w:uiPriority w:val="61"/>
    <w:qFormat/>
    <w:rsid w:val="00FC57B9"/>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55">
    <w:name w:val="无格式表格 25"/>
    <w:basedOn w:val="a4"/>
    <w:next w:val="2f4"/>
    <w:uiPriority w:val="42"/>
    <w:rsid w:val="00FC57B9"/>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5a">
    <w:name w:val="无列表5"/>
    <w:next w:val="a5"/>
    <w:uiPriority w:val="99"/>
    <w:semiHidden/>
    <w:unhideWhenUsed/>
    <w:rsid w:val="001403C6"/>
  </w:style>
  <w:style w:type="table" w:customStyle="1" w:styleId="4e">
    <w:name w:val="浅色列表4"/>
    <w:basedOn w:val="a4"/>
    <w:next w:val="aff0"/>
    <w:uiPriority w:val="61"/>
    <w:qFormat/>
    <w:rsid w:val="001403C6"/>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64">
    <w:name w:val="无格式表格 26"/>
    <w:basedOn w:val="a4"/>
    <w:next w:val="2f4"/>
    <w:uiPriority w:val="42"/>
    <w:rsid w:val="001403C6"/>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67">
    <w:name w:val="无列表6"/>
    <w:next w:val="a5"/>
    <w:uiPriority w:val="99"/>
    <w:semiHidden/>
    <w:unhideWhenUsed/>
    <w:rsid w:val="00170508"/>
  </w:style>
  <w:style w:type="table" w:customStyle="1" w:styleId="272">
    <w:name w:val="无格式表格 27"/>
    <w:basedOn w:val="a4"/>
    <w:next w:val="2f4"/>
    <w:uiPriority w:val="42"/>
    <w:rsid w:val="0017050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75">
    <w:name w:val="无列表7"/>
    <w:next w:val="a5"/>
    <w:uiPriority w:val="99"/>
    <w:semiHidden/>
    <w:unhideWhenUsed/>
    <w:rsid w:val="00170508"/>
  </w:style>
  <w:style w:type="table" w:customStyle="1" w:styleId="3-23">
    <w:name w:val="清单表 3 - 着色 23"/>
    <w:basedOn w:val="a4"/>
    <w:next w:val="3-2"/>
    <w:uiPriority w:val="48"/>
    <w:rsid w:val="00170508"/>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5b">
    <w:name w:val="浅色列表5"/>
    <w:basedOn w:val="a4"/>
    <w:next w:val="aff0"/>
    <w:uiPriority w:val="61"/>
    <w:qFormat/>
    <w:rsid w:val="00170508"/>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82">
    <w:name w:val="无格式表格 28"/>
    <w:basedOn w:val="a4"/>
    <w:next w:val="2f4"/>
    <w:uiPriority w:val="42"/>
    <w:rsid w:val="0017050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31">
    <w:name w:val="清单表 7 彩色3"/>
    <w:basedOn w:val="a4"/>
    <w:next w:val="74"/>
    <w:uiPriority w:val="52"/>
    <w:rsid w:val="00170508"/>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a">
    <w:name w:val="TableGrid1"/>
    <w:basedOn w:val="a4"/>
    <w:next w:val="afe"/>
    <w:qFormat/>
    <w:rsid w:val="0017050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无列表8"/>
    <w:next w:val="a5"/>
    <w:uiPriority w:val="99"/>
    <w:semiHidden/>
    <w:unhideWhenUsed/>
    <w:rsid w:val="00170508"/>
  </w:style>
  <w:style w:type="table" w:customStyle="1" w:styleId="68">
    <w:name w:val="浅色列表6"/>
    <w:basedOn w:val="a4"/>
    <w:next w:val="aff0"/>
    <w:uiPriority w:val="61"/>
    <w:qFormat/>
    <w:rsid w:val="00170508"/>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91">
    <w:name w:val="无格式表格 29"/>
    <w:basedOn w:val="a4"/>
    <w:next w:val="2f4"/>
    <w:uiPriority w:val="42"/>
    <w:rsid w:val="0017050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2a">
    <w:name w:val="TableGrid2"/>
    <w:basedOn w:val="a4"/>
    <w:next w:val="afe"/>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170508"/>
  </w:style>
  <w:style w:type="numbering" w:customStyle="1" w:styleId="NoList2">
    <w:name w:val="No List2"/>
    <w:next w:val="a5"/>
    <w:uiPriority w:val="99"/>
    <w:semiHidden/>
    <w:unhideWhenUsed/>
    <w:rsid w:val="00170508"/>
  </w:style>
  <w:style w:type="numbering" w:customStyle="1" w:styleId="NoList3">
    <w:name w:val="No List3"/>
    <w:next w:val="a5"/>
    <w:uiPriority w:val="99"/>
    <w:semiHidden/>
    <w:unhideWhenUsed/>
    <w:rsid w:val="00170508"/>
  </w:style>
  <w:style w:type="numbering" w:customStyle="1" w:styleId="NoList410">
    <w:name w:val="No List410"/>
    <w:next w:val="a5"/>
    <w:uiPriority w:val="99"/>
    <w:semiHidden/>
    <w:unhideWhenUsed/>
    <w:rsid w:val="00170508"/>
  </w:style>
  <w:style w:type="numbering" w:customStyle="1" w:styleId="NoList59">
    <w:name w:val="No List59"/>
    <w:next w:val="a5"/>
    <w:uiPriority w:val="99"/>
    <w:semiHidden/>
    <w:unhideWhenUsed/>
    <w:rsid w:val="00170508"/>
  </w:style>
  <w:style w:type="numbering" w:customStyle="1" w:styleId="NoList11">
    <w:name w:val="No List11"/>
    <w:next w:val="a5"/>
    <w:uiPriority w:val="99"/>
    <w:semiHidden/>
    <w:unhideWhenUsed/>
    <w:rsid w:val="00170508"/>
  </w:style>
  <w:style w:type="numbering" w:customStyle="1" w:styleId="NoList21">
    <w:name w:val="No List21"/>
    <w:next w:val="a5"/>
    <w:uiPriority w:val="99"/>
    <w:semiHidden/>
    <w:unhideWhenUsed/>
    <w:rsid w:val="00170508"/>
  </w:style>
  <w:style w:type="numbering" w:customStyle="1" w:styleId="NoList31">
    <w:name w:val="No List31"/>
    <w:next w:val="a5"/>
    <w:uiPriority w:val="99"/>
    <w:semiHidden/>
    <w:unhideWhenUsed/>
    <w:rsid w:val="00170508"/>
  </w:style>
  <w:style w:type="numbering" w:customStyle="1" w:styleId="NoList419">
    <w:name w:val="No List419"/>
    <w:next w:val="a5"/>
    <w:uiPriority w:val="99"/>
    <w:semiHidden/>
    <w:unhideWhenUsed/>
    <w:rsid w:val="00170508"/>
  </w:style>
  <w:style w:type="numbering" w:customStyle="1" w:styleId="NoList69">
    <w:name w:val="No List69"/>
    <w:next w:val="a5"/>
    <w:uiPriority w:val="99"/>
    <w:semiHidden/>
    <w:unhideWhenUsed/>
    <w:rsid w:val="00170508"/>
  </w:style>
  <w:style w:type="numbering" w:customStyle="1" w:styleId="118">
    <w:name w:val="无列表11"/>
    <w:next w:val="a5"/>
    <w:semiHidden/>
    <w:rsid w:val="00170508"/>
  </w:style>
  <w:style w:type="numbering" w:customStyle="1" w:styleId="1fd">
    <w:name w:val="リストなし1"/>
    <w:next w:val="a5"/>
    <w:uiPriority w:val="99"/>
    <w:semiHidden/>
    <w:unhideWhenUsed/>
    <w:rsid w:val="00170508"/>
  </w:style>
  <w:style w:type="table" w:customStyle="1" w:styleId="2180">
    <w:name w:val="古典型 218"/>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4">
    <w:name w:val="无列表111"/>
    <w:next w:val="a5"/>
    <w:semiHidden/>
    <w:rsid w:val="00170508"/>
  </w:style>
  <w:style w:type="numbering" w:customStyle="1" w:styleId="119">
    <w:name w:val="リストなし11"/>
    <w:next w:val="a5"/>
    <w:uiPriority w:val="99"/>
    <w:semiHidden/>
    <w:unhideWhenUsed/>
    <w:rsid w:val="00170508"/>
  </w:style>
  <w:style w:type="table" w:customStyle="1" w:styleId="TableClassic2119">
    <w:name w:val="Table Classic 2119"/>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5"/>
    <w:uiPriority w:val="99"/>
    <w:semiHidden/>
    <w:unhideWhenUsed/>
    <w:rsid w:val="00170508"/>
  </w:style>
  <w:style w:type="numbering" w:customStyle="1" w:styleId="NoList79">
    <w:name w:val="No List79"/>
    <w:next w:val="a5"/>
    <w:uiPriority w:val="99"/>
    <w:semiHidden/>
    <w:unhideWhenUsed/>
    <w:rsid w:val="00170508"/>
  </w:style>
  <w:style w:type="numbering" w:customStyle="1" w:styleId="NoList12">
    <w:name w:val="No List12"/>
    <w:next w:val="a5"/>
    <w:uiPriority w:val="99"/>
    <w:semiHidden/>
    <w:unhideWhenUsed/>
    <w:rsid w:val="00170508"/>
  </w:style>
  <w:style w:type="numbering" w:customStyle="1" w:styleId="NoList22">
    <w:name w:val="No List22"/>
    <w:next w:val="a5"/>
    <w:uiPriority w:val="99"/>
    <w:semiHidden/>
    <w:unhideWhenUsed/>
    <w:rsid w:val="00170508"/>
  </w:style>
  <w:style w:type="numbering" w:customStyle="1" w:styleId="NoList329">
    <w:name w:val="No List329"/>
    <w:next w:val="a5"/>
    <w:uiPriority w:val="99"/>
    <w:semiHidden/>
    <w:unhideWhenUsed/>
    <w:rsid w:val="00170508"/>
  </w:style>
  <w:style w:type="numbering" w:customStyle="1" w:styleId="NoList428">
    <w:name w:val="No List428"/>
    <w:next w:val="a5"/>
    <w:uiPriority w:val="99"/>
    <w:semiHidden/>
    <w:unhideWhenUsed/>
    <w:rsid w:val="00170508"/>
  </w:style>
  <w:style w:type="numbering" w:customStyle="1" w:styleId="NoList518">
    <w:name w:val="No List518"/>
    <w:next w:val="a5"/>
    <w:uiPriority w:val="99"/>
    <w:semiHidden/>
    <w:unhideWhenUsed/>
    <w:rsid w:val="00170508"/>
  </w:style>
  <w:style w:type="numbering" w:customStyle="1" w:styleId="NoList211">
    <w:name w:val="No List211"/>
    <w:next w:val="a5"/>
    <w:uiPriority w:val="99"/>
    <w:semiHidden/>
    <w:unhideWhenUsed/>
    <w:rsid w:val="00170508"/>
  </w:style>
  <w:style w:type="numbering" w:customStyle="1" w:styleId="NoList311">
    <w:name w:val="No List311"/>
    <w:next w:val="a5"/>
    <w:uiPriority w:val="99"/>
    <w:semiHidden/>
    <w:unhideWhenUsed/>
    <w:rsid w:val="00170508"/>
  </w:style>
  <w:style w:type="numbering" w:customStyle="1" w:styleId="NoList4118">
    <w:name w:val="No List4118"/>
    <w:next w:val="a5"/>
    <w:uiPriority w:val="99"/>
    <w:semiHidden/>
    <w:unhideWhenUsed/>
    <w:rsid w:val="00170508"/>
  </w:style>
  <w:style w:type="numbering" w:customStyle="1" w:styleId="NoList618">
    <w:name w:val="No List618"/>
    <w:next w:val="a5"/>
    <w:uiPriority w:val="99"/>
    <w:semiHidden/>
    <w:unhideWhenUsed/>
    <w:rsid w:val="00170508"/>
  </w:style>
  <w:style w:type="numbering" w:customStyle="1" w:styleId="11112">
    <w:name w:val="无列表1111"/>
    <w:next w:val="a5"/>
    <w:semiHidden/>
    <w:rsid w:val="00170508"/>
  </w:style>
  <w:style w:type="numbering" w:customStyle="1" w:styleId="NoList1111">
    <w:name w:val="No List1111"/>
    <w:next w:val="a5"/>
    <w:uiPriority w:val="99"/>
    <w:semiHidden/>
    <w:unhideWhenUsed/>
    <w:rsid w:val="00170508"/>
  </w:style>
  <w:style w:type="numbering" w:customStyle="1" w:styleId="NoList718">
    <w:name w:val="No List718"/>
    <w:next w:val="a5"/>
    <w:uiPriority w:val="99"/>
    <w:semiHidden/>
    <w:unhideWhenUsed/>
    <w:rsid w:val="00170508"/>
  </w:style>
  <w:style w:type="numbering" w:customStyle="1" w:styleId="NoList121">
    <w:name w:val="No List121"/>
    <w:next w:val="a5"/>
    <w:uiPriority w:val="99"/>
    <w:semiHidden/>
    <w:unhideWhenUsed/>
    <w:rsid w:val="00170508"/>
  </w:style>
  <w:style w:type="numbering" w:customStyle="1" w:styleId="NoList221">
    <w:name w:val="No List221"/>
    <w:next w:val="a5"/>
    <w:uiPriority w:val="99"/>
    <w:semiHidden/>
    <w:unhideWhenUsed/>
    <w:rsid w:val="00170508"/>
  </w:style>
  <w:style w:type="numbering" w:customStyle="1" w:styleId="NoList3218">
    <w:name w:val="No List3218"/>
    <w:next w:val="a5"/>
    <w:uiPriority w:val="99"/>
    <w:semiHidden/>
    <w:unhideWhenUsed/>
    <w:rsid w:val="00170508"/>
  </w:style>
  <w:style w:type="table" w:customStyle="1" w:styleId="TableGrid69">
    <w:name w:val="Table Grid69"/>
    <w:basedOn w:val="a4"/>
    <w:qFormat/>
    <w:rsid w:val="001705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
    <w:name w:val="No List88"/>
    <w:next w:val="a5"/>
    <w:uiPriority w:val="99"/>
    <w:semiHidden/>
    <w:unhideWhenUsed/>
    <w:rsid w:val="00170508"/>
  </w:style>
  <w:style w:type="numbering" w:customStyle="1" w:styleId="NoList13">
    <w:name w:val="No List13"/>
    <w:next w:val="a5"/>
    <w:uiPriority w:val="99"/>
    <w:semiHidden/>
    <w:unhideWhenUsed/>
    <w:rsid w:val="00170508"/>
  </w:style>
  <w:style w:type="numbering" w:customStyle="1" w:styleId="NoList23">
    <w:name w:val="No List23"/>
    <w:next w:val="a5"/>
    <w:uiPriority w:val="99"/>
    <w:semiHidden/>
    <w:unhideWhenUsed/>
    <w:rsid w:val="00170508"/>
  </w:style>
  <w:style w:type="numbering" w:customStyle="1" w:styleId="NoList335">
    <w:name w:val="No List335"/>
    <w:next w:val="a5"/>
    <w:uiPriority w:val="99"/>
    <w:semiHidden/>
    <w:unhideWhenUsed/>
    <w:rsid w:val="00170508"/>
  </w:style>
  <w:style w:type="numbering" w:customStyle="1" w:styleId="NoList435">
    <w:name w:val="No List435"/>
    <w:next w:val="a5"/>
    <w:uiPriority w:val="99"/>
    <w:semiHidden/>
    <w:unhideWhenUsed/>
    <w:rsid w:val="00170508"/>
  </w:style>
  <w:style w:type="numbering" w:customStyle="1" w:styleId="NoList525">
    <w:name w:val="No List525"/>
    <w:next w:val="a5"/>
    <w:uiPriority w:val="99"/>
    <w:semiHidden/>
    <w:unhideWhenUsed/>
    <w:rsid w:val="00170508"/>
  </w:style>
  <w:style w:type="numbering" w:customStyle="1" w:styleId="NoList625">
    <w:name w:val="No List625"/>
    <w:next w:val="a5"/>
    <w:uiPriority w:val="99"/>
    <w:semiHidden/>
    <w:unhideWhenUsed/>
    <w:rsid w:val="00170508"/>
  </w:style>
  <w:style w:type="numbering" w:customStyle="1" w:styleId="NoList725">
    <w:name w:val="No List725"/>
    <w:next w:val="a5"/>
    <w:uiPriority w:val="99"/>
    <w:semiHidden/>
    <w:unhideWhenUsed/>
    <w:rsid w:val="00170508"/>
  </w:style>
  <w:style w:type="numbering" w:customStyle="1" w:styleId="NoList818">
    <w:name w:val="No List818"/>
    <w:next w:val="a5"/>
    <w:uiPriority w:val="99"/>
    <w:semiHidden/>
    <w:unhideWhenUsed/>
    <w:rsid w:val="00170508"/>
  </w:style>
  <w:style w:type="numbering" w:customStyle="1" w:styleId="NoList98">
    <w:name w:val="No List98"/>
    <w:next w:val="a5"/>
    <w:uiPriority w:val="99"/>
    <w:semiHidden/>
    <w:unhideWhenUsed/>
    <w:rsid w:val="00170508"/>
  </w:style>
  <w:style w:type="numbering" w:customStyle="1" w:styleId="NoList112">
    <w:name w:val="No List112"/>
    <w:next w:val="a5"/>
    <w:uiPriority w:val="99"/>
    <w:semiHidden/>
    <w:unhideWhenUsed/>
    <w:rsid w:val="00170508"/>
  </w:style>
  <w:style w:type="numbering" w:customStyle="1" w:styleId="NoList212">
    <w:name w:val="No List212"/>
    <w:next w:val="a5"/>
    <w:uiPriority w:val="99"/>
    <w:semiHidden/>
    <w:unhideWhenUsed/>
    <w:rsid w:val="00170508"/>
  </w:style>
  <w:style w:type="numbering" w:customStyle="1" w:styleId="NoList312">
    <w:name w:val="No List312"/>
    <w:next w:val="a5"/>
    <w:uiPriority w:val="99"/>
    <w:semiHidden/>
    <w:unhideWhenUsed/>
    <w:rsid w:val="00170508"/>
  </w:style>
  <w:style w:type="numbering" w:customStyle="1" w:styleId="NoList4125">
    <w:name w:val="No List4125"/>
    <w:next w:val="a5"/>
    <w:uiPriority w:val="99"/>
    <w:semiHidden/>
    <w:unhideWhenUsed/>
    <w:rsid w:val="00170508"/>
  </w:style>
  <w:style w:type="numbering" w:customStyle="1" w:styleId="NoList5115">
    <w:name w:val="No List5115"/>
    <w:next w:val="a5"/>
    <w:uiPriority w:val="99"/>
    <w:semiHidden/>
    <w:unhideWhenUsed/>
    <w:rsid w:val="00170508"/>
  </w:style>
  <w:style w:type="numbering" w:customStyle="1" w:styleId="NoList6115">
    <w:name w:val="No List6115"/>
    <w:next w:val="a5"/>
    <w:uiPriority w:val="99"/>
    <w:semiHidden/>
    <w:unhideWhenUsed/>
    <w:rsid w:val="00170508"/>
  </w:style>
  <w:style w:type="numbering" w:customStyle="1" w:styleId="NoList7115">
    <w:name w:val="No List7115"/>
    <w:next w:val="a5"/>
    <w:uiPriority w:val="99"/>
    <w:semiHidden/>
    <w:unhideWhenUsed/>
    <w:rsid w:val="00170508"/>
  </w:style>
  <w:style w:type="numbering" w:customStyle="1" w:styleId="NoList8115">
    <w:name w:val="No List8115"/>
    <w:next w:val="a5"/>
    <w:uiPriority w:val="99"/>
    <w:semiHidden/>
    <w:unhideWhenUsed/>
    <w:rsid w:val="00170508"/>
  </w:style>
  <w:style w:type="numbering" w:customStyle="1" w:styleId="NoList917">
    <w:name w:val="No List917"/>
    <w:next w:val="a5"/>
    <w:uiPriority w:val="99"/>
    <w:semiHidden/>
    <w:unhideWhenUsed/>
    <w:rsid w:val="00170508"/>
  </w:style>
  <w:style w:type="numbering" w:customStyle="1" w:styleId="LFO19">
    <w:name w:val="LFO19"/>
    <w:basedOn w:val="a5"/>
    <w:rsid w:val="00170508"/>
    <w:pPr>
      <w:numPr>
        <w:numId w:val="23"/>
      </w:numPr>
    </w:pPr>
  </w:style>
  <w:style w:type="numbering" w:customStyle="1" w:styleId="NoList10">
    <w:name w:val="No List10"/>
    <w:next w:val="a5"/>
    <w:uiPriority w:val="99"/>
    <w:semiHidden/>
    <w:unhideWhenUsed/>
    <w:rsid w:val="00170508"/>
  </w:style>
  <w:style w:type="numbering" w:customStyle="1" w:styleId="LFO191">
    <w:name w:val="LFO191"/>
    <w:basedOn w:val="a5"/>
    <w:rsid w:val="00170508"/>
  </w:style>
  <w:style w:type="numbering" w:customStyle="1" w:styleId="NoList122">
    <w:name w:val="No List122"/>
    <w:next w:val="a5"/>
    <w:uiPriority w:val="99"/>
    <w:semiHidden/>
    <w:rsid w:val="00170508"/>
  </w:style>
  <w:style w:type="numbering" w:customStyle="1" w:styleId="NoList1112">
    <w:name w:val="No List1112"/>
    <w:next w:val="a5"/>
    <w:uiPriority w:val="99"/>
    <w:semiHidden/>
    <w:unhideWhenUsed/>
    <w:rsid w:val="00170508"/>
  </w:style>
  <w:style w:type="numbering" w:customStyle="1" w:styleId="125">
    <w:name w:val="无列表12"/>
    <w:next w:val="a5"/>
    <w:semiHidden/>
    <w:rsid w:val="00170508"/>
  </w:style>
  <w:style w:type="numbering" w:customStyle="1" w:styleId="126">
    <w:name w:val="リストなし12"/>
    <w:next w:val="a5"/>
    <w:uiPriority w:val="99"/>
    <w:semiHidden/>
    <w:unhideWhenUsed/>
    <w:rsid w:val="00170508"/>
  </w:style>
  <w:style w:type="numbering" w:customStyle="1" w:styleId="1122">
    <w:name w:val="无列表112"/>
    <w:next w:val="a5"/>
    <w:semiHidden/>
    <w:rsid w:val="00170508"/>
  </w:style>
  <w:style w:type="numbering" w:customStyle="1" w:styleId="1115">
    <w:name w:val="リストなし111"/>
    <w:next w:val="a5"/>
    <w:uiPriority w:val="99"/>
    <w:semiHidden/>
    <w:unhideWhenUsed/>
    <w:rsid w:val="00170508"/>
  </w:style>
  <w:style w:type="numbering" w:customStyle="1" w:styleId="NoList222">
    <w:name w:val="No List222"/>
    <w:next w:val="a5"/>
    <w:uiPriority w:val="99"/>
    <w:semiHidden/>
    <w:unhideWhenUsed/>
    <w:rsid w:val="00170508"/>
  </w:style>
  <w:style w:type="numbering" w:customStyle="1" w:styleId="NoList3225">
    <w:name w:val="No List3225"/>
    <w:next w:val="a5"/>
    <w:uiPriority w:val="99"/>
    <w:semiHidden/>
    <w:unhideWhenUsed/>
    <w:rsid w:val="00170508"/>
  </w:style>
  <w:style w:type="numbering" w:customStyle="1" w:styleId="NoList4215">
    <w:name w:val="No List4215"/>
    <w:next w:val="a5"/>
    <w:uiPriority w:val="99"/>
    <w:semiHidden/>
    <w:unhideWhenUsed/>
    <w:rsid w:val="00170508"/>
  </w:style>
  <w:style w:type="numbering" w:customStyle="1" w:styleId="NoList2111">
    <w:name w:val="No List2111"/>
    <w:next w:val="a5"/>
    <w:uiPriority w:val="99"/>
    <w:semiHidden/>
    <w:unhideWhenUsed/>
    <w:rsid w:val="00170508"/>
  </w:style>
  <w:style w:type="numbering" w:customStyle="1" w:styleId="NoList3111">
    <w:name w:val="No List3111"/>
    <w:next w:val="a5"/>
    <w:uiPriority w:val="99"/>
    <w:semiHidden/>
    <w:unhideWhenUsed/>
    <w:rsid w:val="00170508"/>
  </w:style>
  <w:style w:type="numbering" w:customStyle="1" w:styleId="NoList41115">
    <w:name w:val="No List41115"/>
    <w:next w:val="a5"/>
    <w:uiPriority w:val="99"/>
    <w:semiHidden/>
    <w:unhideWhenUsed/>
    <w:rsid w:val="00170508"/>
  </w:style>
  <w:style w:type="numbering" w:customStyle="1" w:styleId="111110">
    <w:name w:val="无列表11111"/>
    <w:next w:val="a5"/>
    <w:semiHidden/>
    <w:rsid w:val="00170508"/>
  </w:style>
  <w:style w:type="numbering" w:customStyle="1" w:styleId="NoList11111">
    <w:name w:val="No List11111"/>
    <w:next w:val="a5"/>
    <w:uiPriority w:val="99"/>
    <w:semiHidden/>
    <w:unhideWhenUsed/>
    <w:rsid w:val="00170508"/>
  </w:style>
  <w:style w:type="numbering" w:customStyle="1" w:styleId="NoList1211">
    <w:name w:val="No List1211"/>
    <w:next w:val="a5"/>
    <w:uiPriority w:val="99"/>
    <w:semiHidden/>
    <w:unhideWhenUsed/>
    <w:rsid w:val="00170508"/>
  </w:style>
  <w:style w:type="numbering" w:customStyle="1" w:styleId="NoList2211">
    <w:name w:val="No List2211"/>
    <w:next w:val="a5"/>
    <w:uiPriority w:val="99"/>
    <w:semiHidden/>
    <w:unhideWhenUsed/>
    <w:rsid w:val="00170508"/>
  </w:style>
  <w:style w:type="numbering" w:customStyle="1" w:styleId="NoList32115">
    <w:name w:val="No List32115"/>
    <w:next w:val="a5"/>
    <w:uiPriority w:val="99"/>
    <w:semiHidden/>
    <w:unhideWhenUsed/>
    <w:rsid w:val="00170508"/>
  </w:style>
  <w:style w:type="numbering" w:customStyle="1" w:styleId="NoList14">
    <w:name w:val="No List14"/>
    <w:next w:val="a5"/>
    <w:uiPriority w:val="99"/>
    <w:semiHidden/>
    <w:unhideWhenUsed/>
    <w:rsid w:val="00170508"/>
  </w:style>
  <w:style w:type="numbering" w:customStyle="1" w:styleId="NoList15">
    <w:name w:val="No List15"/>
    <w:next w:val="a5"/>
    <w:uiPriority w:val="99"/>
    <w:semiHidden/>
    <w:unhideWhenUsed/>
    <w:rsid w:val="00170508"/>
  </w:style>
  <w:style w:type="numbering" w:customStyle="1" w:styleId="NoList24">
    <w:name w:val="No List24"/>
    <w:next w:val="a5"/>
    <w:uiPriority w:val="99"/>
    <w:semiHidden/>
    <w:unhideWhenUsed/>
    <w:rsid w:val="00170508"/>
  </w:style>
  <w:style w:type="numbering" w:customStyle="1" w:styleId="NoList345">
    <w:name w:val="No List345"/>
    <w:next w:val="a5"/>
    <w:uiPriority w:val="99"/>
    <w:semiHidden/>
    <w:unhideWhenUsed/>
    <w:rsid w:val="00170508"/>
  </w:style>
  <w:style w:type="numbering" w:customStyle="1" w:styleId="NoList445">
    <w:name w:val="No List445"/>
    <w:next w:val="a5"/>
    <w:uiPriority w:val="99"/>
    <w:semiHidden/>
    <w:unhideWhenUsed/>
    <w:rsid w:val="00170508"/>
  </w:style>
  <w:style w:type="numbering" w:customStyle="1" w:styleId="NoList535">
    <w:name w:val="No List535"/>
    <w:next w:val="a5"/>
    <w:uiPriority w:val="99"/>
    <w:semiHidden/>
    <w:unhideWhenUsed/>
    <w:rsid w:val="00170508"/>
  </w:style>
  <w:style w:type="numbering" w:customStyle="1" w:styleId="NoList635">
    <w:name w:val="No List635"/>
    <w:next w:val="a5"/>
    <w:uiPriority w:val="99"/>
    <w:semiHidden/>
    <w:unhideWhenUsed/>
    <w:rsid w:val="00170508"/>
  </w:style>
  <w:style w:type="numbering" w:customStyle="1" w:styleId="NoList735">
    <w:name w:val="No List735"/>
    <w:next w:val="a5"/>
    <w:uiPriority w:val="99"/>
    <w:semiHidden/>
    <w:unhideWhenUsed/>
    <w:rsid w:val="00170508"/>
  </w:style>
  <w:style w:type="numbering" w:customStyle="1" w:styleId="NoList825">
    <w:name w:val="No List825"/>
    <w:next w:val="a5"/>
    <w:uiPriority w:val="99"/>
    <w:semiHidden/>
    <w:unhideWhenUsed/>
    <w:rsid w:val="00170508"/>
  </w:style>
  <w:style w:type="numbering" w:customStyle="1" w:styleId="NoList925">
    <w:name w:val="No List925"/>
    <w:next w:val="a5"/>
    <w:uiPriority w:val="99"/>
    <w:semiHidden/>
    <w:unhideWhenUsed/>
    <w:rsid w:val="00170508"/>
  </w:style>
  <w:style w:type="numbering" w:customStyle="1" w:styleId="NoList113">
    <w:name w:val="No List113"/>
    <w:next w:val="a5"/>
    <w:uiPriority w:val="99"/>
    <w:semiHidden/>
    <w:unhideWhenUsed/>
    <w:rsid w:val="00170508"/>
  </w:style>
  <w:style w:type="numbering" w:customStyle="1" w:styleId="NoList213">
    <w:name w:val="No List213"/>
    <w:next w:val="a5"/>
    <w:uiPriority w:val="99"/>
    <w:semiHidden/>
    <w:unhideWhenUsed/>
    <w:rsid w:val="00170508"/>
  </w:style>
  <w:style w:type="numbering" w:customStyle="1" w:styleId="NoList3135">
    <w:name w:val="No List3135"/>
    <w:next w:val="a5"/>
    <w:uiPriority w:val="99"/>
    <w:semiHidden/>
    <w:unhideWhenUsed/>
    <w:rsid w:val="00170508"/>
  </w:style>
  <w:style w:type="numbering" w:customStyle="1" w:styleId="NoList4135">
    <w:name w:val="No List4135"/>
    <w:next w:val="a5"/>
    <w:uiPriority w:val="99"/>
    <w:semiHidden/>
    <w:unhideWhenUsed/>
    <w:rsid w:val="00170508"/>
  </w:style>
  <w:style w:type="numbering" w:customStyle="1" w:styleId="NoList5125">
    <w:name w:val="No List5125"/>
    <w:next w:val="a5"/>
    <w:uiPriority w:val="99"/>
    <w:semiHidden/>
    <w:unhideWhenUsed/>
    <w:rsid w:val="00170508"/>
  </w:style>
  <w:style w:type="numbering" w:customStyle="1" w:styleId="NoList6125">
    <w:name w:val="No List6125"/>
    <w:next w:val="a5"/>
    <w:uiPriority w:val="99"/>
    <w:semiHidden/>
    <w:unhideWhenUsed/>
    <w:rsid w:val="00170508"/>
  </w:style>
  <w:style w:type="numbering" w:customStyle="1" w:styleId="NoList7125">
    <w:name w:val="No List7125"/>
    <w:next w:val="a5"/>
    <w:uiPriority w:val="99"/>
    <w:semiHidden/>
    <w:unhideWhenUsed/>
    <w:rsid w:val="00170508"/>
  </w:style>
  <w:style w:type="numbering" w:customStyle="1" w:styleId="NoList8125">
    <w:name w:val="No List8125"/>
    <w:next w:val="a5"/>
    <w:uiPriority w:val="99"/>
    <w:semiHidden/>
    <w:unhideWhenUsed/>
    <w:rsid w:val="00170508"/>
  </w:style>
  <w:style w:type="numbering" w:customStyle="1" w:styleId="NoList9115">
    <w:name w:val="No List9115"/>
    <w:next w:val="a5"/>
    <w:uiPriority w:val="99"/>
    <w:semiHidden/>
    <w:unhideWhenUsed/>
    <w:rsid w:val="00170508"/>
  </w:style>
  <w:style w:type="numbering" w:customStyle="1" w:styleId="LFO192">
    <w:name w:val="LFO192"/>
    <w:basedOn w:val="a5"/>
    <w:rsid w:val="00170508"/>
  </w:style>
  <w:style w:type="numbering" w:customStyle="1" w:styleId="NoList101">
    <w:name w:val="No List101"/>
    <w:next w:val="a5"/>
    <w:uiPriority w:val="99"/>
    <w:semiHidden/>
    <w:unhideWhenUsed/>
    <w:rsid w:val="00170508"/>
  </w:style>
  <w:style w:type="numbering" w:customStyle="1" w:styleId="LFO1911">
    <w:name w:val="LFO1911"/>
    <w:basedOn w:val="a5"/>
    <w:rsid w:val="00170508"/>
  </w:style>
  <w:style w:type="numbering" w:customStyle="1" w:styleId="NoList123">
    <w:name w:val="No List123"/>
    <w:next w:val="a5"/>
    <w:uiPriority w:val="99"/>
    <w:semiHidden/>
    <w:rsid w:val="00170508"/>
  </w:style>
  <w:style w:type="numbering" w:customStyle="1" w:styleId="NoList1113">
    <w:name w:val="No List1113"/>
    <w:next w:val="a5"/>
    <w:uiPriority w:val="99"/>
    <w:semiHidden/>
    <w:unhideWhenUsed/>
    <w:rsid w:val="00170508"/>
  </w:style>
  <w:style w:type="numbering" w:customStyle="1" w:styleId="134">
    <w:name w:val="无列表13"/>
    <w:next w:val="a5"/>
    <w:semiHidden/>
    <w:rsid w:val="00170508"/>
  </w:style>
  <w:style w:type="numbering" w:customStyle="1" w:styleId="135">
    <w:name w:val="リストなし13"/>
    <w:next w:val="a5"/>
    <w:uiPriority w:val="99"/>
    <w:semiHidden/>
    <w:unhideWhenUsed/>
    <w:rsid w:val="00170508"/>
  </w:style>
  <w:style w:type="numbering" w:customStyle="1" w:styleId="1132">
    <w:name w:val="无列表113"/>
    <w:next w:val="a5"/>
    <w:semiHidden/>
    <w:rsid w:val="00170508"/>
  </w:style>
  <w:style w:type="numbering" w:customStyle="1" w:styleId="1123">
    <w:name w:val="リストなし112"/>
    <w:next w:val="a5"/>
    <w:uiPriority w:val="99"/>
    <w:semiHidden/>
    <w:unhideWhenUsed/>
    <w:rsid w:val="00170508"/>
  </w:style>
  <w:style w:type="numbering" w:customStyle="1" w:styleId="NoList223">
    <w:name w:val="No List223"/>
    <w:next w:val="a5"/>
    <w:uiPriority w:val="99"/>
    <w:semiHidden/>
    <w:unhideWhenUsed/>
    <w:rsid w:val="00170508"/>
  </w:style>
  <w:style w:type="numbering" w:customStyle="1" w:styleId="NoList3235">
    <w:name w:val="No List3235"/>
    <w:next w:val="a5"/>
    <w:uiPriority w:val="99"/>
    <w:semiHidden/>
    <w:unhideWhenUsed/>
    <w:rsid w:val="00170508"/>
  </w:style>
  <w:style w:type="numbering" w:customStyle="1" w:styleId="NoList4225">
    <w:name w:val="No List4225"/>
    <w:next w:val="a5"/>
    <w:uiPriority w:val="99"/>
    <w:semiHidden/>
    <w:unhideWhenUsed/>
    <w:rsid w:val="00170508"/>
  </w:style>
  <w:style w:type="numbering" w:customStyle="1" w:styleId="NoList2112">
    <w:name w:val="No List2112"/>
    <w:next w:val="a5"/>
    <w:uiPriority w:val="99"/>
    <w:semiHidden/>
    <w:unhideWhenUsed/>
    <w:rsid w:val="00170508"/>
  </w:style>
  <w:style w:type="numbering" w:customStyle="1" w:styleId="NoList3112">
    <w:name w:val="No List3112"/>
    <w:next w:val="a5"/>
    <w:uiPriority w:val="99"/>
    <w:semiHidden/>
    <w:unhideWhenUsed/>
    <w:rsid w:val="00170508"/>
  </w:style>
  <w:style w:type="numbering" w:customStyle="1" w:styleId="NoList41125">
    <w:name w:val="No List41125"/>
    <w:next w:val="a5"/>
    <w:uiPriority w:val="99"/>
    <w:semiHidden/>
    <w:unhideWhenUsed/>
    <w:rsid w:val="00170508"/>
  </w:style>
  <w:style w:type="numbering" w:customStyle="1" w:styleId="11120">
    <w:name w:val="无列表1112"/>
    <w:next w:val="a5"/>
    <w:semiHidden/>
    <w:rsid w:val="00170508"/>
  </w:style>
  <w:style w:type="numbering" w:customStyle="1" w:styleId="NoList11112">
    <w:name w:val="No List11112"/>
    <w:next w:val="a5"/>
    <w:uiPriority w:val="99"/>
    <w:semiHidden/>
    <w:unhideWhenUsed/>
    <w:rsid w:val="00170508"/>
  </w:style>
  <w:style w:type="numbering" w:customStyle="1" w:styleId="NoList1212">
    <w:name w:val="No List1212"/>
    <w:next w:val="a5"/>
    <w:uiPriority w:val="99"/>
    <w:semiHidden/>
    <w:unhideWhenUsed/>
    <w:rsid w:val="00170508"/>
  </w:style>
  <w:style w:type="numbering" w:customStyle="1" w:styleId="NoList2212">
    <w:name w:val="No List2212"/>
    <w:next w:val="a5"/>
    <w:uiPriority w:val="99"/>
    <w:semiHidden/>
    <w:unhideWhenUsed/>
    <w:rsid w:val="00170508"/>
  </w:style>
  <w:style w:type="numbering" w:customStyle="1" w:styleId="NoList32125">
    <w:name w:val="No List32125"/>
    <w:next w:val="a5"/>
    <w:uiPriority w:val="99"/>
    <w:semiHidden/>
    <w:unhideWhenUsed/>
    <w:rsid w:val="00170508"/>
  </w:style>
  <w:style w:type="numbering" w:customStyle="1" w:styleId="NoList16">
    <w:name w:val="No List16"/>
    <w:next w:val="a5"/>
    <w:uiPriority w:val="99"/>
    <w:semiHidden/>
    <w:unhideWhenUsed/>
    <w:rsid w:val="00170508"/>
  </w:style>
  <w:style w:type="numbering" w:customStyle="1" w:styleId="NoList17">
    <w:name w:val="No List17"/>
    <w:next w:val="a5"/>
    <w:uiPriority w:val="99"/>
    <w:semiHidden/>
    <w:unhideWhenUsed/>
    <w:rsid w:val="00170508"/>
  </w:style>
  <w:style w:type="numbering" w:customStyle="1" w:styleId="NoList25">
    <w:name w:val="No List25"/>
    <w:next w:val="a5"/>
    <w:uiPriority w:val="99"/>
    <w:semiHidden/>
    <w:unhideWhenUsed/>
    <w:rsid w:val="00170508"/>
  </w:style>
  <w:style w:type="numbering" w:customStyle="1" w:styleId="NoList355">
    <w:name w:val="No List355"/>
    <w:next w:val="a5"/>
    <w:uiPriority w:val="99"/>
    <w:semiHidden/>
    <w:unhideWhenUsed/>
    <w:rsid w:val="00170508"/>
  </w:style>
  <w:style w:type="numbering" w:customStyle="1" w:styleId="NoList455">
    <w:name w:val="No List455"/>
    <w:next w:val="a5"/>
    <w:uiPriority w:val="99"/>
    <w:semiHidden/>
    <w:unhideWhenUsed/>
    <w:rsid w:val="00170508"/>
  </w:style>
  <w:style w:type="numbering" w:customStyle="1" w:styleId="NoList545">
    <w:name w:val="No List545"/>
    <w:next w:val="a5"/>
    <w:uiPriority w:val="99"/>
    <w:semiHidden/>
    <w:unhideWhenUsed/>
    <w:rsid w:val="00170508"/>
  </w:style>
  <w:style w:type="numbering" w:customStyle="1" w:styleId="NoList645">
    <w:name w:val="No List645"/>
    <w:next w:val="a5"/>
    <w:uiPriority w:val="99"/>
    <w:semiHidden/>
    <w:unhideWhenUsed/>
    <w:rsid w:val="00170508"/>
  </w:style>
  <w:style w:type="numbering" w:customStyle="1" w:styleId="NoList745">
    <w:name w:val="No List745"/>
    <w:next w:val="a5"/>
    <w:uiPriority w:val="99"/>
    <w:semiHidden/>
    <w:unhideWhenUsed/>
    <w:rsid w:val="00170508"/>
  </w:style>
  <w:style w:type="numbering" w:customStyle="1" w:styleId="NoList835">
    <w:name w:val="No List835"/>
    <w:next w:val="a5"/>
    <w:uiPriority w:val="99"/>
    <w:semiHidden/>
    <w:unhideWhenUsed/>
    <w:rsid w:val="00170508"/>
  </w:style>
  <w:style w:type="numbering" w:customStyle="1" w:styleId="NoList935">
    <w:name w:val="No List935"/>
    <w:next w:val="a5"/>
    <w:uiPriority w:val="99"/>
    <w:semiHidden/>
    <w:unhideWhenUsed/>
    <w:rsid w:val="00170508"/>
  </w:style>
  <w:style w:type="numbering" w:customStyle="1" w:styleId="NoList114">
    <w:name w:val="No List114"/>
    <w:next w:val="a5"/>
    <w:uiPriority w:val="99"/>
    <w:semiHidden/>
    <w:unhideWhenUsed/>
    <w:rsid w:val="00170508"/>
  </w:style>
  <w:style w:type="numbering" w:customStyle="1" w:styleId="NoList214">
    <w:name w:val="No List214"/>
    <w:next w:val="a5"/>
    <w:uiPriority w:val="99"/>
    <w:semiHidden/>
    <w:unhideWhenUsed/>
    <w:rsid w:val="00170508"/>
  </w:style>
  <w:style w:type="numbering" w:customStyle="1" w:styleId="NoList3145">
    <w:name w:val="No List3145"/>
    <w:next w:val="a5"/>
    <w:uiPriority w:val="99"/>
    <w:semiHidden/>
    <w:unhideWhenUsed/>
    <w:rsid w:val="00170508"/>
  </w:style>
  <w:style w:type="numbering" w:customStyle="1" w:styleId="NoList4145">
    <w:name w:val="No List4145"/>
    <w:next w:val="a5"/>
    <w:uiPriority w:val="99"/>
    <w:semiHidden/>
    <w:unhideWhenUsed/>
    <w:rsid w:val="00170508"/>
  </w:style>
  <w:style w:type="numbering" w:customStyle="1" w:styleId="NoList5134">
    <w:name w:val="No List5134"/>
    <w:next w:val="a5"/>
    <w:uiPriority w:val="99"/>
    <w:semiHidden/>
    <w:unhideWhenUsed/>
    <w:rsid w:val="00170508"/>
  </w:style>
  <w:style w:type="numbering" w:customStyle="1" w:styleId="NoList6134">
    <w:name w:val="No List6134"/>
    <w:next w:val="a5"/>
    <w:uiPriority w:val="99"/>
    <w:semiHidden/>
    <w:unhideWhenUsed/>
    <w:rsid w:val="00170508"/>
  </w:style>
  <w:style w:type="numbering" w:customStyle="1" w:styleId="NoList7134">
    <w:name w:val="No List7134"/>
    <w:next w:val="a5"/>
    <w:uiPriority w:val="99"/>
    <w:semiHidden/>
    <w:unhideWhenUsed/>
    <w:rsid w:val="00170508"/>
  </w:style>
  <w:style w:type="numbering" w:customStyle="1" w:styleId="NoList8134">
    <w:name w:val="No List8134"/>
    <w:next w:val="a5"/>
    <w:uiPriority w:val="99"/>
    <w:semiHidden/>
    <w:unhideWhenUsed/>
    <w:rsid w:val="00170508"/>
  </w:style>
  <w:style w:type="numbering" w:customStyle="1" w:styleId="NoList9124">
    <w:name w:val="No List9124"/>
    <w:next w:val="a5"/>
    <w:uiPriority w:val="99"/>
    <w:semiHidden/>
    <w:unhideWhenUsed/>
    <w:rsid w:val="00170508"/>
  </w:style>
  <w:style w:type="numbering" w:customStyle="1" w:styleId="LFO193">
    <w:name w:val="LFO193"/>
    <w:basedOn w:val="a5"/>
    <w:rsid w:val="00170508"/>
  </w:style>
  <w:style w:type="numbering" w:customStyle="1" w:styleId="NoList102">
    <w:name w:val="No List102"/>
    <w:next w:val="a5"/>
    <w:uiPriority w:val="99"/>
    <w:semiHidden/>
    <w:unhideWhenUsed/>
    <w:rsid w:val="00170508"/>
  </w:style>
  <w:style w:type="numbering" w:customStyle="1" w:styleId="LFO1912">
    <w:name w:val="LFO1912"/>
    <w:basedOn w:val="a5"/>
    <w:rsid w:val="00170508"/>
  </w:style>
  <w:style w:type="numbering" w:customStyle="1" w:styleId="NoList124">
    <w:name w:val="No List124"/>
    <w:next w:val="a5"/>
    <w:uiPriority w:val="99"/>
    <w:semiHidden/>
    <w:rsid w:val="00170508"/>
  </w:style>
  <w:style w:type="numbering" w:customStyle="1" w:styleId="NoList1114">
    <w:name w:val="No List1114"/>
    <w:next w:val="a5"/>
    <w:uiPriority w:val="99"/>
    <w:semiHidden/>
    <w:unhideWhenUsed/>
    <w:rsid w:val="00170508"/>
  </w:style>
  <w:style w:type="numbering" w:customStyle="1" w:styleId="143">
    <w:name w:val="无列表14"/>
    <w:next w:val="a5"/>
    <w:semiHidden/>
    <w:rsid w:val="00170508"/>
  </w:style>
  <w:style w:type="numbering" w:customStyle="1" w:styleId="144">
    <w:name w:val="リストなし14"/>
    <w:next w:val="a5"/>
    <w:uiPriority w:val="99"/>
    <w:semiHidden/>
    <w:unhideWhenUsed/>
    <w:rsid w:val="00170508"/>
  </w:style>
  <w:style w:type="numbering" w:customStyle="1" w:styleId="1141">
    <w:name w:val="无列表114"/>
    <w:next w:val="a5"/>
    <w:semiHidden/>
    <w:rsid w:val="00170508"/>
  </w:style>
  <w:style w:type="numbering" w:customStyle="1" w:styleId="1133">
    <w:name w:val="リストなし113"/>
    <w:next w:val="a5"/>
    <w:uiPriority w:val="99"/>
    <w:semiHidden/>
    <w:unhideWhenUsed/>
    <w:rsid w:val="00170508"/>
  </w:style>
  <w:style w:type="numbering" w:customStyle="1" w:styleId="NoList224">
    <w:name w:val="No List224"/>
    <w:next w:val="a5"/>
    <w:uiPriority w:val="99"/>
    <w:semiHidden/>
    <w:unhideWhenUsed/>
    <w:rsid w:val="00170508"/>
  </w:style>
  <w:style w:type="numbering" w:customStyle="1" w:styleId="NoList3244">
    <w:name w:val="No List3244"/>
    <w:next w:val="a5"/>
    <w:uiPriority w:val="99"/>
    <w:semiHidden/>
    <w:unhideWhenUsed/>
    <w:rsid w:val="00170508"/>
  </w:style>
  <w:style w:type="numbering" w:customStyle="1" w:styleId="NoList4234">
    <w:name w:val="No List4234"/>
    <w:next w:val="a5"/>
    <w:uiPriority w:val="99"/>
    <w:semiHidden/>
    <w:unhideWhenUsed/>
    <w:rsid w:val="00170508"/>
  </w:style>
  <w:style w:type="numbering" w:customStyle="1" w:styleId="NoList2113">
    <w:name w:val="No List2113"/>
    <w:next w:val="a5"/>
    <w:uiPriority w:val="99"/>
    <w:semiHidden/>
    <w:unhideWhenUsed/>
    <w:rsid w:val="00170508"/>
  </w:style>
  <w:style w:type="numbering" w:customStyle="1" w:styleId="NoList3113">
    <w:name w:val="No List3113"/>
    <w:next w:val="a5"/>
    <w:uiPriority w:val="99"/>
    <w:semiHidden/>
    <w:unhideWhenUsed/>
    <w:rsid w:val="00170508"/>
  </w:style>
  <w:style w:type="numbering" w:customStyle="1" w:styleId="NoList41134">
    <w:name w:val="No List41134"/>
    <w:next w:val="a5"/>
    <w:uiPriority w:val="99"/>
    <w:semiHidden/>
    <w:unhideWhenUsed/>
    <w:rsid w:val="00170508"/>
  </w:style>
  <w:style w:type="numbering" w:customStyle="1" w:styleId="11130">
    <w:name w:val="无列表1113"/>
    <w:next w:val="a5"/>
    <w:semiHidden/>
    <w:rsid w:val="00170508"/>
  </w:style>
  <w:style w:type="numbering" w:customStyle="1" w:styleId="NoList11113">
    <w:name w:val="No List11113"/>
    <w:next w:val="a5"/>
    <w:uiPriority w:val="99"/>
    <w:semiHidden/>
    <w:unhideWhenUsed/>
    <w:rsid w:val="00170508"/>
  </w:style>
  <w:style w:type="numbering" w:customStyle="1" w:styleId="NoList1213">
    <w:name w:val="No List1213"/>
    <w:next w:val="a5"/>
    <w:uiPriority w:val="99"/>
    <w:semiHidden/>
    <w:unhideWhenUsed/>
    <w:rsid w:val="00170508"/>
  </w:style>
  <w:style w:type="numbering" w:customStyle="1" w:styleId="NoList2213">
    <w:name w:val="No List2213"/>
    <w:next w:val="a5"/>
    <w:uiPriority w:val="99"/>
    <w:semiHidden/>
    <w:unhideWhenUsed/>
    <w:rsid w:val="00170508"/>
  </w:style>
  <w:style w:type="numbering" w:customStyle="1" w:styleId="NoList32134">
    <w:name w:val="No List32134"/>
    <w:next w:val="a5"/>
    <w:uiPriority w:val="99"/>
    <w:semiHidden/>
    <w:unhideWhenUsed/>
    <w:rsid w:val="00170508"/>
  </w:style>
  <w:style w:type="table" w:customStyle="1" w:styleId="2190">
    <w:name w:val="古典型 219"/>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0">
    <w:name w:val="Table Classic 21110"/>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0">
    <w:name w:val="古典型 272"/>
    <w:basedOn w:val="a4"/>
    <w:next w:val="27"/>
    <w:unhideWhenUsed/>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82">
    <w:name w:val="网格型38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2">
    <w:name w:val="网格型48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3">
    <w:name w:val="Table Grid218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3">
    <w:name w:val="Table Grid318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2">
    <w:name w:val="网格型317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2">
    <w:name w:val="网格型417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3">
    <w:name w:val="Table Classic 2173"/>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2">
    <w:name w:val="Table Grid582"/>
    <w:basedOn w:val="a4"/>
    <w:uiPriority w:val="39"/>
    <w:qFormat/>
    <w:rsid w:val="00170508"/>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3">
    <w:name w:val="Table Grid2116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3">
    <w:name w:val="Table Grid3116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3">
    <w:name w:val="Table Grid228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3">
    <w:name w:val="Table Grid325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3">
    <w:name w:val="Table Grid22153"/>
    <w:basedOn w:val="a4"/>
    <w:uiPriority w:val="39"/>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3">
    <w:name w:val="Table Grid235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3">
    <w:name w:val="Table Grid335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3">
    <w:name w:val="Table Grid22253"/>
    <w:basedOn w:val="a4"/>
    <w:uiPriority w:val="39"/>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3">
    <w:name w:val="Table Grid245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3">
    <w:name w:val="Table Grid345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3">
    <w:name w:val="Table Grid22353"/>
    <w:basedOn w:val="a4"/>
    <w:uiPriority w:val="39"/>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古典型 2152"/>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3">
    <w:name w:val="Table Classic 21153"/>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网格型222"/>
    <w:basedOn w:val="a4"/>
    <w:qFormat/>
    <w:rsid w:val="00170508"/>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古典型 2212"/>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3">
    <w:name w:val="Table Grid212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3">
    <w:name w:val="Table Classic 21213"/>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2">
    <w:name w:val="Table Grid77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3">
    <w:name w:val="Table Grid2111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3">
    <w:name w:val="Table Grid3111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3">
    <w:name w:val="Table Grid224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2">
    <w:name w:val="Table Grid71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3">
    <w:name w:val="Table Grid213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3">
    <w:name w:val="Table Grid313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2">
    <w:name w:val="Table Grid72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3">
    <w:name w:val="Table Grid2112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3">
    <w:name w:val="Table Grid3112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2">
    <w:name w:val="Table Grid73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2">
    <w:name w:val="Table Grid74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2">
    <w:name w:val="Table Grid75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2">
    <w:name w:val="Table Grid76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54F5D-F423-4F04-A107-E1FC670EB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850</TotalTime>
  <Pages>208</Pages>
  <Words>40576</Words>
  <Characters>231284</Characters>
  <Application>Microsoft Office Word</Application>
  <DocSecurity>0</DocSecurity>
  <Lines>1927</Lines>
  <Paragraphs>542</Paragraphs>
  <ScaleCrop>false</ScaleCrop>
  <Company>ETSI</Company>
  <LinksUpToDate>false</LinksUpToDate>
  <CharactersWithSpaces>271318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125</cp:revision>
  <cp:lastPrinted>2019-02-25T14:05:00Z</cp:lastPrinted>
  <dcterms:created xsi:type="dcterms:W3CDTF">2022-04-23T09:28:00Z</dcterms:created>
  <dcterms:modified xsi:type="dcterms:W3CDTF">2025-09-02T07:22:00Z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1533966684684108AF38760A50B823B3</vt:lpwstr>
  </property>
</Properties>
</file>